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5E14E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8E6958">
        <w:rPr>
          <w:b/>
          <w:i/>
          <w:noProof/>
          <w:sz w:val="28"/>
        </w:rPr>
        <w:t>2963</w:t>
      </w:r>
      <w:bookmarkStart w:id="0" w:name="_GoBack"/>
      <w:bookmarkEnd w:id="0"/>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1"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7036D1"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D9E2B" w:rsidR="001E41F3" w:rsidRPr="00410371" w:rsidRDefault="007036D1" w:rsidP="00547111">
            <w:pPr>
              <w:pStyle w:val="CRCoverPage"/>
              <w:spacing w:after="0"/>
              <w:rPr>
                <w:noProof/>
              </w:rPr>
            </w:pPr>
            <w:r>
              <w:rPr>
                <w:b/>
                <w:noProof/>
                <w:sz w:val="28"/>
              </w:rPr>
              <w:t>1811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7036D1">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69892" w:rsidR="001E41F3" w:rsidRDefault="007036D1">
            <w:pPr>
              <w:pStyle w:val="CRCoverPage"/>
              <w:spacing w:after="0"/>
              <w:ind w:left="100"/>
              <w:rPr>
                <w:noProof/>
              </w:rPr>
            </w:pPr>
            <w:r w:rsidRPr="007036D1">
              <w:rPr>
                <w:noProof/>
              </w:rPr>
              <w:t>Editorial - Remove empty tables from 5.5.5.x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036D1"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7036D1">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D46221" w:rsidR="001E41F3" w:rsidRDefault="007036D1">
            <w:pPr>
              <w:pStyle w:val="CRCoverPage"/>
              <w:spacing w:after="0"/>
              <w:ind w:left="100"/>
              <w:rPr>
                <w:noProof/>
              </w:rPr>
            </w:pPr>
            <w:r>
              <w:rPr>
                <w:noProof/>
              </w:rPr>
              <w:t>5.5.5.x contain empty tables leftover from incomplete removals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AA16F9" w:rsidR="001E41F3" w:rsidRDefault="007036D1">
            <w:pPr>
              <w:pStyle w:val="CRCoverPage"/>
              <w:spacing w:after="0"/>
              <w:ind w:left="100"/>
              <w:rPr>
                <w:noProof/>
              </w:rPr>
            </w:pPr>
            <w:r>
              <w:rPr>
                <w:noProof/>
              </w:rPr>
              <w:t>Deleted the empty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9C16B" w:rsidR="001E41F3" w:rsidRDefault="007036D1">
            <w:pPr>
              <w:pStyle w:val="CRCoverPage"/>
              <w:spacing w:after="0"/>
              <w:ind w:left="100"/>
              <w:rPr>
                <w:noProof/>
              </w:rPr>
            </w:pPr>
            <w:r>
              <w:rPr>
                <w:noProof/>
              </w:rPr>
              <w:t>The test cases will contain empty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EE97A" w:rsidR="001E41F3" w:rsidRDefault="007036D1">
            <w:pPr>
              <w:pStyle w:val="CRCoverPage"/>
              <w:spacing w:after="0"/>
              <w:ind w:left="100"/>
              <w:rPr>
                <w:noProof/>
              </w:rPr>
            </w:pPr>
            <w:r>
              <w:rPr>
                <w:noProof/>
              </w:rPr>
              <w:t>5.5.5.x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F75505" w:rsidR="001E41F3" w:rsidRDefault="007036D1">
            <w:pPr>
              <w:pStyle w:val="CRCoverPage"/>
              <w:spacing w:after="0"/>
              <w:ind w:left="100"/>
              <w:rPr>
                <w:noProof/>
              </w:rPr>
            </w:pPr>
            <w:r>
              <w:rPr>
                <w:noProof/>
              </w:rPr>
              <w:t>This is an editorial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8F739B1" w14:textId="77777777" w:rsidR="007036D1" w:rsidRPr="00171C11" w:rsidRDefault="007036D1" w:rsidP="007036D1">
      <w:pPr>
        <w:pStyle w:val="Heading4"/>
        <w:rPr>
          <w:rFonts w:eastAsia="SimSun"/>
        </w:rPr>
      </w:pPr>
      <w:r w:rsidRPr="00171C11">
        <w:t>5.5.5.2</w:t>
      </w:r>
      <w:r w:rsidRPr="00171C11">
        <w:tab/>
      </w:r>
      <w:r w:rsidRPr="00171C11">
        <w:rPr>
          <w:rFonts w:eastAsia="SimSun"/>
        </w:rPr>
        <w:t>EN-DC FR2 SSB-based beam failure detection and link recovery in DRX</w:t>
      </w:r>
    </w:p>
    <w:p w14:paraId="2F6D0C86" w14:textId="77777777" w:rsidR="007036D1" w:rsidRPr="00171C11" w:rsidRDefault="007036D1" w:rsidP="007036D1">
      <w:pPr>
        <w:pStyle w:val="EditorsNote"/>
        <w:rPr>
          <w:lang w:eastAsia="zh-CN"/>
        </w:rPr>
      </w:pPr>
      <w:r w:rsidRPr="00171C11">
        <w:rPr>
          <w:lang w:eastAsia="zh-CN"/>
        </w:rPr>
        <w:t>Editor's Note: This test case is complete for the following configurations:</w:t>
      </w:r>
    </w:p>
    <w:p w14:paraId="058646A0" w14:textId="77777777" w:rsidR="007036D1" w:rsidRPr="00171C11" w:rsidRDefault="007036D1" w:rsidP="007036D1">
      <w:pPr>
        <w:pStyle w:val="EditorsNote"/>
        <w:numPr>
          <w:ilvl w:val="0"/>
          <w:numId w:val="48"/>
        </w:numPr>
        <w:rPr>
          <w:lang w:eastAsia="zh-CN"/>
        </w:rPr>
      </w:pPr>
      <w:r w:rsidRPr="00171C11">
        <w:t xml:space="preserve">Test frequency f </w:t>
      </w:r>
      <w:r w:rsidRPr="00171C11">
        <w:rPr>
          <w:rFonts w:ascii="Arial" w:hAnsi="Arial" w:cs="Arial"/>
        </w:rPr>
        <w:t>≤</w:t>
      </w:r>
      <w:r w:rsidRPr="00171C11">
        <w:t xml:space="preserve"> 40.8 GHz</w:t>
      </w:r>
    </w:p>
    <w:p w14:paraId="0B5028B7" w14:textId="77777777" w:rsidR="007036D1" w:rsidRPr="00171C11" w:rsidRDefault="007036D1" w:rsidP="007036D1">
      <w:pPr>
        <w:pStyle w:val="EditorsNote"/>
        <w:numPr>
          <w:ilvl w:val="0"/>
          <w:numId w:val="48"/>
        </w:numPr>
        <w:rPr>
          <w:lang w:eastAsia="zh-CN"/>
        </w:rPr>
      </w:pPr>
      <w:r w:rsidRPr="00171C11">
        <w:t>UE PC3</w:t>
      </w:r>
    </w:p>
    <w:p w14:paraId="1D36BDFD" w14:textId="77777777" w:rsidR="007036D1" w:rsidRPr="00171C11" w:rsidRDefault="007036D1" w:rsidP="007036D1">
      <w:pPr>
        <w:pStyle w:val="EditorsNote"/>
      </w:pPr>
      <w:r w:rsidRPr="00171C11">
        <w:rPr>
          <w:lang w:eastAsia="zh-CN"/>
        </w:rPr>
        <w:t xml:space="preserve">This test case is incomplete for </w:t>
      </w:r>
      <w:r w:rsidRPr="00171C11">
        <w:t xml:space="preserve">Test frequency f </w:t>
      </w:r>
      <w:r w:rsidRPr="00171C11">
        <w:rPr>
          <w:rFonts w:ascii="Arial" w:hAnsi="Arial" w:cs="Arial"/>
        </w:rPr>
        <w:t>&gt;</w:t>
      </w:r>
      <w:r w:rsidRPr="00171C11">
        <w:t xml:space="preserve"> 40.8 GHz</w:t>
      </w:r>
    </w:p>
    <w:p w14:paraId="58234DA7" w14:textId="77777777" w:rsidR="007036D1" w:rsidRPr="00171C11" w:rsidRDefault="007036D1" w:rsidP="007036D1">
      <w:pPr>
        <w:pStyle w:val="EditorsNote"/>
        <w:rPr>
          <w:lang w:eastAsia="zh-CN"/>
        </w:rPr>
      </w:pPr>
      <w:r w:rsidRPr="00171C11">
        <w:rPr>
          <w:lang w:eastAsia="zh-CN"/>
        </w:rPr>
        <w:t>This test case is incomplete for UE power class other than PC3.</w:t>
      </w:r>
    </w:p>
    <w:p w14:paraId="5D66E917" w14:textId="77777777" w:rsidR="007036D1" w:rsidRPr="00171C11" w:rsidRDefault="007036D1" w:rsidP="007036D1">
      <w:pPr>
        <w:pStyle w:val="H6"/>
      </w:pPr>
      <w:r w:rsidRPr="00171C11">
        <w:t>5.5.5.2.1</w:t>
      </w:r>
      <w:r w:rsidRPr="00171C11">
        <w:tab/>
        <w:t>Test purpose</w:t>
      </w:r>
    </w:p>
    <w:p w14:paraId="500906FF" w14:textId="77777777" w:rsidR="007036D1" w:rsidRPr="00171C11" w:rsidRDefault="007036D1" w:rsidP="007036D1">
      <w:r w:rsidRPr="00171C11">
        <w:rPr>
          <w:rFonts w:cs="v4.2.0"/>
        </w:rPr>
        <w:t>The purpose of this test is t</w:t>
      </w:r>
      <w:r w:rsidRPr="00171C11">
        <w:t>o verify that the UE properly detects SSB-based beam failure in the set q</w:t>
      </w:r>
      <w:r w:rsidRPr="00171C11">
        <w:rPr>
          <w:vertAlign w:val="subscript"/>
        </w:rPr>
        <w:t>0</w:t>
      </w:r>
      <w:r w:rsidRPr="00171C11">
        <w:t xml:space="preserve"> configured for a serving </w:t>
      </w:r>
      <w:proofErr w:type="spellStart"/>
      <w:r w:rsidRPr="00171C11">
        <w:t>PSCell</w:t>
      </w:r>
      <w:proofErr w:type="spellEnd"/>
      <w:r w:rsidRPr="00171C11">
        <w:t xml:space="preserve"> and that the UE performs correct SSB-based link recovery based on beam candidate set q</w:t>
      </w:r>
      <w:r w:rsidRPr="00171C11">
        <w:rPr>
          <w:vertAlign w:val="subscript"/>
        </w:rPr>
        <w:t>1</w:t>
      </w:r>
      <w:r w:rsidRPr="00171C11">
        <w:t xml:space="preserve">. The purpose is to test the downlink monitoring for beam failure detection within the UEs active DL BWP of the </w:t>
      </w:r>
      <w:proofErr w:type="spellStart"/>
      <w:r w:rsidRPr="00171C11">
        <w:t>PSCell</w:t>
      </w:r>
      <w:proofErr w:type="spellEnd"/>
      <w:r w:rsidRPr="00171C11">
        <w:t>, during the evaluation period, and link recovery, when DRX is used. This test will partly verify the SSB based beam failure detection and link recovery for an FR2 serving cell requirements in TS 38.133 [6] clause 8.5.</w:t>
      </w:r>
    </w:p>
    <w:p w14:paraId="055E5735" w14:textId="77777777" w:rsidR="007036D1" w:rsidRPr="00171C11" w:rsidRDefault="007036D1" w:rsidP="007036D1">
      <w:pPr>
        <w:pStyle w:val="H6"/>
      </w:pPr>
      <w:r w:rsidRPr="00171C11">
        <w:t>5.5.5.2.2</w:t>
      </w:r>
      <w:r w:rsidRPr="00171C11">
        <w:tab/>
        <w:t>Test applicability</w:t>
      </w:r>
    </w:p>
    <w:p w14:paraId="0F443551" w14:textId="77777777" w:rsidR="007036D1" w:rsidRPr="00171C11" w:rsidRDefault="007036D1" w:rsidP="007036D1">
      <w:pPr>
        <w:rPr>
          <w:rFonts w:cs="v4.2.0"/>
        </w:rPr>
      </w:pPr>
      <w:r w:rsidRPr="00171C11">
        <w:rPr>
          <w:rFonts w:cs="v4.2.0"/>
        </w:rPr>
        <w:t xml:space="preserve">This test applies to all types of NR UE </w:t>
      </w:r>
      <w:r w:rsidRPr="00171C11">
        <w:rPr>
          <w:lang w:eastAsia="sv-SE"/>
        </w:rPr>
        <w:t>supporting E-UTRA and EN-DC from</w:t>
      </w:r>
      <w:r w:rsidRPr="00171C11">
        <w:rPr>
          <w:rFonts w:cs="v4.2.0"/>
        </w:rPr>
        <w:t xml:space="preserve"> release 15 onwards and supporting long DRX cycle.</w:t>
      </w:r>
    </w:p>
    <w:p w14:paraId="46BE2C95" w14:textId="77777777" w:rsidR="007036D1" w:rsidRPr="00171C11" w:rsidRDefault="007036D1" w:rsidP="007036D1">
      <w:pPr>
        <w:pStyle w:val="H6"/>
      </w:pPr>
      <w:r w:rsidRPr="00171C11">
        <w:t>5.5.5.2.3</w:t>
      </w:r>
      <w:r w:rsidRPr="00171C11">
        <w:tab/>
        <w:t>Minimum conformance requirements</w:t>
      </w:r>
    </w:p>
    <w:p w14:paraId="08C126E6" w14:textId="77777777" w:rsidR="007036D1" w:rsidRPr="00171C11" w:rsidRDefault="007036D1" w:rsidP="007036D1">
      <w:pPr>
        <w:rPr>
          <w:lang w:eastAsia="sv-SE"/>
        </w:rPr>
      </w:pPr>
      <w:r w:rsidRPr="00171C11">
        <w:rPr>
          <w:lang w:eastAsia="sv-SE"/>
        </w:rPr>
        <w:t>The minimum conformance requirements are specified in clause 5.5.5.0.1.</w:t>
      </w:r>
    </w:p>
    <w:p w14:paraId="74FE0611" w14:textId="77777777" w:rsidR="007036D1" w:rsidRPr="00171C11" w:rsidRDefault="007036D1" w:rsidP="007036D1">
      <w:pPr>
        <w:rPr>
          <w:lang w:eastAsia="sv-SE"/>
        </w:rPr>
      </w:pPr>
      <w:r w:rsidRPr="00171C11">
        <w:rPr>
          <w:lang w:eastAsia="sv-SE"/>
        </w:rPr>
        <w:t>The normative reference for this requirement is TS 38.133 [6] clause A.5.5.5.2.</w:t>
      </w:r>
    </w:p>
    <w:p w14:paraId="503BA313" w14:textId="77777777" w:rsidR="007036D1" w:rsidRPr="00171C11" w:rsidRDefault="007036D1" w:rsidP="007036D1">
      <w:pPr>
        <w:pStyle w:val="H6"/>
        <w:rPr>
          <w:lang w:eastAsia="x-none"/>
        </w:rPr>
      </w:pPr>
      <w:r w:rsidRPr="00171C11">
        <w:t>5.5.5.2.4</w:t>
      </w:r>
      <w:r w:rsidRPr="00171C11">
        <w:tab/>
        <w:t>Test description</w:t>
      </w:r>
    </w:p>
    <w:p w14:paraId="1AEBF522" w14:textId="77777777" w:rsidR="007036D1" w:rsidRPr="00171C11" w:rsidRDefault="007036D1" w:rsidP="007036D1">
      <w:r w:rsidRPr="00171C11">
        <w:t xml:space="preserve">There is one E-UTRAN </w:t>
      </w:r>
      <w:proofErr w:type="spellStart"/>
      <w:r w:rsidRPr="00171C11">
        <w:t>PCell</w:t>
      </w:r>
      <w:proofErr w:type="spellEnd"/>
      <w:r w:rsidRPr="00171C11">
        <w:t xml:space="preserve"> and one NR </w:t>
      </w:r>
      <w:proofErr w:type="spellStart"/>
      <w:r w:rsidRPr="00171C11">
        <w:t>PSCell</w:t>
      </w:r>
      <w:proofErr w:type="spellEnd"/>
      <w:r w:rsidRPr="00171C11">
        <w:t xml:space="preserve"> configured in this test. This test consists of five successive time periods, with time duration of T1, T2, T3, T4 and T5 respectively. Figure 5.5.5.2.4-1 shows the variation of the downlink SNR of the </w:t>
      </w:r>
      <w:proofErr w:type="spellStart"/>
      <w:r w:rsidRPr="00171C11">
        <w:t>PCell</w:t>
      </w:r>
      <w:proofErr w:type="spellEnd"/>
      <w:r w:rsidRPr="00171C11">
        <w:t xml:space="preserve"> and the SNR of the SSB in set q</w:t>
      </w:r>
      <w:r w:rsidRPr="00171C11">
        <w:rPr>
          <w:vertAlign w:val="subscript"/>
        </w:rPr>
        <w:t>0</w:t>
      </w:r>
      <w:r w:rsidRPr="00171C11">
        <w:t xml:space="preserve"> in the active </w:t>
      </w:r>
      <w:proofErr w:type="spellStart"/>
      <w:r w:rsidRPr="00171C11">
        <w:t>PSCell</w:t>
      </w:r>
      <w:proofErr w:type="spellEnd"/>
      <w:r w:rsidRPr="00171C11">
        <w:t xml:space="preserve"> to emulate SSB based beam failure. Figure 5.5.5.2.4-1 additionally shows the variation of the downlink L1-RSRP of the SSB in set q</w:t>
      </w:r>
      <w:r w:rsidRPr="00171C11">
        <w:rPr>
          <w:vertAlign w:val="subscript"/>
        </w:rPr>
        <w:t>1</w:t>
      </w:r>
      <w:r w:rsidRPr="00171C11">
        <w:t xml:space="preserve"> of the candidate beam used for link recovery</w:t>
      </w:r>
    </w:p>
    <w:p w14:paraId="6927DC09" w14:textId="77777777" w:rsidR="007036D1" w:rsidRPr="00171C11" w:rsidRDefault="007036D1" w:rsidP="007036D1">
      <w:pPr>
        <w:pStyle w:val="TH"/>
      </w:pPr>
      <w:r w:rsidRPr="00171C11">
        <w:rPr>
          <w:noProof/>
          <w:lang w:eastAsia="zh-CN"/>
        </w:rPr>
        <w:drawing>
          <wp:inline distT="0" distB="0" distL="0" distR="0" wp14:anchorId="59FE3F5F" wp14:editId="09D20C3C">
            <wp:extent cx="4274185" cy="2019935"/>
            <wp:effectExtent l="0" t="0" r="0" b="0"/>
            <wp:docPr id="4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p>
    <w:p w14:paraId="3931386F" w14:textId="77777777" w:rsidR="007036D1" w:rsidRPr="00171C11" w:rsidRDefault="007036D1" w:rsidP="007036D1">
      <w:pPr>
        <w:pStyle w:val="TF"/>
      </w:pPr>
      <w:r w:rsidRPr="00171C11">
        <w:t>Figure 5.5.5.2.4-1: SNR and L1-RSRP variation for EN-DC FR2 SSB-based beam failure detection and link recovery in DRX</w:t>
      </w:r>
    </w:p>
    <w:p w14:paraId="304EDB22" w14:textId="77777777" w:rsidR="007036D1" w:rsidRPr="00171C11" w:rsidRDefault="007036D1" w:rsidP="007036D1">
      <w:pPr>
        <w:pStyle w:val="H6"/>
      </w:pPr>
      <w:r w:rsidRPr="00171C11">
        <w:t>5.5.5.2.4.1</w:t>
      </w:r>
      <w:r w:rsidRPr="00171C11">
        <w:tab/>
        <w:t>Initial conditions</w:t>
      </w:r>
    </w:p>
    <w:p w14:paraId="5C3974E7" w14:textId="77777777" w:rsidR="007036D1" w:rsidRPr="00171C11" w:rsidRDefault="007036D1" w:rsidP="007036D1">
      <w:pPr>
        <w:rPr>
          <w:lang w:eastAsia="sv-SE"/>
        </w:rPr>
      </w:pPr>
      <w:r w:rsidRPr="00171C11">
        <w:rPr>
          <w:lang w:eastAsia="sv-SE"/>
        </w:rPr>
        <w:t>This test shall be tested using any of the test configurations in Table 5.5.5.2.4.1-1.</w:t>
      </w:r>
    </w:p>
    <w:p w14:paraId="23469BAF" w14:textId="77777777" w:rsidR="007036D1" w:rsidRPr="00171C11" w:rsidRDefault="007036D1" w:rsidP="007036D1">
      <w:pPr>
        <w:pStyle w:val="TH"/>
        <w:rPr>
          <w:lang w:eastAsia="x-none"/>
        </w:rPr>
      </w:pPr>
      <w:r w:rsidRPr="00171C11">
        <w:lastRenderedPageBreak/>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036D1" w:rsidRPr="00171C11" w14:paraId="25D78630" w14:textId="77777777" w:rsidTr="00B10B65">
        <w:trPr>
          <w:jc w:val="center"/>
        </w:trPr>
        <w:tc>
          <w:tcPr>
            <w:tcW w:w="2265" w:type="dxa"/>
            <w:tcBorders>
              <w:top w:val="single" w:sz="4" w:space="0" w:color="auto"/>
              <w:left w:val="single" w:sz="4" w:space="0" w:color="auto"/>
              <w:bottom w:val="single" w:sz="4" w:space="0" w:color="auto"/>
              <w:right w:val="single" w:sz="4" w:space="0" w:color="auto"/>
            </w:tcBorders>
            <w:hideMark/>
          </w:tcPr>
          <w:p w14:paraId="66CF5347" w14:textId="77777777" w:rsidR="007036D1" w:rsidRPr="00171C11" w:rsidRDefault="007036D1" w:rsidP="00B10B65">
            <w:pPr>
              <w:pStyle w:val="TAH"/>
            </w:pPr>
            <w:r w:rsidRPr="00171C11">
              <w:t>Configuration</w:t>
            </w:r>
          </w:p>
        </w:tc>
        <w:tc>
          <w:tcPr>
            <w:tcW w:w="6905" w:type="dxa"/>
            <w:tcBorders>
              <w:top w:val="single" w:sz="4" w:space="0" w:color="auto"/>
              <w:left w:val="single" w:sz="4" w:space="0" w:color="auto"/>
              <w:bottom w:val="single" w:sz="4" w:space="0" w:color="auto"/>
              <w:right w:val="single" w:sz="4" w:space="0" w:color="auto"/>
            </w:tcBorders>
            <w:hideMark/>
          </w:tcPr>
          <w:p w14:paraId="3ABAA84E" w14:textId="77777777" w:rsidR="007036D1" w:rsidRPr="00171C11" w:rsidRDefault="007036D1" w:rsidP="00B10B65">
            <w:pPr>
              <w:pStyle w:val="TAH"/>
            </w:pPr>
            <w:r w:rsidRPr="00171C11">
              <w:t>Description</w:t>
            </w:r>
          </w:p>
        </w:tc>
      </w:tr>
      <w:tr w:rsidR="007036D1" w:rsidRPr="00171C11" w14:paraId="04FB1E0A" w14:textId="77777777" w:rsidTr="00B10B65">
        <w:trPr>
          <w:jc w:val="center"/>
        </w:trPr>
        <w:tc>
          <w:tcPr>
            <w:tcW w:w="2265" w:type="dxa"/>
            <w:tcBorders>
              <w:top w:val="single" w:sz="4" w:space="0" w:color="auto"/>
              <w:left w:val="single" w:sz="4" w:space="0" w:color="auto"/>
              <w:bottom w:val="single" w:sz="4" w:space="0" w:color="auto"/>
              <w:right w:val="single" w:sz="4" w:space="0" w:color="auto"/>
            </w:tcBorders>
            <w:hideMark/>
          </w:tcPr>
          <w:p w14:paraId="5843AEB6" w14:textId="77777777" w:rsidR="007036D1" w:rsidRPr="00171C11" w:rsidRDefault="007036D1" w:rsidP="00B10B65">
            <w:pPr>
              <w:pStyle w:val="TAL"/>
            </w:pPr>
            <w:r w:rsidRPr="00171C11">
              <w:t>5.5.5.2-1</w:t>
            </w:r>
          </w:p>
        </w:tc>
        <w:tc>
          <w:tcPr>
            <w:tcW w:w="6905" w:type="dxa"/>
            <w:tcBorders>
              <w:top w:val="single" w:sz="4" w:space="0" w:color="auto"/>
              <w:left w:val="single" w:sz="4" w:space="0" w:color="auto"/>
              <w:bottom w:val="single" w:sz="4" w:space="0" w:color="auto"/>
              <w:right w:val="single" w:sz="4" w:space="0" w:color="auto"/>
            </w:tcBorders>
            <w:hideMark/>
          </w:tcPr>
          <w:p w14:paraId="37925CB3" w14:textId="77777777" w:rsidR="007036D1" w:rsidRPr="00171C11" w:rsidRDefault="007036D1" w:rsidP="00B10B65">
            <w:pPr>
              <w:pStyle w:val="TAL"/>
            </w:pPr>
            <w:r w:rsidRPr="00171C11">
              <w:t>LTE FDD, NR TDD duplex mode, 120 kHz SSB SCS, 100 MHz bandwidth</w:t>
            </w:r>
          </w:p>
        </w:tc>
      </w:tr>
      <w:tr w:rsidR="007036D1" w:rsidRPr="00171C11" w14:paraId="650DC5ED" w14:textId="77777777" w:rsidTr="00B10B65">
        <w:trPr>
          <w:jc w:val="center"/>
        </w:trPr>
        <w:tc>
          <w:tcPr>
            <w:tcW w:w="2265" w:type="dxa"/>
            <w:tcBorders>
              <w:top w:val="single" w:sz="4" w:space="0" w:color="auto"/>
              <w:left w:val="single" w:sz="4" w:space="0" w:color="auto"/>
              <w:bottom w:val="single" w:sz="4" w:space="0" w:color="auto"/>
              <w:right w:val="single" w:sz="4" w:space="0" w:color="auto"/>
            </w:tcBorders>
            <w:hideMark/>
          </w:tcPr>
          <w:p w14:paraId="30BC2566" w14:textId="77777777" w:rsidR="007036D1" w:rsidRPr="00171C11" w:rsidRDefault="007036D1" w:rsidP="00B10B65">
            <w:pPr>
              <w:pStyle w:val="TAL"/>
            </w:pPr>
            <w:r w:rsidRPr="00171C11">
              <w:t>5.5.5.2-2</w:t>
            </w:r>
          </w:p>
        </w:tc>
        <w:tc>
          <w:tcPr>
            <w:tcW w:w="6905" w:type="dxa"/>
            <w:tcBorders>
              <w:top w:val="single" w:sz="4" w:space="0" w:color="auto"/>
              <w:left w:val="single" w:sz="4" w:space="0" w:color="auto"/>
              <w:bottom w:val="single" w:sz="4" w:space="0" w:color="auto"/>
              <w:right w:val="single" w:sz="4" w:space="0" w:color="auto"/>
            </w:tcBorders>
            <w:hideMark/>
          </w:tcPr>
          <w:p w14:paraId="3CF383A3" w14:textId="77777777" w:rsidR="007036D1" w:rsidRPr="00171C11" w:rsidRDefault="007036D1" w:rsidP="00B10B65">
            <w:pPr>
              <w:pStyle w:val="TAL"/>
            </w:pPr>
            <w:r w:rsidRPr="00171C11">
              <w:t>LTE TDD, NR TDD duplex mode, 120 kHz SSB SCS, 100 MHz bandwidth</w:t>
            </w:r>
          </w:p>
        </w:tc>
      </w:tr>
      <w:tr w:rsidR="007036D1" w:rsidRPr="00171C11" w14:paraId="2C7AA096" w14:textId="77777777" w:rsidTr="00B10B65">
        <w:trPr>
          <w:jc w:val="center"/>
        </w:trPr>
        <w:tc>
          <w:tcPr>
            <w:tcW w:w="2265" w:type="dxa"/>
            <w:tcBorders>
              <w:top w:val="single" w:sz="4" w:space="0" w:color="auto"/>
              <w:left w:val="single" w:sz="4" w:space="0" w:color="auto"/>
              <w:bottom w:val="single" w:sz="4" w:space="0" w:color="auto"/>
              <w:right w:val="single" w:sz="4" w:space="0" w:color="auto"/>
            </w:tcBorders>
          </w:tcPr>
          <w:p w14:paraId="5C6EFA66" w14:textId="77777777" w:rsidR="007036D1" w:rsidRPr="00171C11" w:rsidRDefault="007036D1" w:rsidP="00B10B65">
            <w:pPr>
              <w:pStyle w:val="TAL"/>
            </w:pPr>
            <w:r w:rsidRPr="00171C11">
              <w:t>5.5.5.2-3</w:t>
            </w:r>
          </w:p>
        </w:tc>
        <w:tc>
          <w:tcPr>
            <w:tcW w:w="6905" w:type="dxa"/>
            <w:tcBorders>
              <w:top w:val="single" w:sz="4" w:space="0" w:color="auto"/>
              <w:left w:val="single" w:sz="4" w:space="0" w:color="auto"/>
              <w:bottom w:val="single" w:sz="4" w:space="0" w:color="auto"/>
              <w:right w:val="single" w:sz="4" w:space="0" w:color="auto"/>
            </w:tcBorders>
          </w:tcPr>
          <w:p w14:paraId="28890B13" w14:textId="77777777" w:rsidR="007036D1" w:rsidRPr="00171C11" w:rsidRDefault="007036D1" w:rsidP="00B10B65">
            <w:pPr>
              <w:pStyle w:val="TAL"/>
            </w:pPr>
            <w:r w:rsidRPr="00171C11">
              <w:t>LTE FDD, NR TDD duplex mode, 240 kHz SSB SCS, 100 MHz bandwidth</w:t>
            </w:r>
          </w:p>
        </w:tc>
      </w:tr>
      <w:tr w:rsidR="007036D1" w:rsidRPr="00171C11" w14:paraId="03C565E2" w14:textId="77777777" w:rsidTr="00B10B65">
        <w:trPr>
          <w:jc w:val="center"/>
        </w:trPr>
        <w:tc>
          <w:tcPr>
            <w:tcW w:w="2265" w:type="dxa"/>
            <w:tcBorders>
              <w:top w:val="single" w:sz="4" w:space="0" w:color="auto"/>
              <w:left w:val="single" w:sz="4" w:space="0" w:color="auto"/>
              <w:bottom w:val="single" w:sz="4" w:space="0" w:color="auto"/>
              <w:right w:val="single" w:sz="4" w:space="0" w:color="auto"/>
            </w:tcBorders>
          </w:tcPr>
          <w:p w14:paraId="776F554F" w14:textId="77777777" w:rsidR="007036D1" w:rsidRPr="00171C11" w:rsidRDefault="007036D1" w:rsidP="00B10B65">
            <w:pPr>
              <w:pStyle w:val="TAL"/>
            </w:pPr>
            <w:r w:rsidRPr="00171C11">
              <w:t>5.5.5.2-4</w:t>
            </w:r>
          </w:p>
        </w:tc>
        <w:tc>
          <w:tcPr>
            <w:tcW w:w="6905" w:type="dxa"/>
            <w:tcBorders>
              <w:top w:val="single" w:sz="4" w:space="0" w:color="auto"/>
              <w:left w:val="single" w:sz="4" w:space="0" w:color="auto"/>
              <w:bottom w:val="single" w:sz="4" w:space="0" w:color="auto"/>
              <w:right w:val="single" w:sz="4" w:space="0" w:color="auto"/>
            </w:tcBorders>
          </w:tcPr>
          <w:p w14:paraId="0528A818" w14:textId="77777777" w:rsidR="007036D1" w:rsidRPr="00171C11" w:rsidRDefault="007036D1" w:rsidP="00B10B65">
            <w:pPr>
              <w:pStyle w:val="TAL"/>
            </w:pPr>
            <w:r w:rsidRPr="00171C11">
              <w:t>LTE TDD, NR TDD duplex mode, 240 kHz SSB SCS, 100 MHz bandwidth</w:t>
            </w:r>
          </w:p>
        </w:tc>
      </w:tr>
      <w:tr w:rsidR="007036D1" w:rsidRPr="00171C11" w14:paraId="6F243053" w14:textId="77777777" w:rsidTr="00B10B65">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6E23551" w14:textId="77777777" w:rsidR="007036D1" w:rsidRPr="00171C11" w:rsidRDefault="007036D1" w:rsidP="00B10B65">
            <w:pPr>
              <w:pStyle w:val="TAN"/>
            </w:pPr>
            <w:r w:rsidRPr="00171C11">
              <w:t>NOTE:</w:t>
            </w:r>
            <w:r w:rsidRPr="00171C11">
              <w:tab/>
              <w:t>The UE is only required to pass in one of the supported test configurations in FR2</w:t>
            </w:r>
          </w:p>
        </w:tc>
      </w:tr>
    </w:tbl>
    <w:p w14:paraId="5A5EE06E" w14:textId="77777777" w:rsidR="007036D1" w:rsidRPr="00171C11" w:rsidRDefault="007036D1" w:rsidP="007036D1">
      <w:pPr>
        <w:rPr>
          <w:lang w:eastAsia="sv-SE"/>
        </w:rPr>
      </w:pPr>
    </w:p>
    <w:p w14:paraId="04D4B49B" w14:textId="77777777" w:rsidR="007036D1" w:rsidRPr="00171C11" w:rsidRDefault="007036D1" w:rsidP="007036D1">
      <w:pPr>
        <w:rPr>
          <w:lang w:eastAsia="sv-SE"/>
        </w:rPr>
      </w:pPr>
      <w:r w:rsidRPr="00171C11">
        <w:rPr>
          <w:lang w:eastAsia="sv-SE"/>
        </w:rPr>
        <w:t>Configure the test equipment and the DUT according to the parameters in Table 5.5.5.2.4.1-2.</w:t>
      </w:r>
    </w:p>
    <w:p w14:paraId="6F214D36" w14:textId="77777777" w:rsidR="007036D1" w:rsidRPr="00171C11" w:rsidRDefault="007036D1" w:rsidP="007036D1">
      <w:pPr>
        <w:pStyle w:val="TH"/>
        <w:rPr>
          <w:lang w:eastAsia="x-none"/>
        </w:rPr>
      </w:pPr>
      <w:r w:rsidRPr="00171C11">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36D1" w:rsidRPr="00171C11" w14:paraId="1205EB0D" w14:textId="77777777" w:rsidTr="00B10B65">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6B9C0594" w14:textId="77777777" w:rsidR="007036D1" w:rsidRPr="00171C11" w:rsidRDefault="007036D1" w:rsidP="00B10B65">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8EED6F" w14:textId="77777777" w:rsidR="007036D1" w:rsidRPr="00171C11" w:rsidRDefault="007036D1" w:rsidP="00B10B65">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1537A01B" w14:textId="77777777" w:rsidR="007036D1" w:rsidRPr="00171C11" w:rsidRDefault="007036D1" w:rsidP="00B10B65">
            <w:pPr>
              <w:pStyle w:val="TAH"/>
            </w:pPr>
            <w:r w:rsidRPr="00171C11">
              <w:t>Comment</w:t>
            </w:r>
          </w:p>
        </w:tc>
      </w:tr>
      <w:tr w:rsidR="007036D1" w:rsidRPr="00171C11" w14:paraId="2A3A0D4E"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81710E4" w14:textId="77777777" w:rsidR="007036D1" w:rsidRPr="00171C11" w:rsidRDefault="007036D1" w:rsidP="00B10B65">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EFB305" w14:textId="77777777" w:rsidR="007036D1" w:rsidRPr="00171C11" w:rsidRDefault="007036D1" w:rsidP="00B10B65">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41B3CFDC" w14:textId="77777777" w:rsidR="007036D1" w:rsidRPr="00171C11" w:rsidRDefault="007036D1" w:rsidP="00B10B65">
            <w:pPr>
              <w:pStyle w:val="TAL"/>
            </w:pPr>
            <w:r w:rsidRPr="00171C11">
              <w:t>As specified in TS 38.508-1 [14] clause 4.1.</w:t>
            </w:r>
          </w:p>
        </w:tc>
      </w:tr>
      <w:tr w:rsidR="007036D1" w:rsidRPr="00171C11" w14:paraId="05BC6287"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01D2FC6" w14:textId="77777777" w:rsidR="007036D1" w:rsidRPr="00171C11" w:rsidRDefault="007036D1" w:rsidP="00B10B65">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BE6884" w14:textId="77777777" w:rsidR="007036D1" w:rsidRPr="00171C11" w:rsidRDefault="007036D1" w:rsidP="00B10B65">
            <w:pPr>
              <w:pStyle w:val="TAL"/>
            </w:pPr>
            <w:r w:rsidRPr="00171C11">
              <w:t xml:space="preserve">As specified in Annex E, table E.5-1 and TS 38.508-1 [14] clause 4.3.1 </w:t>
            </w:r>
            <w:r w:rsidRPr="00171C11">
              <w:rPr>
                <w:lang w:eastAsia="fr-FR"/>
              </w:rPr>
              <w:t>for E-UTRA and 7.2.3 for NR</w:t>
            </w:r>
            <w:r w:rsidRPr="00171C11">
              <w:t>.</w:t>
            </w:r>
          </w:p>
        </w:tc>
      </w:tr>
      <w:tr w:rsidR="007036D1" w:rsidRPr="00171C11" w14:paraId="1BE880E6"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271C8EF7" w14:textId="77777777" w:rsidR="007036D1" w:rsidRPr="00171C11" w:rsidRDefault="007036D1" w:rsidP="00B10B65">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A55CDF" w14:textId="77777777" w:rsidR="007036D1" w:rsidRPr="00171C11" w:rsidRDefault="007036D1" w:rsidP="00B10B65">
            <w:pPr>
              <w:pStyle w:val="TAL"/>
            </w:pPr>
            <w:r w:rsidRPr="00171C11">
              <w:t>As specified by the test configuration selected from Table 6.5.5.3.4.1-1.</w:t>
            </w:r>
          </w:p>
        </w:tc>
      </w:tr>
      <w:tr w:rsidR="007036D1" w:rsidRPr="00171C11" w14:paraId="6E99FA84"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1A5BFA3" w14:textId="77777777" w:rsidR="007036D1" w:rsidRPr="00171C11" w:rsidRDefault="007036D1" w:rsidP="00B10B65">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B5A004" w14:textId="77777777" w:rsidR="007036D1" w:rsidRPr="00171C11" w:rsidRDefault="007036D1" w:rsidP="00B10B65">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68C87E16" w14:textId="77777777" w:rsidR="007036D1" w:rsidRPr="00171C11" w:rsidRDefault="007036D1" w:rsidP="00B10B65">
            <w:pPr>
              <w:pStyle w:val="TAL"/>
            </w:pPr>
            <w:r w:rsidRPr="00171C11">
              <w:t>As specified in clause C.2.2.</w:t>
            </w:r>
          </w:p>
        </w:tc>
      </w:tr>
      <w:tr w:rsidR="007036D1" w:rsidRPr="00171C11" w14:paraId="1FB58F44"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2C82B4" w14:textId="77777777" w:rsidR="007036D1" w:rsidRPr="00171C11" w:rsidRDefault="007036D1" w:rsidP="00B10B65">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9F0AD5" w14:textId="77777777" w:rsidR="007036D1" w:rsidRPr="00171C11" w:rsidRDefault="007036D1" w:rsidP="00B10B65">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226F663F" w14:textId="77777777" w:rsidR="007036D1" w:rsidRPr="00171C11" w:rsidRDefault="007036D1" w:rsidP="00B10B65">
            <w:pPr>
              <w:pStyle w:val="TAL"/>
            </w:pPr>
            <w:r w:rsidRPr="00171C1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B242B3" w14:textId="77777777" w:rsidR="007036D1" w:rsidRPr="00171C11" w:rsidRDefault="007036D1" w:rsidP="00B10B65">
            <w:pPr>
              <w:pStyle w:val="TAL"/>
            </w:pPr>
            <w:r w:rsidRPr="00171C11">
              <w:t>As specified in TS 38.508-1 [14] Annex A.</w:t>
            </w:r>
          </w:p>
        </w:tc>
      </w:tr>
      <w:tr w:rsidR="007036D1" w:rsidRPr="00171C11" w14:paraId="522504DE"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45ED10" w14:textId="77777777" w:rsidR="007036D1" w:rsidRPr="00171C11" w:rsidRDefault="007036D1" w:rsidP="00B10B6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CA42B9E" w14:textId="77777777" w:rsidR="007036D1" w:rsidRPr="00171C11" w:rsidRDefault="007036D1" w:rsidP="00B10B65">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412A3E11" w14:textId="77777777" w:rsidR="007036D1" w:rsidRPr="00171C11" w:rsidRDefault="007036D1" w:rsidP="00B10B65">
            <w:pPr>
              <w:pStyle w:val="TAL"/>
            </w:pPr>
            <w:r w:rsidRPr="00171C1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9BDAC9" w14:textId="77777777" w:rsidR="007036D1" w:rsidRPr="00171C11" w:rsidRDefault="007036D1" w:rsidP="00B10B65">
            <w:pPr>
              <w:spacing w:after="0"/>
              <w:rPr>
                <w:rFonts w:ascii="Arial" w:hAnsi="Arial"/>
                <w:sz w:val="18"/>
              </w:rPr>
            </w:pPr>
          </w:p>
        </w:tc>
      </w:tr>
      <w:tr w:rsidR="007036D1" w:rsidRPr="00171C11" w14:paraId="6DE607F7"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138AD29" w14:textId="77777777" w:rsidR="007036D1" w:rsidRPr="00171C11" w:rsidRDefault="007036D1" w:rsidP="00B10B65">
            <w:pPr>
              <w:pStyle w:val="TAL"/>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57E90B" w14:textId="77777777" w:rsidR="007036D1" w:rsidRPr="00171C11" w:rsidRDefault="007036D1" w:rsidP="00B10B65">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15941B3F" w14:textId="77777777" w:rsidR="007036D1" w:rsidRPr="00171C11" w:rsidRDefault="007036D1" w:rsidP="00B10B65">
            <w:pPr>
              <w:pStyle w:val="TAL"/>
            </w:pPr>
          </w:p>
        </w:tc>
      </w:tr>
    </w:tbl>
    <w:p w14:paraId="2CCC84E5" w14:textId="77777777" w:rsidR="007036D1" w:rsidRPr="00171C11" w:rsidRDefault="007036D1" w:rsidP="007036D1">
      <w:pPr>
        <w:rPr>
          <w:lang w:eastAsia="sv-SE"/>
        </w:rPr>
      </w:pPr>
    </w:p>
    <w:p w14:paraId="3D1309E7" w14:textId="77777777" w:rsidR="007036D1" w:rsidRPr="00171C11" w:rsidRDefault="007036D1" w:rsidP="007036D1">
      <w:pPr>
        <w:pStyle w:val="B1"/>
        <w:rPr>
          <w:lang w:eastAsia="x-none"/>
        </w:rPr>
      </w:pPr>
      <w:r w:rsidRPr="00171C11">
        <w:t>1.</w:t>
      </w:r>
      <w:r w:rsidRPr="00171C11">
        <w:tab/>
        <w:t>The general test parameter settings are set up according to Table 5.5.5.2.4.1-3. The DRX configuration for is according to Table 5.5.5.2.4.1-3. Time alignment timers shall be set to “infinity” so that UL timing alignment is maintained during the test.</w:t>
      </w:r>
    </w:p>
    <w:p w14:paraId="1E6FAC0D" w14:textId="77777777" w:rsidR="007036D1" w:rsidRPr="00171C11" w:rsidRDefault="007036D1" w:rsidP="007036D1">
      <w:pPr>
        <w:pStyle w:val="B1"/>
      </w:pPr>
      <w:r w:rsidRPr="00171C11">
        <w:t>2.</w:t>
      </w:r>
      <w:r w:rsidRPr="00171C11">
        <w:tab/>
        <w:t>Message contents are defined in clause 5.5.5.2.4.3.</w:t>
      </w:r>
    </w:p>
    <w:p w14:paraId="3D282CFD" w14:textId="77777777" w:rsidR="007036D1" w:rsidRPr="00171C11" w:rsidRDefault="007036D1" w:rsidP="007036D1">
      <w:pPr>
        <w:pStyle w:val="B1"/>
      </w:pPr>
      <w:r w:rsidRPr="00171C11">
        <w:t>3.</w:t>
      </w:r>
      <w:r w:rsidRPr="00171C11">
        <w:tab/>
        <w:t>There is one E-UTRAN cell and one NR cell specified in the test. E-UTRAN Cell 1 is the cell used for connection setup with the power level set according to clause C.1.1 and C.1.2 for this test.</w:t>
      </w:r>
    </w:p>
    <w:p w14:paraId="4952BD93" w14:textId="77777777" w:rsidR="007036D1" w:rsidRPr="00171C11" w:rsidRDefault="007036D1" w:rsidP="007036D1">
      <w:pPr>
        <w:pStyle w:val="TH"/>
      </w:pPr>
      <w:r w:rsidRPr="00171C11">
        <w:t>Table 5.5.5.2.4.1-3: General test parameters for EN-DC FR2 SSB-based beam failure detection and link recovery in DRX</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29"/>
        <w:gridCol w:w="908"/>
        <w:gridCol w:w="432"/>
        <w:gridCol w:w="1062"/>
        <w:gridCol w:w="8"/>
        <w:gridCol w:w="998"/>
        <w:gridCol w:w="3025"/>
        <w:gridCol w:w="1774"/>
      </w:tblGrid>
      <w:tr w:rsidR="007036D1" w:rsidRPr="00171C11" w:rsidDel="007036D1" w14:paraId="64B2E577" w14:textId="4F0A17EE" w:rsidTr="00B10B65">
        <w:trPr>
          <w:tblHeader/>
          <w:jc w:val="center"/>
          <w:del w:id="3"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063F9E2D" w14:textId="07D03253" w:rsidR="007036D1" w:rsidRPr="00171C11" w:rsidDel="007036D1" w:rsidRDefault="007036D1" w:rsidP="00B10B65">
            <w:pPr>
              <w:pStyle w:val="TAH"/>
              <w:keepNext w:val="0"/>
              <w:rPr>
                <w:del w:id="4"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51A3DBCB" w14:textId="592747C8" w:rsidR="007036D1" w:rsidRPr="00171C11" w:rsidDel="007036D1" w:rsidRDefault="007036D1" w:rsidP="00B10B65">
            <w:pPr>
              <w:pStyle w:val="TAH"/>
              <w:keepNext w:val="0"/>
              <w:rPr>
                <w:del w:id="5"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1633E479" w14:textId="52F9B53F" w:rsidR="007036D1" w:rsidRPr="00171C11" w:rsidDel="007036D1" w:rsidRDefault="007036D1" w:rsidP="00B10B65">
            <w:pPr>
              <w:pStyle w:val="TAH"/>
              <w:keepNext w:val="0"/>
              <w:rPr>
                <w:del w:id="6"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5FD0B4BF" w14:textId="50AB19D0" w:rsidR="007036D1" w:rsidRPr="00171C11" w:rsidDel="007036D1" w:rsidRDefault="007036D1" w:rsidP="00B10B65">
            <w:pPr>
              <w:pStyle w:val="TAH"/>
              <w:keepNext w:val="0"/>
              <w:rPr>
                <w:del w:id="7" w:author="Cardalda-Garcia Adrian 1SI1" w:date="2022-04-25T11:47:00Z"/>
              </w:rPr>
            </w:pPr>
          </w:p>
        </w:tc>
      </w:tr>
      <w:tr w:rsidR="007036D1" w:rsidRPr="00171C11" w:rsidDel="007036D1" w14:paraId="24C61B69" w14:textId="38ED6A99" w:rsidTr="00B10B65">
        <w:trPr>
          <w:tblHeader/>
          <w:jc w:val="center"/>
          <w:del w:id="8"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3E19FD84" w14:textId="5144D75B" w:rsidR="007036D1" w:rsidRPr="00171C11" w:rsidDel="007036D1" w:rsidRDefault="007036D1" w:rsidP="00B10B65">
            <w:pPr>
              <w:pStyle w:val="TAH"/>
              <w:keepNext w:val="0"/>
              <w:rPr>
                <w:del w:id="9"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061F9164" w14:textId="5906AC5A" w:rsidR="007036D1" w:rsidRPr="00171C11" w:rsidDel="007036D1" w:rsidRDefault="007036D1" w:rsidP="00B10B65">
            <w:pPr>
              <w:pStyle w:val="TAC"/>
              <w:keepNext w:val="0"/>
              <w:rPr>
                <w:del w:id="10"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0419540B" w14:textId="700EE0EB" w:rsidR="007036D1" w:rsidRPr="00171C11" w:rsidDel="007036D1" w:rsidRDefault="007036D1" w:rsidP="00B10B65">
            <w:pPr>
              <w:pStyle w:val="TAC"/>
              <w:keepNext w:val="0"/>
              <w:rPr>
                <w:del w:id="11"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5AB9CBA3" w14:textId="05D78A9D" w:rsidR="007036D1" w:rsidRPr="00171C11" w:rsidDel="007036D1" w:rsidRDefault="007036D1" w:rsidP="00B10B65">
            <w:pPr>
              <w:pStyle w:val="TAC"/>
              <w:keepNext w:val="0"/>
              <w:rPr>
                <w:del w:id="12" w:author="Cardalda-Garcia Adrian 1SI1" w:date="2022-04-25T11:47:00Z"/>
              </w:rPr>
            </w:pPr>
          </w:p>
        </w:tc>
      </w:tr>
      <w:tr w:rsidR="007036D1" w:rsidRPr="00171C11" w:rsidDel="007036D1" w14:paraId="1A81342D" w14:textId="302DF0B2" w:rsidTr="00B10B65">
        <w:trPr>
          <w:jc w:val="center"/>
          <w:del w:id="13"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5F1653E6" w14:textId="071F46F4" w:rsidR="007036D1" w:rsidRPr="00171C11" w:rsidDel="007036D1" w:rsidRDefault="007036D1" w:rsidP="00B10B65">
            <w:pPr>
              <w:pStyle w:val="TAL"/>
              <w:keepNext w:val="0"/>
              <w:rPr>
                <w:del w:id="14"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769D86B4" w14:textId="55F1AA2C" w:rsidR="007036D1" w:rsidRPr="00171C11" w:rsidDel="007036D1" w:rsidRDefault="007036D1" w:rsidP="00B10B65">
            <w:pPr>
              <w:pStyle w:val="TAC"/>
              <w:keepNext w:val="0"/>
              <w:rPr>
                <w:del w:id="15"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144593AA" w14:textId="331A4848" w:rsidR="007036D1" w:rsidRPr="00171C11" w:rsidDel="007036D1" w:rsidRDefault="007036D1" w:rsidP="00B10B65">
            <w:pPr>
              <w:pStyle w:val="TAC"/>
              <w:keepNext w:val="0"/>
              <w:rPr>
                <w:del w:id="16"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4C3EA65E" w14:textId="1253B405" w:rsidR="007036D1" w:rsidRPr="00171C11" w:rsidDel="007036D1" w:rsidRDefault="007036D1" w:rsidP="00B10B65">
            <w:pPr>
              <w:pStyle w:val="TAC"/>
              <w:keepNext w:val="0"/>
              <w:rPr>
                <w:del w:id="17" w:author="Cardalda-Garcia Adrian 1SI1" w:date="2022-04-25T11:47:00Z"/>
              </w:rPr>
            </w:pPr>
          </w:p>
        </w:tc>
      </w:tr>
      <w:tr w:rsidR="007036D1" w:rsidRPr="00171C11" w:rsidDel="007036D1" w14:paraId="2329E77C" w14:textId="614BF2DF" w:rsidTr="00B10B65">
        <w:trPr>
          <w:jc w:val="center"/>
          <w:del w:id="18"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69BB5585" w14:textId="6D779E13" w:rsidR="007036D1" w:rsidRPr="00171C11" w:rsidDel="007036D1" w:rsidRDefault="007036D1" w:rsidP="00B10B65">
            <w:pPr>
              <w:pStyle w:val="TAL"/>
              <w:keepNext w:val="0"/>
              <w:rPr>
                <w:del w:id="19"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52CCD1D7" w14:textId="20F82EB3" w:rsidR="007036D1" w:rsidRPr="00171C11" w:rsidDel="007036D1" w:rsidRDefault="007036D1" w:rsidP="00B10B65">
            <w:pPr>
              <w:pStyle w:val="TAC"/>
              <w:keepNext w:val="0"/>
              <w:rPr>
                <w:del w:id="20"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169B0EFB" w14:textId="6C243CCD" w:rsidR="007036D1" w:rsidRPr="00171C11" w:rsidDel="007036D1" w:rsidRDefault="007036D1" w:rsidP="00B10B65">
            <w:pPr>
              <w:pStyle w:val="TAC"/>
              <w:keepNext w:val="0"/>
              <w:rPr>
                <w:del w:id="21"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559A7FE9" w14:textId="453D7205" w:rsidR="007036D1" w:rsidRPr="00171C11" w:rsidDel="007036D1" w:rsidRDefault="007036D1" w:rsidP="00B10B65">
            <w:pPr>
              <w:pStyle w:val="TAC"/>
              <w:keepNext w:val="0"/>
              <w:rPr>
                <w:del w:id="22" w:author="Cardalda-Garcia Adrian 1SI1" w:date="2022-04-25T11:47:00Z"/>
              </w:rPr>
            </w:pPr>
          </w:p>
        </w:tc>
      </w:tr>
      <w:tr w:rsidR="007036D1" w:rsidRPr="00171C11" w:rsidDel="007036D1" w14:paraId="036E69CF" w14:textId="0E202C7F" w:rsidTr="00B10B65">
        <w:trPr>
          <w:jc w:val="center"/>
          <w:del w:id="23"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19A251B9" w14:textId="39B132AC" w:rsidR="007036D1" w:rsidRPr="00171C11" w:rsidDel="007036D1" w:rsidRDefault="007036D1" w:rsidP="00B10B65">
            <w:pPr>
              <w:pStyle w:val="TAL"/>
              <w:keepNext w:val="0"/>
              <w:rPr>
                <w:del w:id="24"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0325D93D" w14:textId="5DF1CC45" w:rsidR="007036D1" w:rsidRPr="00171C11" w:rsidDel="007036D1" w:rsidRDefault="007036D1" w:rsidP="00B10B65">
            <w:pPr>
              <w:pStyle w:val="TAC"/>
              <w:keepNext w:val="0"/>
              <w:rPr>
                <w:del w:id="25"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5E0BA105" w14:textId="20366077" w:rsidR="007036D1" w:rsidRPr="00171C11" w:rsidDel="007036D1" w:rsidRDefault="007036D1" w:rsidP="00B10B65">
            <w:pPr>
              <w:pStyle w:val="TAC"/>
              <w:keepNext w:val="0"/>
              <w:rPr>
                <w:del w:id="26"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7F2D2EEE" w14:textId="611F7033" w:rsidR="007036D1" w:rsidRPr="00171C11" w:rsidDel="007036D1" w:rsidRDefault="007036D1" w:rsidP="00B10B65">
            <w:pPr>
              <w:pStyle w:val="TAC"/>
              <w:keepNext w:val="0"/>
              <w:rPr>
                <w:del w:id="27" w:author="Cardalda-Garcia Adrian 1SI1" w:date="2022-04-25T11:47:00Z"/>
              </w:rPr>
            </w:pPr>
          </w:p>
        </w:tc>
      </w:tr>
      <w:tr w:rsidR="007036D1" w:rsidRPr="00171C11" w:rsidDel="007036D1" w14:paraId="7E711B57" w14:textId="631B615E" w:rsidTr="00B10B65">
        <w:trPr>
          <w:jc w:val="center"/>
          <w:del w:id="28"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3DDDDBBA" w14:textId="0357C10F" w:rsidR="007036D1" w:rsidRPr="00171C11" w:rsidDel="007036D1" w:rsidRDefault="007036D1" w:rsidP="00B10B65">
            <w:pPr>
              <w:pStyle w:val="TAL"/>
              <w:keepNext w:val="0"/>
              <w:rPr>
                <w:del w:id="29"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03434AE3" w14:textId="58960369" w:rsidR="007036D1" w:rsidRPr="00171C11" w:rsidDel="007036D1" w:rsidRDefault="007036D1" w:rsidP="00B10B65">
            <w:pPr>
              <w:pStyle w:val="TAC"/>
              <w:keepNext w:val="0"/>
              <w:rPr>
                <w:del w:id="30"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479C918C" w14:textId="0E0DBE5F" w:rsidR="007036D1" w:rsidRPr="00171C11" w:rsidDel="007036D1" w:rsidRDefault="007036D1" w:rsidP="00B10B65">
            <w:pPr>
              <w:pStyle w:val="TAC"/>
              <w:keepNext w:val="0"/>
              <w:rPr>
                <w:del w:id="31"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5C8892B5" w14:textId="404CF337" w:rsidR="007036D1" w:rsidRPr="00171C11" w:rsidDel="007036D1" w:rsidRDefault="007036D1" w:rsidP="00B10B65">
            <w:pPr>
              <w:pStyle w:val="TAC"/>
              <w:keepNext w:val="0"/>
              <w:rPr>
                <w:del w:id="32" w:author="Cardalda-Garcia Adrian 1SI1" w:date="2022-04-25T11:47:00Z"/>
              </w:rPr>
            </w:pPr>
          </w:p>
        </w:tc>
      </w:tr>
      <w:tr w:rsidR="007036D1" w:rsidRPr="00171C11" w:rsidDel="007036D1" w14:paraId="4512AA6C" w14:textId="0A657002" w:rsidTr="00B10B65">
        <w:trPr>
          <w:jc w:val="center"/>
          <w:del w:id="33" w:author="Cardalda-Garcia Adrian 1SI1" w:date="2022-04-25T11:47:00Z"/>
        </w:trPr>
        <w:tc>
          <w:tcPr>
            <w:tcW w:w="1132" w:type="pct"/>
            <w:gridSpan w:val="2"/>
            <w:tcBorders>
              <w:top w:val="single" w:sz="4" w:space="0" w:color="auto"/>
              <w:left w:val="single" w:sz="4" w:space="0" w:color="auto"/>
              <w:bottom w:val="single" w:sz="4" w:space="0" w:color="auto"/>
              <w:right w:val="single" w:sz="4" w:space="0" w:color="auto"/>
            </w:tcBorders>
          </w:tcPr>
          <w:p w14:paraId="5432E6E5" w14:textId="2C732B91" w:rsidR="007036D1" w:rsidRPr="00171C11" w:rsidDel="007036D1" w:rsidRDefault="007036D1" w:rsidP="00B10B65">
            <w:pPr>
              <w:pStyle w:val="TAL"/>
              <w:keepNext w:val="0"/>
              <w:rPr>
                <w:del w:id="34" w:author="Cardalda-Garcia Adrian 1SI1" w:date="2022-04-25T11:47:00Z"/>
              </w:rPr>
            </w:pPr>
          </w:p>
        </w:tc>
        <w:tc>
          <w:tcPr>
            <w:tcW w:w="792" w:type="pct"/>
            <w:gridSpan w:val="2"/>
            <w:tcBorders>
              <w:top w:val="single" w:sz="4" w:space="0" w:color="auto"/>
              <w:left w:val="single" w:sz="4" w:space="0" w:color="auto"/>
              <w:bottom w:val="single" w:sz="4" w:space="0" w:color="auto"/>
              <w:right w:val="single" w:sz="4" w:space="0" w:color="auto"/>
            </w:tcBorders>
          </w:tcPr>
          <w:p w14:paraId="3FD0B6A2" w14:textId="595B1A0A" w:rsidR="007036D1" w:rsidRPr="00171C11" w:rsidDel="007036D1" w:rsidRDefault="007036D1" w:rsidP="00B10B65">
            <w:pPr>
              <w:pStyle w:val="TAL"/>
              <w:keepNext w:val="0"/>
              <w:rPr>
                <w:del w:id="35"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44FB3DB7" w14:textId="1702CC99" w:rsidR="007036D1" w:rsidRPr="00171C11" w:rsidDel="007036D1" w:rsidRDefault="007036D1" w:rsidP="00B10B65">
            <w:pPr>
              <w:pStyle w:val="TAC"/>
              <w:keepNext w:val="0"/>
              <w:rPr>
                <w:del w:id="36"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757B7FA7" w14:textId="616FD0B0" w:rsidR="007036D1" w:rsidRPr="00171C11" w:rsidDel="007036D1" w:rsidRDefault="007036D1" w:rsidP="00B10B65">
            <w:pPr>
              <w:pStyle w:val="TAC"/>
              <w:keepNext w:val="0"/>
              <w:rPr>
                <w:del w:id="37"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1DDD1245" w14:textId="19A5D83E" w:rsidR="007036D1" w:rsidRPr="00171C11" w:rsidDel="007036D1" w:rsidRDefault="007036D1" w:rsidP="00B10B65">
            <w:pPr>
              <w:pStyle w:val="TAC"/>
              <w:keepNext w:val="0"/>
              <w:rPr>
                <w:del w:id="38" w:author="Cardalda-Garcia Adrian 1SI1" w:date="2022-04-25T11:47:00Z"/>
              </w:rPr>
            </w:pPr>
          </w:p>
        </w:tc>
      </w:tr>
      <w:tr w:rsidR="007036D1" w:rsidRPr="00171C11" w:rsidDel="007036D1" w14:paraId="5A82F733" w14:textId="68B23BFB" w:rsidTr="00B10B65">
        <w:trPr>
          <w:jc w:val="center"/>
          <w:del w:id="39" w:author="Cardalda-Garcia Adrian 1SI1" w:date="2022-04-25T11:47:00Z"/>
        </w:trPr>
        <w:tc>
          <w:tcPr>
            <w:tcW w:w="1132" w:type="pct"/>
            <w:gridSpan w:val="2"/>
            <w:tcBorders>
              <w:top w:val="single" w:sz="4" w:space="0" w:color="auto"/>
              <w:left w:val="single" w:sz="4" w:space="0" w:color="auto"/>
              <w:bottom w:val="single" w:sz="4" w:space="0" w:color="auto"/>
              <w:right w:val="single" w:sz="4" w:space="0" w:color="auto"/>
            </w:tcBorders>
          </w:tcPr>
          <w:p w14:paraId="7820C467" w14:textId="7086BA04" w:rsidR="007036D1" w:rsidRPr="00171C11" w:rsidDel="007036D1" w:rsidRDefault="007036D1" w:rsidP="00B10B65">
            <w:pPr>
              <w:pStyle w:val="TAL"/>
              <w:keepNext w:val="0"/>
              <w:rPr>
                <w:del w:id="40" w:author="Cardalda-Garcia Adrian 1SI1" w:date="2022-04-25T11:47:00Z"/>
              </w:rPr>
            </w:pPr>
          </w:p>
        </w:tc>
        <w:tc>
          <w:tcPr>
            <w:tcW w:w="792" w:type="pct"/>
            <w:gridSpan w:val="2"/>
            <w:tcBorders>
              <w:top w:val="single" w:sz="4" w:space="0" w:color="auto"/>
              <w:left w:val="single" w:sz="4" w:space="0" w:color="auto"/>
              <w:bottom w:val="single" w:sz="4" w:space="0" w:color="auto"/>
              <w:right w:val="single" w:sz="4" w:space="0" w:color="auto"/>
            </w:tcBorders>
          </w:tcPr>
          <w:p w14:paraId="1C1B9516" w14:textId="7B9B1B9E" w:rsidR="007036D1" w:rsidRPr="00171C11" w:rsidDel="007036D1" w:rsidRDefault="007036D1" w:rsidP="00B10B65">
            <w:pPr>
              <w:pStyle w:val="TAL"/>
              <w:keepNext w:val="0"/>
              <w:rPr>
                <w:del w:id="41"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69333598" w14:textId="087F7975" w:rsidR="007036D1" w:rsidRPr="00171C11" w:rsidDel="007036D1" w:rsidRDefault="007036D1" w:rsidP="00B10B65">
            <w:pPr>
              <w:pStyle w:val="TAC"/>
              <w:keepNext w:val="0"/>
              <w:rPr>
                <w:del w:id="42"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6C9C08CB" w14:textId="1D633720" w:rsidR="007036D1" w:rsidRPr="00171C11" w:rsidDel="007036D1" w:rsidRDefault="007036D1" w:rsidP="00B10B65">
            <w:pPr>
              <w:pStyle w:val="TAC"/>
              <w:keepNext w:val="0"/>
              <w:rPr>
                <w:del w:id="43"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390A4843" w14:textId="02469441" w:rsidR="007036D1" w:rsidRPr="00171C11" w:rsidDel="007036D1" w:rsidRDefault="007036D1" w:rsidP="00B10B65">
            <w:pPr>
              <w:pStyle w:val="TAC"/>
              <w:keepNext w:val="0"/>
              <w:rPr>
                <w:del w:id="44" w:author="Cardalda-Garcia Adrian 1SI1" w:date="2022-04-25T11:47:00Z"/>
                <w:rFonts w:eastAsia="Malgun Gothic"/>
                <w:szCs w:val="18"/>
              </w:rPr>
            </w:pPr>
          </w:p>
        </w:tc>
      </w:tr>
      <w:tr w:rsidR="007036D1" w:rsidRPr="00171C11" w:rsidDel="007036D1" w14:paraId="5D04BDC4" w14:textId="47A73BFC" w:rsidTr="00B10B65">
        <w:trPr>
          <w:jc w:val="center"/>
          <w:del w:id="45" w:author="Cardalda-Garcia Adrian 1SI1" w:date="2022-04-25T11:47:00Z"/>
        </w:trPr>
        <w:tc>
          <w:tcPr>
            <w:tcW w:w="1132" w:type="pct"/>
            <w:gridSpan w:val="2"/>
            <w:tcBorders>
              <w:top w:val="single" w:sz="4" w:space="0" w:color="auto"/>
              <w:left w:val="single" w:sz="4" w:space="0" w:color="auto"/>
              <w:bottom w:val="single" w:sz="4" w:space="0" w:color="auto"/>
              <w:right w:val="single" w:sz="4" w:space="0" w:color="auto"/>
            </w:tcBorders>
          </w:tcPr>
          <w:p w14:paraId="6D523697" w14:textId="18B3F922" w:rsidR="007036D1" w:rsidRPr="00171C11" w:rsidDel="007036D1" w:rsidRDefault="007036D1" w:rsidP="00B10B65">
            <w:pPr>
              <w:pStyle w:val="TAL"/>
              <w:keepNext w:val="0"/>
              <w:rPr>
                <w:del w:id="46" w:author="Cardalda-Garcia Adrian 1SI1" w:date="2022-04-25T11:47:00Z"/>
              </w:rPr>
            </w:pPr>
          </w:p>
        </w:tc>
        <w:tc>
          <w:tcPr>
            <w:tcW w:w="792" w:type="pct"/>
            <w:gridSpan w:val="2"/>
            <w:tcBorders>
              <w:top w:val="single" w:sz="4" w:space="0" w:color="auto"/>
              <w:left w:val="single" w:sz="4" w:space="0" w:color="auto"/>
              <w:bottom w:val="single" w:sz="4" w:space="0" w:color="auto"/>
              <w:right w:val="single" w:sz="4" w:space="0" w:color="auto"/>
            </w:tcBorders>
          </w:tcPr>
          <w:p w14:paraId="0605419C" w14:textId="4B695BE0" w:rsidR="007036D1" w:rsidRPr="00171C11" w:rsidDel="007036D1" w:rsidRDefault="007036D1" w:rsidP="00B10B65">
            <w:pPr>
              <w:pStyle w:val="TAL"/>
              <w:keepNext w:val="0"/>
              <w:rPr>
                <w:del w:id="47"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12B2AFCD" w14:textId="23F68801" w:rsidR="007036D1" w:rsidRPr="00171C11" w:rsidDel="007036D1" w:rsidRDefault="007036D1" w:rsidP="00B10B65">
            <w:pPr>
              <w:pStyle w:val="TAC"/>
              <w:keepNext w:val="0"/>
              <w:rPr>
                <w:del w:id="48"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6C0F12CD" w14:textId="43CC49DB" w:rsidR="007036D1" w:rsidRPr="00171C11" w:rsidDel="007036D1" w:rsidRDefault="007036D1" w:rsidP="00B10B65">
            <w:pPr>
              <w:pStyle w:val="TAC"/>
              <w:keepNext w:val="0"/>
              <w:rPr>
                <w:del w:id="49"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19513FAE" w14:textId="0F3A38F1" w:rsidR="007036D1" w:rsidRPr="00171C11" w:rsidDel="007036D1" w:rsidRDefault="007036D1" w:rsidP="00B10B65">
            <w:pPr>
              <w:pStyle w:val="TAC"/>
              <w:keepNext w:val="0"/>
              <w:rPr>
                <w:del w:id="50" w:author="Cardalda-Garcia Adrian 1SI1" w:date="2022-04-25T11:47:00Z"/>
              </w:rPr>
            </w:pPr>
          </w:p>
        </w:tc>
      </w:tr>
      <w:tr w:rsidR="007036D1" w:rsidRPr="00171C11" w:rsidDel="007036D1" w14:paraId="4D4FC3FA" w14:textId="0B39416A" w:rsidTr="00B10B65">
        <w:trPr>
          <w:jc w:val="center"/>
          <w:del w:id="51" w:author="Cardalda-Garcia Adrian 1SI1" w:date="2022-04-25T11:47:00Z"/>
        </w:trPr>
        <w:tc>
          <w:tcPr>
            <w:tcW w:w="1132" w:type="pct"/>
            <w:gridSpan w:val="2"/>
            <w:tcBorders>
              <w:top w:val="single" w:sz="4" w:space="0" w:color="auto"/>
              <w:left w:val="single" w:sz="4" w:space="0" w:color="auto"/>
              <w:bottom w:val="single" w:sz="4" w:space="0" w:color="auto"/>
              <w:right w:val="single" w:sz="4" w:space="0" w:color="auto"/>
            </w:tcBorders>
          </w:tcPr>
          <w:p w14:paraId="19F0F3F4" w14:textId="75B5027E" w:rsidR="007036D1" w:rsidRPr="00171C11" w:rsidDel="007036D1" w:rsidRDefault="007036D1" w:rsidP="00B10B65">
            <w:pPr>
              <w:pStyle w:val="TAL"/>
              <w:keepNext w:val="0"/>
              <w:rPr>
                <w:del w:id="52" w:author="Cardalda-Garcia Adrian 1SI1" w:date="2022-04-25T11:47:00Z"/>
              </w:rPr>
            </w:pPr>
          </w:p>
        </w:tc>
        <w:tc>
          <w:tcPr>
            <w:tcW w:w="792" w:type="pct"/>
            <w:gridSpan w:val="2"/>
            <w:tcBorders>
              <w:top w:val="single" w:sz="4" w:space="0" w:color="auto"/>
              <w:left w:val="single" w:sz="4" w:space="0" w:color="auto"/>
              <w:bottom w:val="single" w:sz="4" w:space="0" w:color="auto"/>
              <w:right w:val="single" w:sz="4" w:space="0" w:color="auto"/>
            </w:tcBorders>
          </w:tcPr>
          <w:p w14:paraId="4BCB92C2" w14:textId="3C2D94B5" w:rsidR="007036D1" w:rsidRPr="00171C11" w:rsidDel="007036D1" w:rsidRDefault="007036D1" w:rsidP="00B10B65">
            <w:pPr>
              <w:pStyle w:val="TAL"/>
              <w:keepNext w:val="0"/>
              <w:rPr>
                <w:del w:id="53"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5BCA0261" w14:textId="3BAEC430" w:rsidR="007036D1" w:rsidRPr="00171C11" w:rsidDel="007036D1" w:rsidRDefault="007036D1" w:rsidP="00B10B65">
            <w:pPr>
              <w:pStyle w:val="TAC"/>
              <w:keepNext w:val="0"/>
              <w:rPr>
                <w:del w:id="54"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6FCA1E46" w14:textId="3AA93683" w:rsidR="007036D1" w:rsidRPr="00171C11" w:rsidDel="007036D1" w:rsidRDefault="007036D1" w:rsidP="00B10B65">
            <w:pPr>
              <w:pStyle w:val="TAC"/>
              <w:keepNext w:val="0"/>
              <w:rPr>
                <w:del w:id="55"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37F857DE" w14:textId="089D079A" w:rsidR="007036D1" w:rsidRPr="00171C11" w:rsidDel="007036D1" w:rsidRDefault="007036D1" w:rsidP="00B10B65">
            <w:pPr>
              <w:pStyle w:val="TAC"/>
              <w:keepNext w:val="0"/>
              <w:rPr>
                <w:del w:id="56" w:author="Cardalda-Garcia Adrian 1SI1" w:date="2022-04-25T11:47:00Z"/>
              </w:rPr>
            </w:pPr>
          </w:p>
        </w:tc>
      </w:tr>
      <w:tr w:rsidR="007036D1" w:rsidRPr="00171C11" w:rsidDel="007036D1" w14:paraId="489BCB14" w14:textId="161971BC" w:rsidTr="00B10B65">
        <w:trPr>
          <w:jc w:val="center"/>
          <w:del w:id="57" w:author="Cardalda-Garcia Adrian 1SI1" w:date="2022-04-25T11:47:00Z"/>
        </w:trPr>
        <w:tc>
          <w:tcPr>
            <w:tcW w:w="1132" w:type="pct"/>
            <w:gridSpan w:val="2"/>
            <w:tcBorders>
              <w:top w:val="single" w:sz="4" w:space="0" w:color="auto"/>
              <w:left w:val="single" w:sz="4" w:space="0" w:color="auto"/>
              <w:bottom w:val="single" w:sz="4" w:space="0" w:color="auto"/>
              <w:right w:val="single" w:sz="4" w:space="0" w:color="auto"/>
            </w:tcBorders>
          </w:tcPr>
          <w:p w14:paraId="081E2FFB" w14:textId="2E8F4844" w:rsidR="007036D1" w:rsidRPr="00171C11" w:rsidDel="007036D1" w:rsidRDefault="007036D1" w:rsidP="00B10B65">
            <w:pPr>
              <w:pStyle w:val="TAL"/>
              <w:keepNext w:val="0"/>
              <w:rPr>
                <w:del w:id="58" w:author="Cardalda-Garcia Adrian 1SI1" w:date="2022-04-25T11:47:00Z"/>
                <w:rFonts w:cs="Arial"/>
                <w:bCs/>
              </w:rPr>
            </w:pPr>
          </w:p>
        </w:tc>
        <w:tc>
          <w:tcPr>
            <w:tcW w:w="792" w:type="pct"/>
            <w:gridSpan w:val="2"/>
            <w:tcBorders>
              <w:top w:val="single" w:sz="4" w:space="0" w:color="auto"/>
              <w:left w:val="single" w:sz="4" w:space="0" w:color="auto"/>
              <w:bottom w:val="single" w:sz="4" w:space="0" w:color="auto"/>
              <w:right w:val="single" w:sz="4" w:space="0" w:color="auto"/>
            </w:tcBorders>
          </w:tcPr>
          <w:p w14:paraId="092361B7" w14:textId="49D41A7D" w:rsidR="007036D1" w:rsidRPr="00171C11" w:rsidDel="007036D1" w:rsidRDefault="007036D1" w:rsidP="00B10B65">
            <w:pPr>
              <w:pStyle w:val="TAL"/>
              <w:keepNext w:val="0"/>
              <w:rPr>
                <w:del w:id="59"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2D685F6E" w14:textId="690919AE" w:rsidR="007036D1" w:rsidRPr="00171C11" w:rsidDel="007036D1" w:rsidRDefault="007036D1" w:rsidP="00B10B65">
            <w:pPr>
              <w:pStyle w:val="TAC"/>
              <w:keepNext w:val="0"/>
              <w:rPr>
                <w:del w:id="60"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1821D069" w14:textId="1D2B141C" w:rsidR="007036D1" w:rsidRPr="00171C11" w:rsidDel="007036D1" w:rsidRDefault="007036D1" w:rsidP="00B10B65">
            <w:pPr>
              <w:pStyle w:val="TAC"/>
              <w:keepNext w:val="0"/>
              <w:rPr>
                <w:del w:id="61"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644510A1" w14:textId="18AF3F3B" w:rsidR="007036D1" w:rsidRPr="00171C11" w:rsidDel="007036D1" w:rsidRDefault="007036D1" w:rsidP="00B10B65">
            <w:pPr>
              <w:pStyle w:val="TAC"/>
              <w:keepNext w:val="0"/>
              <w:rPr>
                <w:del w:id="62" w:author="Cardalda-Garcia Adrian 1SI1" w:date="2022-04-25T11:47:00Z"/>
                <w:lang w:eastAsia="zh-CN"/>
              </w:rPr>
            </w:pPr>
          </w:p>
        </w:tc>
      </w:tr>
      <w:tr w:rsidR="007036D1" w:rsidRPr="00171C11" w:rsidDel="007036D1" w14:paraId="33E18BFF" w14:textId="3711C5C5" w:rsidTr="00B10B65">
        <w:trPr>
          <w:jc w:val="center"/>
          <w:del w:id="63" w:author="Cardalda-Garcia Adrian 1SI1" w:date="2022-04-25T11:47:00Z"/>
        </w:trPr>
        <w:tc>
          <w:tcPr>
            <w:tcW w:w="1132" w:type="pct"/>
            <w:gridSpan w:val="2"/>
            <w:tcBorders>
              <w:top w:val="single" w:sz="4" w:space="0" w:color="auto"/>
              <w:left w:val="single" w:sz="4" w:space="0" w:color="auto"/>
              <w:bottom w:val="single" w:sz="4" w:space="0" w:color="auto"/>
              <w:right w:val="single" w:sz="4" w:space="0" w:color="auto"/>
            </w:tcBorders>
          </w:tcPr>
          <w:p w14:paraId="1BCA88E6" w14:textId="692CEEB8" w:rsidR="007036D1" w:rsidRPr="00171C11" w:rsidDel="007036D1" w:rsidRDefault="007036D1" w:rsidP="00B10B65">
            <w:pPr>
              <w:pStyle w:val="TAL"/>
              <w:keepNext w:val="0"/>
              <w:rPr>
                <w:del w:id="64" w:author="Cardalda-Garcia Adrian 1SI1" w:date="2022-04-25T11:47:00Z"/>
              </w:rPr>
            </w:pPr>
          </w:p>
        </w:tc>
        <w:tc>
          <w:tcPr>
            <w:tcW w:w="792" w:type="pct"/>
            <w:gridSpan w:val="2"/>
            <w:tcBorders>
              <w:top w:val="single" w:sz="4" w:space="0" w:color="auto"/>
              <w:left w:val="single" w:sz="4" w:space="0" w:color="auto"/>
              <w:bottom w:val="single" w:sz="4" w:space="0" w:color="auto"/>
              <w:right w:val="single" w:sz="4" w:space="0" w:color="auto"/>
            </w:tcBorders>
          </w:tcPr>
          <w:p w14:paraId="43F28FBC" w14:textId="7BCEF63C" w:rsidR="007036D1" w:rsidRPr="00171C11" w:rsidDel="007036D1" w:rsidRDefault="007036D1" w:rsidP="00B10B65">
            <w:pPr>
              <w:pStyle w:val="TAL"/>
              <w:keepNext w:val="0"/>
              <w:rPr>
                <w:del w:id="65"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4B80F145" w14:textId="4DC9637E" w:rsidR="007036D1" w:rsidRPr="00171C11" w:rsidDel="007036D1" w:rsidRDefault="007036D1" w:rsidP="00B10B65">
            <w:pPr>
              <w:pStyle w:val="TAC"/>
              <w:keepNext w:val="0"/>
              <w:rPr>
                <w:del w:id="66"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2CB4B2F8" w14:textId="41FAB0D0" w:rsidR="007036D1" w:rsidRPr="00171C11" w:rsidDel="007036D1" w:rsidRDefault="007036D1" w:rsidP="00B10B65">
            <w:pPr>
              <w:pStyle w:val="TAC"/>
              <w:keepNext w:val="0"/>
              <w:rPr>
                <w:del w:id="67"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2B4291D6" w14:textId="495E05D0" w:rsidR="007036D1" w:rsidRPr="00171C11" w:rsidDel="007036D1" w:rsidRDefault="007036D1" w:rsidP="00B10B65">
            <w:pPr>
              <w:pStyle w:val="TAC"/>
              <w:keepNext w:val="0"/>
              <w:rPr>
                <w:del w:id="68" w:author="Cardalda-Garcia Adrian 1SI1" w:date="2022-04-25T11:47:00Z"/>
                <w:lang w:eastAsia="zh-CN"/>
              </w:rPr>
            </w:pPr>
          </w:p>
        </w:tc>
      </w:tr>
      <w:tr w:rsidR="007036D1" w:rsidRPr="00171C11" w:rsidDel="007036D1" w14:paraId="49A4713C" w14:textId="46490604" w:rsidTr="00B10B65">
        <w:trPr>
          <w:jc w:val="center"/>
          <w:del w:id="69" w:author="Cardalda-Garcia Adrian 1SI1" w:date="2022-04-25T11:47:00Z"/>
        </w:trPr>
        <w:tc>
          <w:tcPr>
            <w:tcW w:w="1132" w:type="pct"/>
            <w:gridSpan w:val="2"/>
            <w:tcBorders>
              <w:top w:val="single" w:sz="4" w:space="0" w:color="auto"/>
              <w:left w:val="single" w:sz="4" w:space="0" w:color="auto"/>
              <w:bottom w:val="single" w:sz="4" w:space="0" w:color="auto"/>
              <w:right w:val="single" w:sz="4" w:space="0" w:color="auto"/>
            </w:tcBorders>
          </w:tcPr>
          <w:p w14:paraId="6EC47386" w14:textId="3FDCDBCD" w:rsidR="007036D1" w:rsidRPr="00171C11" w:rsidDel="007036D1" w:rsidRDefault="007036D1" w:rsidP="00B10B65">
            <w:pPr>
              <w:pStyle w:val="TAL"/>
              <w:keepNext w:val="0"/>
              <w:rPr>
                <w:del w:id="70" w:author="Cardalda-Garcia Adrian 1SI1" w:date="2022-04-25T11:47:00Z"/>
              </w:rPr>
            </w:pPr>
          </w:p>
        </w:tc>
        <w:tc>
          <w:tcPr>
            <w:tcW w:w="792" w:type="pct"/>
            <w:gridSpan w:val="2"/>
            <w:tcBorders>
              <w:top w:val="single" w:sz="4" w:space="0" w:color="auto"/>
              <w:left w:val="single" w:sz="4" w:space="0" w:color="auto"/>
              <w:bottom w:val="single" w:sz="4" w:space="0" w:color="auto"/>
              <w:right w:val="single" w:sz="4" w:space="0" w:color="auto"/>
            </w:tcBorders>
          </w:tcPr>
          <w:p w14:paraId="0190DD3C" w14:textId="16E91B05" w:rsidR="007036D1" w:rsidRPr="00171C11" w:rsidDel="007036D1" w:rsidRDefault="007036D1" w:rsidP="00B10B65">
            <w:pPr>
              <w:pStyle w:val="TAL"/>
              <w:keepNext w:val="0"/>
              <w:rPr>
                <w:del w:id="71"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2D83FC86" w14:textId="07BE569A" w:rsidR="007036D1" w:rsidRPr="00171C11" w:rsidDel="007036D1" w:rsidRDefault="007036D1" w:rsidP="00B10B65">
            <w:pPr>
              <w:pStyle w:val="TAC"/>
              <w:keepNext w:val="0"/>
              <w:rPr>
                <w:del w:id="72"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3B7B5D39" w14:textId="2C0D05DF" w:rsidR="007036D1" w:rsidRPr="00171C11" w:rsidDel="007036D1" w:rsidRDefault="007036D1" w:rsidP="00B10B65">
            <w:pPr>
              <w:pStyle w:val="TAC"/>
              <w:keepNext w:val="0"/>
              <w:rPr>
                <w:del w:id="73"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06B4300F" w14:textId="0AA71122" w:rsidR="007036D1" w:rsidRPr="00171C11" w:rsidDel="007036D1" w:rsidRDefault="007036D1" w:rsidP="00B10B65">
            <w:pPr>
              <w:pStyle w:val="TAC"/>
              <w:keepNext w:val="0"/>
              <w:rPr>
                <w:del w:id="74" w:author="Cardalda-Garcia Adrian 1SI1" w:date="2022-04-25T11:47:00Z"/>
              </w:rPr>
            </w:pPr>
          </w:p>
        </w:tc>
      </w:tr>
      <w:tr w:rsidR="007036D1" w:rsidRPr="00171C11" w:rsidDel="007036D1" w14:paraId="02DD9EE5" w14:textId="191A813B" w:rsidTr="00B10B65">
        <w:trPr>
          <w:jc w:val="center"/>
          <w:del w:id="75" w:author="Cardalda-Garcia Adrian 1SI1" w:date="2022-04-25T11:47:00Z"/>
        </w:trPr>
        <w:tc>
          <w:tcPr>
            <w:tcW w:w="1132" w:type="pct"/>
            <w:gridSpan w:val="2"/>
            <w:tcBorders>
              <w:top w:val="single" w:sz="4" w:space="0" w:color="auto"/>
              <w:left w:val="single" w:sz="4" w:space="0" w:color="auto"/>
              <w:bottom w:val="single" w:sz="4" w:space="0" w:color="auto"/>
              <w:right w:val="single" w:sz="4" w:space="0" w:color="auto"/>
            </w:tcBorders>
          </w:tcPr>
          <w:p w14:paraId="4498F711" w14:textId="7A7897EC" w:rsidR="007036D1" w:rsidRPr="00171C11" w:rsidDel="007036D1" w:rsidRDefault="007036D1" w:rsidP="00B10B65">
            <w:pPr>
              <w:pStyle w:val="TAL"/>
              <w:keepNext w:val="0"/>
              <w:rPr>
                <w:del w:id="76" w:author="Cardalda-Garcia Adrian 1SI1" w:date="2022-04-25T11:47:00Z"/>
              </w:rPr>
            </w:pPr>
          </w:p>
        </w:tc>
        <w:tc>
          <w:tcPr>
            <w:tcW w:w="792" w:type="pct"/>
            <w:gridSpan w:val="2"/>
            <w:tcBorders>
              <w:top w:val="single" w:sz="4" w:space="0" w:color="auto"/>
              <w:left w:val="single" w:sz="4" w:space="0" w:color="auto"/>
              <w:bottom w:val="single" w:sz="4" w:space="0" w:color="auto"/>
              <w:right w:val="single" w:sz="4" w:space="0" w:color="auto"/>
            </w:tcBorders>
          </w:tcPr>
          <w:p w14:paraId="3B4B3313" w14:textId="7F693C15" w:rsidR="007036D1" w:rsidRPr="00171C11" w:rsidDel="007036D1" w:rsidRDefault="007036D1" w:rsidP="00B10B65">
            <w:pPr>
              <w:pStyle w:val="TAL"/>
              <w:keepNext w:val="0"/>
              <w:rPr>
                <w:del w:id="77"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4EF328F5" w14:textId="0332DB82" w:rsidR="007036D1" w:rsidRPr="00171C11" w:rsidDel="007036D1" w:rsidRDefault="007036D1" w:rsidP="00B10B65">
            <w:pPr>
              <w:pStyle w:val="TAC"/>
              <w:keepNext w:val="0"/>
              <w:rPr>
                <w:del w:id="78"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61771CAA" w14:textId="511BB0AA" w:rsidR="007036D1" w:rsidRPr="00171C11" w:rsidDel="007036D1" w:rsidRDefault="007036D1" w:rsidP="00B10B65">
            <w:pPr>
              <w:pStyle w:val="TAC"/>
              <w:keepNext w:val="0"/>
              <w:rPr>
                <w:del w:id="79"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3193818C" w14:textId="2E554A92" w:rsidR="007036D1" w:rsidRPr="00171C11" w:rsidDel="007036D1" w:rsidRDefault="007036D1" w:rsidP="00B10B65">
            <w:pPr>
              <w:pStyle w:val="TAC"/>
              <w:keepNext w:val="0"/>
              <w:rPr>
                <w:del w:id="80" w:author="Cardalda-Garcia Adrian 1SI1" w:date="2022-04-25T11:47:00Z"/>
              </w:rPr>
            </w:pPr>
          </w:p>
        </w:tc>
      </w:tr>
      <w:tr w:rsidR="007036D1" w:rsidRPr="00171C11" w:rsidDel="007036D1" w14:paraId="5741A879" w14:textId="22DF314D" w:rsidTr="00B10B65">
        <w:trPr>
          <w:jc w:val="center"/>
          <w:del w:id="81" w:author="Cardalda-Garcia Adrian 1SI1" w:date="2022-04-25T11:47:00Z"/>
        </w:trPr>
        <w:tc>
          <w:tcPr>
            <w:tcW w:w="1132" w:type="pct"/>
            <w:gridSpan w:val="2"/>
            <w:tcBorders>
              <w:top w:val="single" w:sz="4" w:space="0" w:color="auto"/>
              <w:left w:val="single" w:sz="4" w:space="0" w:color="auto"/>
              <w:bottom w:val="nil"/>
              <w:right w:val="single" w:sz="4" w:space="0" w:color="auto"/>
            </w:tcBorders>
          </w:tcPr>
          <w:p w14:paraId="0B25722A" w14:textId="28DC8522" w:rsidR="007036D1" w:rsidRPr="00171C11" w:rsidDel="007036D1" w:rsidRDefault="007036D1" w:rsidP="00B10B65">
            <w:pPr>
              <w:pStyle w:val="TAL"/>
              <w:keepNext w:val="0"/>
              <w:rPr>
                <w:del w:id="82" w:author="Cardalda-Garcia Adrian 1SI1" w:date="2022-04-25T11:47:00Z"/>
              </w:rPr>
            </w:pPr>
          </w:p>
        </w:tc>
        <w:tc>
          <w:tcPr>
            <w:tcW w:w="792" w:type="pct"/>
            <w:gridSpan w:val="2"/>
            <w:tcBorders>
              <w:top w:val="single" w:sz="4" w:space="0" w:color="auto"/>
              <w:left w:val="single" w:sz="4" w:space="0" w:color="auto"/>
              <w:bottom w:val="single" w:sz="4" w:space="0" w:color="auto"/>
              <w:right w:val="single" w:sz="4" w:space="0" w:color="auto"/>
            </w:tcBorders>
          </w:tcPr>
          <w:p w14:paraId="369966DD" w14:textId="2EEC34E1" w:rsidR="007036D1" w:rsidRPr="00171C11" w:rsidDel="007036D1" w:rsidRDefault="007036D1" w:rsidP="00B10B65">
            <w:pPr>
              <w:pStyle w:val="TAL"/>
              <w:keepNext w:val="0"/>
              <w:rPr>
                <w:del w:id="83"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360C0032" w14:textId="36B5792D" w:rsidR="007036D1" w:rsidRPr="00171C11" w:rsidDel="007036D1" w:rsidRDefault="007036D1" w:rsidP="00B10B65">
            <w:pPr>
              <w:pStyle w:val="TAC"/>
              <w:keepNext w:val="0"/>
              <w:rPr>
                <w:del w:id="84"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05705981" w14:textId="6AF67A3A" w:rsidR="007036D1" w:rsidRPr="00171C11" w:rsidDel="007036D1" w:rsidRDefault="007036D1" w:rsidP="00B10B65">
            <w:pPr>
              <w:pStyle w:val="TAC"/>
              <w:keepNext w:val="0"/>
              <w:rPr>
                <w:del w:id="85"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42266D73" w14:textId="0CBBFCD5" w:rsidR="007036D1" w:rsidRPr="00171C11" w:rsidDel="007036D1" w:rsidRDefault="007036D1" w:rsidP="00B10B65">
            <w:pPr>
              <w:pStyle w:val="TAC"/>
              <w:keepNext w:val="0"/>
              <w:rPr>
                <w:del w:id="86" w:author="Cardalda-Garcia Adrian 1SI1" w:date="2022-04-25T11:47:00Z"/>
              </w:rPr>
            </w:pPr>
          </w:p>
        </w:tc>
      </w:tr>
      <w:tr w:rsidR="007036D1" w:rsidRPr="00171C11" w:rsidDel="007036D1" w14:paraId="428DE903" w14:textId="072FB4EB" w:rsidTr="00B10B65">
        <w:trPr>
          <w:jc w:val="center"/>
          <w:del w:id="87" w:author="Cardalda-Garcia Adrian 1SI1" w:date="2022-04-25T11:47:00Z"/>
        </w:trPr>
        <w:tc>
          <w:tcPr>
            <w:tcW w:w="1132" w:type="pct"/>
            <w:gridSpan w:val="2"/>
            <w:tcBorders>
              <w:top w:val="nil"/>
              <w:left w:val="single" w:sz="4" w:space="0" w:color="auto"/>
              <w:bottom w:val="single" w:sz="4" w:space="0" w:color="auto"/>
              <w:right w:val="single" w:sz="4" w:space="0" w:color="auto"/>
            </w:tcBorders>
          </w:tcPr>
          <w:p w14:paraId="0CE8FFAE" w14:textId="67731A1B" w:rsidR="007036D1" w:rsidRPr="00171C11" w:rsidDel="007036D1" w:rsidRDefault="007036D1" w:rsidP="00B10B65">
            <w:pPr>
              <w:pStyle w:val="TAL"/>
              <w:keepNext w:val="0"/>
              <w:rPr>
                <w:del w:id="88" w:author="Cardalda-Garcia Adrian 1SI1" w:date="2022-04-25T11:47:00Z"/>
              </w:rPr>
            </w:pPr>
          </w:p>
        </w:tc>
        <w:tc>
          <w:tcPr>
            <w:tcW w:w="792" w:type="pct"/>
            <w:gridSpan w:val="2"/>
            <w:tcBorders>
              <w:top w:val="single" w:sz="4" w:space="0" w:color="auto"/>
              <w:left w:val="single" w:sz="4" w:space="0" w:color="auto"/>
              <w:bottom w:val="single" w:sz="4" w:space="0" w:color="auto"/>
              <w:right w:val="single" w:sz="4" w:space="0" w:color="auto"/>
            </w:tcBorders>
          </w:tcPr>
          <w:p w14:paraId="61A561E4" w14:textId="45BD746C" w:rsidR="007036D1" w:rsidRPr="00171C11" w:rsidDel="007036D1" w:rsidRDefault="007036D1" w:rsidP="00B10B65">
            <w:pPr>
              <w:pStyle w:val="TAL"/>
              <w:keepNext w:val="0"/>
              <w:rPr>
                <w:del w:id="89"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20A96410" w14:textId="10281B52" w:rsidR="007036D1" w:rsidRPr="00171C11" w:rsidDel="007036D1" w:rsidRDefault="007036D1" w:rsidP="00B10B65">
            <w:pPr>
              <w:pStyle w:val="TAC"/>
              <w:keepNext w:val="0"/>
              <w:rPr>
                <w:del w:id="90"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1D70736F" w14:textId="6DACC239" w:rsidR="007036D1" w:rsidRPr="00171C11" w:rsidDel="007036D1" w:rsidRDefault="007036D1" w:rsidP="00B10B65">
            <w:pPr>
              <w:pStyle w:val="TAC"/>
              <w:keepNext w:val="0"/>
              <w:rPr>
                <w:del w:id="91"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7E0936F2" w14:textId="17A3EFB5" w:rsidR="007036D1" w:rsidRPr="00171C11" w:rsidDel="007036D1" w:rsidRDefault="007036D1" w:rsidP="00B10B65">
            <w:pPr>
              <w:pStyle w:val="TAC"/>
              <w:keepNext w:val="0"/>
              <w:rPr>
                <w:del w:id="92" w:author="Cardalda-Garcia Adrian 1SI1" w:date="2022-04-25T11:47:00Z"/>
              </w:rPr>
            </w:pPr>
          </w:p>
        </w:tc>
      </w:tr>
      <w:tr w:rsidR="007036D1" w:rsidRPr="00171C11" w:rsidDel="007036D1" w14:paraId="58D7CE4A" w14:textId="33145DC9" w:rsidTr="00B10B65">
        <w:trPr>
          <w:jc w:val="center"/>
          <w:del w:id="93" w:author="Cardalda-Garcia Adrian 1SI1" w:date="2022-04-25T11:47:00Z"/>
        </w:trPr>
        <w:tc>
          <w:tcPr>
            <w:tcW w:w="1132" w:type="pct"/>
            <w:gridSpan w:val="2"/>
            <w:tcBorders>
              <w:top w:val="single" w:sz="4" w:space="0" w:color="auto"/>
              <w:left w:val="single" w:sz="4" w:space="0" w:color="auto"/>
              <w:bottom w:val="single" w:sz="4" w:space="0" w:color="auto"/>
              <w:right w:val="single" w:sz="4" w:space="0" w:color="auto"/>
            </w:tcBorders>
          </w:tcPr>
          <w:p w14:paraId="5930DEBF" w14:textId="4C3C5DC2" w:rsidR="007036D1" w:rsidRPr="00171C11" w:rsidDel="007036D1" w:rsidRDefault="007036D1" w:rsidP="00B10B65">
            <w:pPr>
              <w:pStyle w:val="TAL"/>
              <w:keepNext w:val="0"/>
              <w:rPr>
                <w:del w:id="94" w:author="Cardalda-Garcia Adrian 1SI1" w:date="2022-04-25T11:47:00Z"/>
              </w:rPr>
            </w:pPr>
          </w:p>
        </w:tc>
        <w:tc>
          <w:tcPr>
            <w:tcW w:w="792" w:type="pct"/>
            <w:gridSpan w:val="2"/>
            <w:tcBorders>
              <w:top w:val="single" w:sz="4" w:space="0" w:color="auto"/>
              <w:left w:val="single" w:sz="4" w:space="0" w:color="auto"/>
              <w:bottom w:val="single" w:sz="4" w:space="0" w:color="auto"/>
              <w:right w:val="single" w:sz="4" w:space="0" w:color="auto"/>
            </w:tcBorders>
          </w:tcPr>
          <w:p w14:paraId="42DE2A3E" w14:textId="42E5B2C5" w:rsidR="007036D1" w:rsidRPr="00171C11" w:rsidDel="007036D1" w:rsidRDefault="007036D1" w:rsidP="00B10B65">
            <w:pPr>
              <w:pStyle w:val="TAL"/>
              <w:keepNext w:val="0"/>
              <w:rPr>
                <w:del w:id="95"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600752BB" w14:textId="0107FA80" w:rsidR="007036D1" w:rsidRPr="00171C11" w:rsidDel="007036D1" w:rsidRDefault="007036D1" w:rsidP="00B10B65">
            <w:pPr>
              <w:pStyle w:val="TAC"/>
              <w:keepNext w:val="0"/>
              <w:rPr>
                <w:del w:id="96"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13FDB158" w14:textId="2A21A631" w:rsidR="007036D1" w:rsidRPr="00171C11" w:rsidDel="007036D1" w:rsidRDefault="007036D1" w:rsidP="00B10B65">
            <w:pPr>
              <w:pStyle w:val="TAC"/>
              <w:keepNext w:val="0"/>
              <w:rPr>
                <w:del w:id="97"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0689358B" w14:textId="67F1674A" w:rsidR="007036D1" w:rsidRPr="00171C11" w:rsidDel="007036D1" w:rsidRDefault="007036D1" w:rsidP="00B10B65">
            <w:pPr>
              <w:pStyle w:val="TAC"/>
              <w:keepNext w:val="0"/>
              <w:rPr>
                <w:del w:id="98" w:author="Cardalda-Garcia Adrian 1SI1" w:date="2022-04-25T11:47:00Z"/>
              </w:rPr>
            </w:pPr>
          </w:p>
        </w:tc>
      </w:tr>
      <w:tr w:rsidR="007036D1" w:rsidRPr="00171C11" w:rsidDel="007036D1" w14:paraId="244E4388" w14:textId="23611304" w:rsidTr="00B10B65">
        <w:trPr>
          <w:jc w:val="center"/>
          <w:del w:id="99" w:author="Cardalda-Garcia Adrian 1SI1" w:date="2022-04-25T11:47:00Z"/>
        </w:trPr>
        <w:tc>
          <w:tcPr>
            <w:tcW w:w="1132" w:type="pct"/>
            <w:gridSpan w:val="2"/>
            <w:tcBorders>
              <w:top w:val="single" w:sz="4" w:space="0" w:color="auto"/>
              <w:left w:val="single" w:sz="4" w:space="0" w:color="auto"/>
              <w:bottom w:val="single" w:sz="4" w:space="0" w:color="auto"/>
              <w:right w:val="single" w:sz="4" w:space="0" w:color="auto"/>
            </w:tcBorders>
          </w:tcPr>
          <w:p w14:paraId="6A11E0F2" w14:textId="2F5EA65C" w:rsidR="007036D1" w:rsidRPr="00171C11" w:rsidDel="007036D1" w:rsidRDefault="007036D1" w:rsidP="00B10B65">
            <w:pPr>
              <w:pStyle w:val="TAL"/>
              <w:keepNext w:val="0"/>
              <w:rPr>
                <w:del w:id="100" w:author="Cardalda-Garcia Adrian 1SI1" w:date="2022-04-25T11:47:00Z"/>
              </w:rPr>
            </w:pPr>
          </w:p>
        </w:tc>
        <w:tc>
          <w:tcPr>
            <w:tcW w:w="792" w:type="pct"/>
            <w:gridSpan w:val="2"/>
            <w:tcBorders>
              <w:top w:val="single" w:sz="4" w:space="0" w:color="auto"/>
              <w:left w:val="single" w:sz="4" w:space="0" w:color="auto"/>
              <w:bottom w:val="single" w:sz="4" w:space="0" w:color="auto"/>
              <w:right w:val="single" w:sz="4" w:space="0" w:color="auto"/>
            </w:tcBorders>
          </w:tcPr>
          <w:p w14:paraId="4AEF8B9D" w14:textId="5D20F60E" w:rsidR="007036D1" w:rsidRPr="00171C11" w:rsidDel="007036D1" w:rsidRDefault="007036D1" w:rsidP="00B10B65">
            <w:pPr>
              <w:pStyle w:val="TAL"/>
              <w:keepNext w:val="0"/>
              <w:rPr>
                <w:del w:id="101"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62CBEEDC" w14:textId="548C60BC" w:rsidR="007036D1" w:rsidRPr="00171C11" w:rsidDel="007036D1" w:rsidRDefault="007036D1" w:rsidP="00B10B65">
            <w:pPr>
              <w:pStyle w:val="TAC"/>
              <w:keepNext w:val="0"/>
              <w:rPr>
                <w:del w:id="102"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44974C2F" w14:textId="2867EA7C" w:rsidR="007036D1" w:rsidRPr="00171C11" w:rsidDel="007036D1" w:rsidRDefault="007036D1" w:rsidP="00B10B65">
            <w:pPr>
              <w:pStyle w:val="TAC"/>
              <w:keepNext w:val="0"/>
              <w:rPr>
                <w:del w:id="103"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7B526DE1" w14:textId="359B56E3" w:rsidR="007036D1" w:rsidRPr="00171C11" w:rsidDel="007036D1" w:rsidRDefault="007036D1" w:rsidP="00B10B65">
            <w:pPr>
              <w:pStyle w:val="TAC"/>
              <w:keepNext w:val="0"/>
              <w:rPr>
                <w:del w:id="104" w:author="Cardalda-Garcia Adrian 1SI1" w:date="2022-04-25T11:47:00Z"/>
              </w:rPr>
            </w:pPr>
          </w:p>
        </w:tc>
      </w:tr>
      <w:tr w:rsidR="007036D1" w:rsidRPr="00171C11" w:rsidDel="007036D1" w14:paraId="62EF6422" w14:textId="45C718B6" w:rsidTr="00B10B65">
        <w:trPr>
          <w:jc w:val="center"/>
          <w:del w:id="105" w:author="Cardalda-Garcia Adrian 1SI1" w:date="2022-04-25T11:47:00Z"/>
        </w:trPr>
        <w:tc>
          <w:tcPr>
            <w:tcW w:w="1132" w:type="pct"/>
            <w:gridSpan w:val="2"/>
            <w:tcBorders>
              <w:top w:val="single" w:sz="4" w:space="0" w:color="auto"/>
              <w:left w:val="single" w:sz="4" w:space="0" w:color="auto"/>
              <w:bottom w:val="single" w:sz="4" w:space="0" w:color="auto"/>
              <w:right w:val="single" w:sz="4" w:space="0" w:color="auto"/>
            </w:tcBorders>
          </w:tcPr>
          <w:p w14:paraId="6981765F" w14:textId="5E233E0B" w:rsidR="007036D1" w:rsidRPr="00171C11" w:rsidDel="007036D1" w:rsidRDefault="007036D1" w:rsidP="00B10B65">
            <w:pPr>
              <w:pStyle w:val="TAL"/>
              <w:keepNext w:val="0"/>
              <w:rPr>
                <w:del w:id="106" w:author="Cardalda-Garcia Adrian 1SI1" w:date="2022-04-25T11:47:00Z"/>
              </w:rPr>
            </w:pPr>
          </w:p>
        </w:tc>
        <w:tc>
          <w:tcPr>
            <w:tcW w:w="792" w:type="pct"/>
            <w:gridSpan w:val="2"/>
            <w:tcBorders>
              <w:top w:val="single" w:sz="4" w:space="0" w:color="auto"/>
              <w:left w:val="single" w:sz="4" w:space="0" w:color="auto"/>
              <w:bottom w:val="single" w:sz="4" w:space="0" w:color="auto"/>
              <w:right w:val="single" w:sz="4" w:space="0" w:color="auto"/>
            </w:tcBorders>
          </w:tcPr>
          <w:p w14:paraId="26A6FCAB" w14:textId="091011AD" w:rsidR="007036D1" w:rsidRPr="00171C11" w:rsidDel="007036D1" w:rsidRDefault="007036D1" w:rsidP="00B10B65">
            <w:pPr>
              <w:pStyle w:val="TAL"/>
              <w:keepNext w:val="0"/>
              <w:rPr>
                <w:del w:id="107"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6F380402" w14:textId="4882DFFB" w:rsidR="007036D1" w:rsidRPr="00171C11" w:rsidDel="007036D1" w:rsidRDefault="007036D1" w:rsidP="00B10B65">
            <w:pPr>
              <w:pStyle w:val="TAC"/>
              <w:keepNext w:val="0"/>
              <w:rPr>
                <w:del w:id="108"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52FEC367" w14:textId="5FD77A9F" w:rsidR="007036D1" w:rsidRPr="00171C11" w:rsidDel="007036D1" w:rsidRDefault="007036D1" w:rsidP="00B10B65">
            <w:pPr>
              <w:pStyle w:val="TAC"/>
              <w:keepNext w:val="0"/>
              <w:rPr>
                <w:del w:id="109"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129B17DE" w14:textId="688808D1" w:rsidR="007036D1" w:rsidRPr="00171C11" w:rsidDel="007036D1" w:rsidRDefault="007036D1" w:rsidP="00B10B65">
            <w:pPr>
              <w:pStyle w:val="TAC"/>
              <w:keepNext w:val="0"/>
              <w:rPr>
                <w:del w:id="110" w:author="Cardalda-Garcia Adrian 1SI1" w:date="2022-04-25T11:47:00Z"/>
              </w:rPr>
            </w:pPr>
          </w:p>
        </w:tc>
      </w:tr>
      <w:tr w:rsidR="007036D1" w:rsidRPr="00171C11" w:rsidDel="007036D1" w14:paraId="0864BD65" w14:textId="0A34E995" w:rsidTr="00B10B65">
        <w:trPr>
          <w:jc w:val="center"/>
          <w:del w:id="111"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14E146F1" w14:textId="020BCF58" w:rsidR="007036D1" w:rsidRPr="00171C11" w:rsidDel="007036D1" w:rsidRDefault="007036D1" w:rsidP="00B10B65">
            <w:pPr>
              <w:pStyle w:val="TAL"/>
              <w:keepNext w:val="0"/>
              <w:rPr>
                <w:del w:id="112"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216B562E" w14:textId="1A1E128D" w:rsidR="007036D1" w:rsidRPr="00171C11" w:rsidDel="007036D1" w:rsidRDefault="007036D1" w:rsidP="00B10B65">
            <w:pPr>
              <w:pStyle w:val="TAC"/>
              <w:keepNext w:val="0"/>
              <w:rPr>
                <w:del w:id="113"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2DD5F941" w14:textId="0EBA6BD1" w:rsidR="007036D1" w:rsidRPr="00171C11" w:rsidDel="007036D1" w:rsidRDefault="007036D1" w:rsidP="00B10B65">
            <w:pPr>
              <w:pStyle w:val="TAC"/>
              <w:keepNext w:val="0"/>
              <w:rPr>
                <w:del w:id="114"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04C80497" w14:textId="20C6EB13" w:rsidR="007036D1" w:rsidRPr="00171C11" w:rsidDel="007036D1" w:rsidRDefault="007036D1" w:rsidP="00B10B65">
            <w:pPr>
              <w:pStyle w:val="TAC"/>
              <w:keepNext w:val="0"/>
              <w:rPr>
                <w:del w:id="115" w:author="Cardalda-Garcia Adrian 1SI1" w:date="2022-04-25T11:47:00Z"/>
              </w:rPr>
            </w:pPr>
          </w:p>
        </w:tc>
      </w:tr>
      <w:tr w:rsidR="007036D1" w:rsidRPr="00171C11" w:rsidDel="007036D1" w14:paraId="1A3BAF6F" w14:textId="008CD40E" w:rsidTr="00B10B65">
        <w:trPr>
          <w:jc w:val="center"/>
          <w:del w:id="116"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1BC2896F" w14:textId="2AF1BD04" w:rsidR="007036D1" w:rsidRPr="00171C11" w:rsidDel="007036D1" w:rsidRDefault="007036D1" w:rsidP="00B10B65">
            <w:pPr>
              <w:pStyle w:val="TAL"/>
              <w:keepNext w:val="0"/>
              <w:rPr>
                <w:del w:id="117"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111F3494" w14:textId="16ED0BA9" w:rsidR="007036D1" w:rsidRPr="00171C11" w:rsidDel="007036D1" w:rsidRDefault="007036D1" w:rsidP="00B10B65">
            <w:pPr>
              <w:pStyle w:val="TAC"/>
              <w:keepNext w:val="0"/>
              <w:rPr>
                <w:del w:id="118"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7530CFA7" w14:textId="1EE517A1" w:rsidR="007036D1" w:rsidRPr="00171C11" w:rsidDel="007036D1" w:rsidRDefault="007036D1" w:rsidP="00B10B65">
            <w:pPr>
              <w:pStyle w:val="TAC"/>
              <w:keepNext w:val="0"/>
              <w:rPr>
                <w:del w:id="119"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6C9B3B37" w14:textId="55C84F08" w:rsidR="007036D1" w:rsidRPr="00171C11" w:rsidDel="007036D1" w:rsidRDefault="007036D1" w:rsidP="00B10B65">
            <w:pPr>
              <w:pStyle w:val="TAC"/>
              <w:keepNext w:val="0"/>
              <w:rPr>
                <w:del w:id="120" w:author="Cardalda-Garcia Adrian 1SI1" w:date="2022-04-25T11:47:00Z"/>
              </w:rPr>
            </w:pPr>
          </w:p>
        </w:tc>
      </w:tr>
      <w:tr w:rsidR="007036D1" w:rsidRPr="00171C11" w:rsidDel="007036D1" w14:paraId="5A9CE973" w14:textId="2B2B4AEE" w:rsidTr="00B10B65">
        <w:trPr>
          <w:jc w:val="center"/>
          <w:del w:id="121" w:author="Cardalda-Garcia Adrian 1SI1" w:date="2022-04-25T11:47:00Z"/>
        </w:trPr>
        <w:tc>
          <w:tcPr>
            <w:tcW w:w="1132" w:type="pct"/>
            <w:gridSpan w:val="2"/>
            <w:tcBorders>
              <w:top w:val="single" w:sz="4" w:space="0" w:color="auto"/>
              <w:left w:val="single" w:sz="4" w:space="0" w:color="auto"/>
              <w:bottom w:val="single" w:sz="4" w:space="0" w:color="auto"/>
              <w:right w:val="single" w:sz="4" w:space="0" w:color="auto"/>
            </w:tcBorders>
          </w:tcPr>
          <w:p w14:paraId="7EC5F1F0" w14:textId="35AFD103" w:rsidR="007036D1" w:rsidRPr="00171C11" w:rsidDel="007036D1" w:rsidRDefault="007036D1" w:rsidP="00B10B65">
            <w:pPr>
              <w:pStyle w:val="TAL"/>
              <w:keepNext w:val="0"/>
              <w:rPr>
                <w:del w:id="122" w:author="Cardalda-Garcia Adrian 1SI1" w:date="2022-04-25T11:47:00Z"/>
              </w:rPr>
            </w:pPr>
          </w:p>
        </w:tc>
        <w:tc>
          <w:tcPr>
            <w:tcW w:w="792" w:type="pct"/>
            <w:gridSpan w:val="2"/>
            <w:tcBorders>
              <w:top w:val="single" w:sz="4" w:space="0" w:color="auto"/>
              <w:left w:val="single" w:sz="4" w:space="0" w:color="auto"/>
              <w:bottom w:val="single" w:sz="4" w:space="0" w:color="auto"/>
              <w:right w:val="single" w:sz="4" w:space="0" w:color="auto"/>
            </w:tcBorders>
          </w:tcPr>
          <w:p w14:paraId="0ADF825F" w14:textId="34F23536" w:rsidR="007036D1" w:rsidRPr="00171C11" w:rsidDel="007036D1" w:rsidRDefault="007036D1" w:rsidP="00B10B65">
            <w:pPr>
              <w:pStyle w:val="TAL"/>
              <w:keepNext w:val="0"/>
              <w:rPr>
                <w:del w:id="123"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3B99257E" w14:textId="4AF024BE" w:rsidR="007036D1" w:rsidRPr="00171C11" w:rsidDel="007036D1" w:rsidRDefault="007036D1" w:rsidP="00B10B65">
            <w:pPr>
              <w:pStyle w:val="TAC"/>
              <w:keepNext w:val="0"/>
              <w:rPr>
                <w:del w:id="124"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7D402857" w14:textId="79BE7BD7" w:rsidR="007036D1" w:rsidRPr="00171C11" w:rsidDel="007036D1" w:rsidRDefault="007036D1" w:rsidP="00B10B65">
            <w:pPr>
              <w:pStyle w:val="TAC"/>
              <w:keepNext w:val="0"/>
              <w:rPr>
                <w:del w:id="125"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21587C15" w14:textId="1BA1D9C0" w:rsidR="007036D1" w:rsidRPr="00171C11" w:rsidDel="007036D1" w:rsidRDefault="007036D1" w:rsidP="00B10B65">
            <w:pPr>
              <w:pStyle w:val="TAC"/>
              <w:keepNext w:val="0"/>
              <w:rPr>
                <w:del w:id="126" w:author="Cardalda-Garcia Adrian 1SI1" w:date="2022-04-25T11:47:00Z"/>
              </w:rPr>
            </w:pPr>
          </w:p>
        </w:tc>
      </w:tr>
      <w:tr w:rsidR="007036D1" w:rsidRPr="00171C11" w:rsidDel="007036D1" w14:paraId="73610B92" w14:textId="15BE78D2" w:rsidTr="00B10B65">
        <w:trPr>
          <w:jc w:val="center"/>
          <w:del w:id="127"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50B4C6FB" w14:textId="36E65E6F" w:rsidR="007036D1" w:rsidRPr="00171C11" w:rsidDel="007036D1" w:rsidRDefault="007036D1" w:rsidP="00B10B65">
            <w:pPr>
              <w:pStyle w:val="TAL"/>
              <w:keepNext w:val="0"/>
              <w:rPr>
                <w:del w:id="128"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42425BBB" w14:textId="3EC19739" w:rsidR="007036D1" w:rsidRPr="00171C11" w:rsidDel="007036D1" w:rsidRDefault="007036D1" w:rsidP="00B10B65">
            <w:pPr>
              <w:pStyle w:val="TAC"/>
              <w:keepNext w:val="0"/>
              <w:rPr>
                <w:del w:id="129"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06C5F8E4" w14:textId="23D349D0" w:rsidR="007036D1" w:rsidRPr="00171C11" w:rsidDel="007036D1" w:rsidRDefault="007036D1" w:rsidP="00B10B65">
            <w:pPr>
              <w:pStyle w:val="TAC"/>
              <w:keepNext w:val="0"/>
              <w:rPr>
                <w:del w:id="130"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73EA0224" w14:textId="7BC37DCF" w:rsidR="007036D1" w:rsidRPr="00171C11" w:rsidDel="007036D1" w:rsidRDefault="007036D1" w:rsidP="00B10B65">
            <w:pPr>
              <w:pStyle w:val="TAC"/>
              <w:keepNext w:val="0"/>
              <w:rPr>
                <w:del w:id="131" w:author="Cardalda-Garcia Adrian 1SI1" w:date="2022-04-25T11:47:00Z"/>
              </w:rPr>
            </w:pPr>
          </w:p>
        </w:tc>
      </w:tr>
      <w:tr w:rsidR="007036D1" w:rsidRPr="00171C11" w:rsidDel="007036D1" w14:paraId="1CB2C85D" w14:textId="6585D118" w:rsidTr="00B10B65">
        <w:trPr>
          <w:jc w:val="center"/>
          <w:del w:id="132"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6D05E0D7" w14:textId="472DC543" w:rsidR="007036D1" w:rsidRPr="00171C11" w:rsidDel="007036D1" w:rsidRDefault="007036D1" w:rsidP="00B10B65">
            <w:pPr>
              <w:pStyle w:val="TAL"/>
              <w:keepNext w:val="0"/>
              <w:rPr>
                <w:del w:id="133"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158F7B3D" w14:textId="41F5854A" w:rsidR="007036D1" w:rsidRPr="00171C11" w:rsidDel="007036D1" w:rsidRDefault="007036D1" w:rsidP="00B10B65">
            <w:pPr>
              <w:pStyle w:val="TAC"/>
              <w:keepNext w:val="0"/>
              <w:rPr>
                <w:del w:id="134"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3C7792A0" w14:textId="03073B95" w:rsidR="007036D1" w:rsidRPr="00171C11" w:rsidDel="007036D1" w:rsidRDefault="007036D1" w:rsidP="00B10B65">
            <w:pPr>
              <w:pStyle w:val="TAC"/>
              <w:keepNext w:val="0"/>
              <w:rPr>
                <w:del w:id="135"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5240D832" w14:textId="4785727C" w:rsidR="007036D1" w:rsidRPr="00171C11" w:rsidDel="007036D1" w:rsidRDefault="007036D1" w:rsidP="00B10B65">
            <w:pPr>
              <w:pStyle w:val="TAC"/>
              <w:keepNext w:val="0"/>
              <w:rPr>
                <w:del w:id="136" w:author="Cardalda-Garcia Adrian 1SI1" w:date="2022-04-25T11:47:00Z"/>
              </w:rPr>
            </w:pPr>
          </w:p>
        </w:tc>
      </w:tr>
      <w:tr w:rsidR="007036D1" w:rsidRPr="00171C11" w:rsidDel="007036D1" w14:paraId="148A9897" w14:textId="3A40D2B4" w:rsidTr="00B10B65">
        <w:trPr>
          <w:jc w:val="center"/>
          <w:del w:id="137" w:author="Cardalda-Garcia Adrian 1SI1" w:date="2022-04-25T11:47:00Z"/>
        </w:trPr>
        <w:tc>
          <w:tcPr>
            <w:tcW w:w="651" w:type="pct"/>
            <w:tcBorders>
              <w:top w:val="single" w:sz="4" w:space="0" w:color="auto"/>
              <w:left w:val="single" w:sz="4" w:space="0" w:color="auto"/>
              <w:bottom w:val="nil"/>
              <w:right w:val="single" w:sz="4" w:space="0" w:color="auto"/>
            </w:tcBorders>
          </w:tcPr>
          <w:p w14:paraId="11BD553B" w14:textId="59B37297" w:rsidR="007036D1" w:rsidRPr="00171C11" w:rsidDel="007036D1" w:rsidRDefault="007036D1" w:rsidP="00B10B65">
            <w:pPr>
              <w:pStyle w:val="TAL"/>
              <w:keepNext w:val="0"/>
              <w:rPr>
                <w:del w:id="138" w:author="Cardalda-Garcia Adrian 1SI1" w:date="2022-04-25T11:47:00Z"/>
              </w:rPr>
            </w:pPr>
          </w:p>
        </w:tc>
        <w:tc>
          <w:tcPr>
            <w:tcW w:w="1273" w:type="pct"/>
            <w:gridSpan w:val="3"/>
            <w:tcBorders>
              <w:top w:val="single" w:sz="4" w:space="0" w:color="auto"/>
              <w:left w:val="single" w:sz="4" w:space="0" w:color="auto"/>
              <w:bottom w:val="single" w:sz="4" w:space="0" w:color="auto"/>
              <w:right w:val="single" w:sz="4" w:space="0" w:color="auto"/>
            </w:tcBorders>
          </w:tcPr>
          <w:p w14:paraId="277B69D0" w14:textId="543FE1C5" w:rsidR="007036D1" w:rsidRPr="00171C11" w:rsidDel="007036D1" w:rsidRDefault="007036D1" w:rsidP="00B10B65">
            <w:pPr>
              <w:pStyle w:val="TAL"/>
              <w:keepNext w:val="0"/>
              <w:rPr>
                <w:del w:id="139"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44971EF0" w14:textId="31C53761" w:rsidR="007036D1" w:rsidRPr="00171C11" w:rsidDel="007036D1" w:rsidRDefault="007036D1" w:rsidP="00B10B65">
            <w:pPr>
              <w:pStyle w:val="TAC"/>
              <w:keepNext w:val="0"/>
              <w:rPr>
                <w:del w:id="140"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748AB6E0" w14:textId="75EA64E5" w:rsidR="007036D1" w:rsidRPr="00171C11" w:rsidDel="007036D1" w:rsidRDefault="007036D1" w:rsidP="00B10B65">
            <w:pPr>
              <w:pStyle w:val="TAC"/>
              <w:keepNext w:val="0"/>
              <w:rPr>
                <w:del w:id="141"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0896997A" w14:textId="3C2D8B2B" w:rsidR="007036D1" w:rsidRPr="00171C11" w:rsidDel="007036D1" w:rsidRDefault="007036D1" w:rsidP="00B10B65">
            <w:pPr>
              <w:pStyle w:val="TAC"/>
              <w:keepNext w:val="0"/>
              <w:rPr>
                <w:del w:id="142" w:author="Cardalda-Garcia Adrian 1SI1" w:date="2022-04-25T11:47:00Z"/>
              </w:rPr>
            </w:pPr>
          </w:p>
        </w:tc>
      </w:tr>
      <w:tr w:rsidR="007036D1" w:rsidRPr="00171C11" w:rsidDel="007036D1" w14:paraId="0D6AFC62" w14:textId="1ADF3EC3" w:rsidTr="00B10B65">
        <w:trPr>
          <w:jc w:val="center"/>
          <w:del w:id="143" w:author="Cardalda-Garcia Adrian 1SI1" w:date="2022-04-25T11:47:00Z"/>
        </w:trPr>
        <w:tc>
          <w:tcPr>
            <w:tcW w:w="651" w:type="pct"/>
            <w:tcBorders>
              <w:top w:val="nil"/>
              <w:left w:val="single" w:sz="4" w:space="0" w:color="auto"/>
              <w:bottom w:val="nil"/>
              <w:right w:val="single" w:sz="4" w:space="0" w:color="auto"/>
            </w:tcBorders>
          </w:tcPr>
          <w:p w14:paraId="240CA655" w14:textId="63E01450" w:rsidR="007036D1" w:rsidRPr="00171C11" w:rsidDel="007036D1" w:rsidRDefault="007036D1" w:rsidP="00B10B65">
            <w:pPr>
              <w:pStyle w:val="TAL"/>
              <w:keepNext w:val="0"/>
              <w:rPr>
                <w:del w:id="144" w:author="Cardalda-Garcia Adrian 1SI1" w:date="2022-04-25T11:47:00Z"/>
              </w:rPr>
            </w:pPr>
          </w:p>
        </w:tc>
        <w:tc>
          <w:tcPr>
            <w:tcW w:w="1273" w:type="pct"/>
            <w:gridSpan w:val="3"/>
            <w:tcBorders>
              <w:top w:val="single" w:sz="4" w:space="0" w:color="auto"/>
              <w:left w:val="single" w:sz="4" w:space="0" w:color="auto"/>
              <w:bottom w:val="single" w:sz="4" w:space="0" w:color="auto"/>
              <w:right w:val="single" w:sz="4" w:space="0" w:color="auto"/>
            </w:tcBorders>
          </w:tcPr>
          <w:p w14:paraId="1455DDAD" w14:textId="2678217F" w:rsidR="007036D1" w:rsidRPr="00171C11" w:rsidDel="007036D1" w:rsidRDefault="007036D1" w:rsidP="00B10B65">
            <w:pPr>
              <w:pStyle w:val="TAL"/>
              <w:keepNext w:val="0"/>
              <w:rPr>
                <w:del w:id="145"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3D2604AC" w14:textId="69A9D635" w:rsidR="007036D1" w:rsidRPr="00171C11" w:rsidDel="007036D1" w:rsidRDefault="007036D1" w:rsidP="00B10B65">
            <w:pPr>
              <w:pStyle w:val="TAC"/>
              <w:keepNext w:val="0"/>
              <w:rPr>
                <w:del w:id="146"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768E179E" w14:textId="338B9DA0" w:rsidR="007036D1" w:rsidRPr="00171C11" w:rsidDel="007036D1" w:rsidRDefault="007036D1" w:rsidP="00B10B65">
            <w:pPr>
              <w:pStyle w:val="TAC"/>
              <w:keepNext w:val="0"/>
              <w:rPr>
                <w:del w:id="147"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442D0022" w14:textId="0E2ACBF5" w:rsidR="007036D1" w:rsidRPr="00171C11" w:rsidDel="007036D1" w:rsidRDefault="007036D1" w:rsidP="00B10B65">
            <w:pPr>
              <w:pStyle w:val="TAC"/>
              <w:keepNext w:val="0"/>
              <w:rPr>
                <w:del w:id="148" w:author="Cardalda-Garcia Adrian 1SI1" w:date="2022-04-25T11:47:00Z"/>
              </w:rPr>
            </w:pPr>
          </w:p>
        </w:tc>
      </w:tr>
      <w:tr w:rsidR="007036D1" w:rsidRPr="00171C11" w:rsidDel="007036D1" w14:paraId="2287940A" w14:textId="21537A66" w:rsidTr="00B10B65">
        <w:trPr>
          <w:jc w:val="center"/>
          <w:del w:id="149" w:author="Cardalda-Garcia Adrian 1SI1" w:date="2022-04-25T11:47:00Z"/>
        </w:trPr>
        <w:tc>
          <w:tcPr>
            <w:tcW w:w="651" w:type="pct"/>
            <w:tcBorders>
              <w:top w:val="nil"/>
              <w:left w:val="single" w:sz="4" w:space="0" w:color="auto"/>
              <w:bottom w:val="nil"/>
              <w:right w:val="single" w:sz="4" w:space="0" w:color="auto"/>
            </w:tcBorders>
          </w:tcPr>
          <w:p w14:paraId="5C6101E2" w14:textId="017780A2" w:rsidR="007036D1" w:rsidRPr="00171C11" w:rsidDel="007036D1" w:rsidRDefault="007036D1" w:rsidP="00B10B65">
            <w:pPr>
              <w:pStyle w:val="TAL"/>
              <w:keepNext w:val="0"/>
              <w:rPr>
                <w:del w:id="150" w:author="Cardalda-Garcia Adrian 1SI1" w:date="2022-04-25T11:47:00Z"/>
              </w:rPr>
            </w:pPr>
          </w:p>
        </w:tc>
        <w:tc>
          <w:tcPr>
            <w:tcW w:w="1273" w:type="pct"/>
            <w:gridSpan w:val="3"/>
            <w:tcBorders>
              <w:top w:val="single" w:sz="4" w:space="0" w:color="auto"/>
              <w:left w:val="single" w:sz="4" w:space="0" w:color="auto"/>
              <w:bottom w:val="single" w:sz="4" w:space="0" w:color="auto"/>
              <w:right w:val="single" w:sz="4" w:space="0" w:color="auto"/>
            </w:tcBorders>
          </w:tcPr>
          <w:p w14:paraId="1092237B" w14:textId="608E6665" w:rsidR="007036D1" w:rsidRPr="00171C11" w:rsidDel="007036D1" w:rsidRDefault="007036D1" w:rsidP="00B10B65">
            <w:pPr>
              <w:pStyle w:val="TAL"/>
              <w:keepNext w:val="0"/>
              <w:rPr>
                <w:del w:id="151"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5167DA22" w14:textId="51FB1C97" w:rsidR="007036D1" w:rsidRPr="00171C11" w:rsidDel="007036D1" w:rsidRDefault="007036D1" w:rsidP="00B10B65">
            <w:pPr>
              <w:pStyle w:val="TAC"/>
              <w:keepNext w:val="0"/>
              <w:rPr>
                <w:del w:id="152"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182829E3" w14:textId="2984A160" w:rsidR="007036D1" w:rsidRPr="00171C11" w:rsidDel="007036D1" w:rsidRDefault="007036D1" w:rsidP="00B10B65">
            <w:pPr>
              <w:pStyle w:val="TAC"/>
              <w:keepNext w:val="0"/>
              <w:rPr>
                <w:del w:id="153"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57DBB3A5" w14:textId="602FB584" w:rsidR="007036D1" w:rsidRPr="00171C11" w:rsidDel="007036D1" w:rsidRDefault="007036D1" w:rsidP="00B10B65">
            <w:pPr>
              <w:pStyle w:val="TAC"/>
              <w:keepNext w:val="0"/>
              <w:rPr>
                <w:del w:id="154" w:author="Cardalda-Garcia Adrian 1SI1" w:date="2022-04-25T11:47:00Z"/>
              </w:rPr>
            </w:pPr>
          </w:p>
        </w:tc>
      </w:tr>
      <w:tr w:rsidR="007036D1" w:rsidRPr="00171C11" w:rsidDel="007036D1" w14:paraId="3D7017E0" w14:textId="2582789E" w:rsidTr="00B10B65">
        <w:trPr>
          <w:jc w:val="center"/>
          <w:del w:id="155" w:author="Cardalda-Garcia Adrian 1SI1" w:date="2022-04-25T11:47:00Z"/>
        </w:trPr>
        <w:tc>
          <w:tcPr>
            <w:tcW w:w="651" w:type="pct"/>
            <w:tcBorders>
              <w:top w:val="nil"/>
              <w:left w:val="single" w:sz="4" w:space="0" w:color="auto"/>
              <w:bottom w:val="nil"/>
              <w:right w:val="single" w:sz="4" w:space="0" w:color="auto"/>
            </w:tcBorders>
          </w:tcPr>
          <w:p w14:paraId="464707F8" w14:textId="1A8B4EAF" w:rsidR="007036D1" w:rsidRPr="00171C11" w:rsidDel="007036D1" w:rsidRDefault="007036D1" w:rsidP="00B10B65">
            <w:pPr>
              <w:pStyle w:val="TAL"/>
              <w:keepNext w:val="0"/>
              <w:rPr>
                <w:del w:id="156" w:author="Cardalda-Garcia Adrian 1SI1" w:date="2022-04-25T11:47:00Z"/>
              </w:rPr>
            </w:pPr>
          </w:p>
        </w:tc>
        <w:tc>
          <w:tcPr>
            <w:tcW w:w="1273" w:type="pct"/>
            <w:gridSpan w:val="3"/>
            <w:tcBorders>
              <w:top w:val="single" w:sz="4" w:space="0" w:color="auto"/>
              <w:left w:val="single" w:sz="4" w:space="0" w:color="auto"/>
              <w:bottom w:val="single" w:sz="4" w:space="0" w:color="auto"/>
              <w:right w:val="single" w:sz="4" w:space="0" w:color="auto"/>
            </w:tcBorders>
          </w:tcPr>
          <w:p w14:paraId="2E0981BF" w14:textId="6D5648D1" w:rsidR="007036D1" w:rsidRPr="00171C11" w:rsidDel="007036D1" w:rsidRDefault="007036D1" w:rsidP="00B10B65">
            <w:pPr>
              <w:pStyle w:val="TAL"/>
              <w:keepNext w:val="0"/>
              <w:rPr>
                <w:del w:id="157"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3DC34F42" w14:textId="22347170" w:rsidR="007036D1" w:rsidRPr="00171C11" w:rsidDel="007036D1" w:rsidRDefault="007036D1" w:rsidP="00B10B65">
            <w:pPr>
              <w:pStyle w:val="TAC"/>
              <w:keepNext w:val="0"/>
              <w:rPr>
                <w:del w:id="158"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08C46CC6" w14:textId="50F0A4BC" w:rsidR="007036D1" w:rsidRPr="00171C11" w:rsidDel="007036D1" w:rsidRDefault="007036D1" w:rsidP="00B10B65">
            <w:pPr>
              <w:pStyle w:val="TAC"/>
              <w:keepNext w:val="0"/>
              <w:rPr>
                <w:del w:id="159"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728D9A94" w14:textId="3AECB257" w:rsidR="007036D1" w:rsidRPr="00171C11" w:rsidDel="007036D1" w:rsidRDefault="007036D1" w:rsidP="00B10B65">
            <w:pPr>
              <w:pStyle w:val="TAC"/>
              <w:keepNext w:val="0"/>
              <w:rPr>
                <w:del w:id="160" w:author="Cardalda-Garcia Adrian 1SI1" w:date="2022-04-25T11:47:00Z"/>
              </w:rPr>
            </w:pPr>
          </w:p>
        </w:tc>
      </w:tr>
      <w:tr w:rsidR="007036D1" w:rsidRPr="00171C11" w:rsidDel="007036D1" w14:paraId="5D3CD9B0" w14:textId="1430CD71" w:rsidTr="00B10B65">
        <w:trPr>
          <w:jc w:val="center"/>
          <w:del w:id="161" w:author="Cardalda-Garcia Adrian 1SI1" w:date="2022-04-25T11:47:00Z"/>
        </w:trPr>
        <w:tc>
          <w:tcPr>
            <w:tcW w:w="651" w:type="pct"/>
            <w:tcBorders>
              <w:top w:val="nil"/>
              <w:left w:val="single" w:sz="4" w:space="0" w:color="auto"/>
              <w:bottom w:val="nil"/>
              <w:right w:val="single" w:sz="4" w:space="0" w:color="auto"/>
            </w:tcBorders>
          </w:tcPr>
          <w:p w14:paraId="1050CCD0" w14:textId="195A040B" w:rsidR="007036D1" w:rsidRPr="00171C11" w:rsidDel="007036D1" w:rsidRDefault="007036D1" w:rsidP="00B10B65">
            <w:pPr>
              <w:pStyle w:val="TAL"/>
              <w:keepNext w:val="0"/>
              <w:rPr>
                <w:del w:id="162" w:author="Cardalda-Garcia Adrian 1SI1" w:date="2022-04-25T11:47:00Z"/>
              </w:rPr>
            </w:pPr>
          </w:p>
        </w:tc>
        <w:tc>
          <w:tcPr>
            <w:tcW w:w="1273" w:type="pct"/>
            <w:gridSpan w:val="3"/>
            <w:tcBorders>
              <w:top w:val="single" w:sz="4" w:space="0" w:color="auto"/>
              <w:left w:val="single" w:sz="4" w:space="0" w:color="auto"/>
              <w:bottom w:val="single" w:sz="4" w:space="0" w:color="auto"/>
              <w:right w:val="single" w:sz="4" w:space="0" w:color="auto"/>
            </w:tcBorders>
          </w:tcPr>
          <w:p w14:paraId="06CDF247" w14:textId="2D59C7C7" w:rsidR="007036D1" w:rsidRPr="00171C11" w:rsidDel="007036D1" w:rsidRDefault="007036D1" w:rsidP="00B10B65">
            <w:pPr>
              <w:pStyle w:val="TAL"/>
              <w:keepNext w:val="0"/>
              <w:rPr>
                <w:del w:id="163"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25D42F70" w14:textId="6851F675" w:rsidR="007036D1" w:rsidRPr="00171C11" w:rsidDel="007036D1" w:rsidRDefault="007036D1" w:rsidP="00B10B65">
            <w:pPr>
              <w:pStyle w:val="TAC"/>
              <w:keepNext w:val="0"/>
              <w:rPr>
                <w:del w:id="164"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582CA484" w14:textId="2B68C630" w:rsidR="007036D1" w:rsidRPr="00171C11" w:rsidDel="007036D1" w:rsidRDefault="007036D1" w:rsidP="00B10B65">
            <w:pPr>
              <w:pStyle w:val="TAC"/>
              <w:keepNext w:val="0"/>
              <w:rPr>
                <w:del w:id="165"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43B04B12" w14:textId="6D87F78D" w:rsidR="007036D1" w:rsidRPr="00171C11" w:rsidDel="007036D1" w:rsidRDefault="007036D1" w:rsidP="00B10B65">
            <w:pPr>
              <w:pStyle w:val="TAC"/>
              <w:keepNext w:val="0"/>
              <w:rPr>
                <w:del w:id="166" w:author="Cardalda-Garcia Adrian 1SI1" w:date="2022-04-25T11:47:00Z"/>
              </w:rPr>
            </w:pPr>
          </w:p>
        </w:tc>
      </w:tr>
      <w:tr w:rsidR="007036D1" w:rsidRPr="00171C11" w:rsidDel="007036D1" w14:paraId="34530EA7" w14:textId="588242E7" w:rsidTr="00B10B65">
        <w:trPr>
          <w:jc w:val="center"/>
          <w:del w:id="167" w:author="Cardalda-Garcia Adrian 1SI1" w:date="2022-04-25T11:47:00Z"/>
        </w:trPr>
        <w:tc>
          <w:tcPr>
            <w:tcW w:w="651" w:type="pct"/>
            <w:tcBorders>
              <w:top w:val="nil"/>
              <w:left w:val="single" w:sz="4" w:space="0" w:color="auto"/>
              <w:bottom w:val="nil"/>
              <w:right w:val="single" w:sz="4" w:space="0" w:color="auto"/>
            </w:tcBorders>
          </w:tcPr>
          <w:p w14:paraId="02782137" w14:textId="2F462D36" w:rsidR="007036D1" w:rsidRPr="00171C11" w:rsidDel="007036D1" w:rsidRDefault="007036D1" w:rsidP="00B10B65">
            <w:pPr>
              <w:pStyle w:val="TAL"/>
              <w:keepNext w:val="0"/>
              <w:rPr>
                <w:del w:id="168" w:author="Cardalda-Garcia Adrian 1SI1" w:date="2022-04-25T11:47:00Z"/>
              </w:rPr>
            </w:pPr>
          </w:p>
        </w:tc>
        <w:tc>
          <w:tcPr>
            <w:tcW w:w="1273" w:type="pct"/>
            <w:gridSpan w:val="3"/>
            <w:tcBorders>
              <w:top w:val="single" w:sz="4" w:space="0" w:color="auto"/>
              <w:left w:val="single" w:sz="4" w:space="0" w:color="auto"/>
              <w:bottom w:val="single" w:sz="4" w:space="0" w:color="auto"/>
              <w:right w:val="single" w:sz="4" w:space="0" w:color="auto"/>
            </w:tcBorders>
          </w:tcPr>
          <w:p w14:paraId="559EDA26" w14:textId="32413D32" w:rsidR="007036D1" w:rsidRPr="00171C11" w:rsidDel="007036D1" w:rsidRDefault="007036D1" w:rsidP="00B10B65">
            <w:pPr>
              <w:pStyle w:val="TAL"/>
              <w:keepNext w:val="0"/>
              <w:rPr>
                <w:del w:id="169"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4A23D33A" w14:textId="0BD57312" w:rsidR="007036D1" w:rsidRPr="00171C11" w:rsidDel="007036D1" w:rsidRDefault="007036D1" w:rsidP="00B10B65">
            <w:pPr>
              <w:pStyle w:val="TAC"/>
              <w:keepNext w:val="0"/>
              <w:rPr>
                <w:del w:id="170"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5B6B265E" w14:textId="16AC2D18" w:rsidR="007036D1" w:rsidRPr="00171C11" w:rsidDel="007036D1" w:rsidRDefault="007036D1" w:rsidP="00B10B65">
            <w:pPr>
              <w:pStyle w:val="TAC"/>
              <w:keepNext w:val="0"/>
              <w:rPr>
                <w:del w:id="171"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38ABDD3C" w14:textId="664AA3FE" w:rsidR="007036D1" w:rsidRPr="00171C11" w:rsidDel="007036D1" w:rsidRDefault="007036D1" w:rsidP="00B10B65">
            <w:pPr>
              <w:pStyle w:val="TAC"/>
              <w:keepNext w:val="0"/>
              <w:rPr>
                <w:del w:id="172" w:author="Cardalda-Garcia Adrian 1SI1" w:date="2022-04-25T11:47:00Z"/>
              </w:rPr>
            </w:pPr>
          </w:p>
        </w:tc>
      </w:tr>
      <w:tr w:rsidR="007036D1" w:rsidRPr="00171C11" w:rsidDel="007036D1" w14:paraId="39433D30" w14:textId="1F55C3A1" w:rsidTr="00B10B65">
        <w:trPr>
          <w:jc w:val="center"/>
          <w:del w:id="173" w:author="Cardalda-Garcia Adrian 1SI1" w:date="2022-04-25T11:47:00Z"/>
        </w:trPr>
        <w:tc>
          <w:tcPr>
            <w:tcW w:w="651" w:type="pct"/>
            <w:tcBorders>
              <w:top w:val="nil"/>
              <w:left w:val="single" w:sz="4" w:space="0" w:color="auto"/>
              <w:bottom w:val="single" w:sz="4" w:space="0" w:color="auto"/>
              <w:right w:val="single" w:sz="4" w:space="0" w:color="auto"/>
            </w:tcBorders>
          </w:tcPr>
          <w:p w14:paraId="7165FDEC" w14:textId="184D8CE2" w:rsidR="007036D1" w:rsidRPr="00171C11" w:rsidDel="007036D1" w:rsidRDefault="007036D1" w:rsidP="00B10B65">
            <w:pPr>
              <w:pStyle w:val="TAL"/>
              <w:keepNext w:val="0"/>
              <w:rPr>
                <w:del w:id="174" w:author="Cardalda-Garcia Adrian 1SI1" w:date="2022-04-25T11:47:00Z"/>
              </w:rPr>
            </w:pPr>
          </w:p>
        </w:tc>
        <w:tc>
          <w:tcPr>
            <w:tcW w:w="1273" w:type="pct"/>
            <w:gridSpan w:val="3"/>
            <w:tcBorders>
              <w:top w:val="single" w:sz="4" w:space="0" w:color="auto"/>
              <w:left w:val="single" w:sz="4" w:space="0" w:color="auto"/>
              <w:bottom w:val="single" w:sz="4" w:space="0" w:color="auto"/>
              <w:right w:val="single" w:sz="4" w:space="0" w:color="auto"/>
            </w:tcBorders>
          </w:tcPr>
          <w:p w14:paraId="70CB3E18" w14:textId="72228254" w:rsidR="007036D1" w:rsidRPr="00171C11" w:rsidDel="007036D1" w:rsidRDefault="007036D1" w:rsidP="00B10B65">
            <w:pPr>
              <w:pStyle w:val="TAL"/>
              <w:keepNext w:val="0"/>
              <w:rPr>
                <w:del w:id="175"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401A0632" w14:textId="30EED49E" w:rsidR="007036D1" w:rsidRPr="00171C11" w:rsidDel="007036D1" w:rsidRDefault="007036D1" w:rsidP="00B10B65">
            <w:pPr>
              <w:pStyle w:val="TAC"/>
              <w:keepNext w:val="0"/>
              <w:rPr>
                <w:del w:id="176"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416C8029" w14:textId="555F6DDD" w:rsidR="007036D1" w:rsidRPr="00171C11" w:rsidDel="007036D1" w:rsidRDefault="007036D1" w:rsidP="00B10B65">
            <w:pPr>
              <w:pStyle w:val="TAC"/>
              <w:keepNext w:val="0"/>
              <w:rPr>
                <w:del w:id="177"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7A7D701F" w14:textId="4906A787" w:rsidR="007036D1" w:rsidRPr="00171C11" w:rsidDel="007036D1" w:rsidRDefault="007036D1" w:rsidP="00B10B65">
            <w:pPr>
              <w:pStyle w:val="TAC"/>
              <w:keepNext w:val="0"/>
              <w:rPr>
                <w:del w:id="178" w:author="Cardalda-Garcia Adrian 1SI1" w:date="2022-04-25T11:47:00Z"/>
              </w:rPr>
            </w:pPr>
          </w:p>
        </w:tc>
      </w:tr>
      <w:tr w:rsidR="007036D1" w:rsidRPr="00171C11" w:rsidDel="007036D1" w14:paraId="068BA1DC" w14:textId="4A3DA28E" w:rsidTr="00B10B65">
        <w:trPr>
          <w:jc w:val="center"/>
          <w:del w:id="179"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638F31E1" w14:textId="383ECC4F" w:rsidR="007036D1" w:rsidRPr="00171C11" w:rsidDel="007036D1" w:rsidRDefault="007036D1" w:rsidP="00B10B65">
            <w:pPr>
              <w:pStyle w:val="TAL"/>
              <w:keepNext w:val="0"/>
              <w:rPr>
                <w:del w:id="180"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07795D9B" w14:textId="5C30BDDA" w:rsidR="007036D1" w:rsidRPr="00171C11" w:rsidDel="007036D1" w:rsidRDefault="007036D1" w:rsidP="00B10B65">
            <w:pPr>
              <w:pStyle w:val="TAC"/>
              <w:keepNext w:val="0"/>
              <w:rPr>
                <w:del w:id="181"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5608C71E" w14:textId="54F03527" w:rsidR="007036D1" w:rsidRPr="00171C11" w:rsidDel="007036D1" w:rsidRDefault="007036D1" w:rsidP="00B10B65">
            <w:pPr>
              <w:pStyle w:val="TAC"/>
              <w:keepNext w:val="0"/>
              <w:rPr>
                <w:del w:id="182" w:author="Cardalda-Garcia Adrian 1SI1" w:date="2022-04-25T11:47:00Z"/>
                <w:iCs/>
              </w:rPr>
            </w:pPr>
          </w:p>
        </w:tc>
        <w:tc>
          <w:tcPr>
            <w:tcW w:w="940" w:type="pct"/>
            <w:tcBorders>
              <w:top w:val="single" w:sz="4" w:space="0" w:color="auto"/>
              <w:left w:val="single" w:sz="4" w:space="0" w:color="auto"/>
              <w:bottom w:val="single" w:sz="4" w:space="0" w:color="auto"/>
              <w:right w:val="single" w:sz="4" w:space="0" w:color="auto"/>
            </w:tcBorders>
          </w:tcPr>
          <w:p w14:paraId="29CBB280" w14:textId="1E33F4A8" w:rsidR="007036D1" w:rsidRPr="00171C11" w:rsidDel="007036D1" w:rsidRDefault="007036D1" w:rsidP="00B10B65">
            <w:pPr>
              <w:pStyle w:val="TAC"/>
              <w:keepNext w:val="0"/>
              <w:rPr>
                <w:del w:id="183" w:author="Cardalda-Garcia Adrian 1SI1" w:date="2022-04-25T11:47:00Z"/>
                <w:i/>
                <w:iCs/>
              </w:rPr>
            </w:pPr>
          </w:p>
        </w:tc>
      </w:tr>
      <w:tr w:rsidR="007036D1" w:rsidRPr="00171C11" w:rsidDel="007036D1" w14:paraId="19E87422" w14:textId="4029E6D7" w:rsidTr="00B10B65">
        <w:trPr>
          <w:jc w:val="center"/>
          <w:del w:id="184"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35CD21BB" w14:textId="3991ED0A" w:rsidR="007036D1" w:rsidRPr="00171C11" w:rsidDel="007036D1" w:rsidRDefault="007036D1" w:rsidP="00B10B65">
            <w:pPr>
              <w:pStyle w:val="TAL"/>
              <w:keepNext w:val="0"/>
              <w:rPr>
                <w:del w:id="185"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1993CE3D" w14:textId="2E3F6F1A" w:rsidR="007036D1" w:rsidRPr="00171C11" w:rsidDel="007036D1" w:rsidRDefault="007036D1" w:rsidP="00B10B65">
            <w:pPr>
              <w:pStyle w:val="TAC"/>
              <w:keepNext w:val="0"/>
              <w:rPr>
                <w:del w:id="186"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565BC2B1" w14:textId="52960373" w:rsidR="007036D1" w:rsidRPr="00171C11" w:rsidDel="007036D1" w:rsidRDefault="007036D1" w:rsidP="00B10B65">
            <w:pPr>
              <w:pStyle w:val="TAC"/>
              <w:keepNext w:val="0"/>
              <w:rPr>
                <w:del w:id="187" w:author="Cardalda-Garcia Adrian 1SI1" w:date="2022-04-25T11:47:00Z"/>
                <w:iCs/>
              </w:rPr>
            </w:pPr>
          </w:p>
        </w:tc>
        <w:tc>
          <w:tcPr>
            <w:tcW w:w="940" w:type="pct"/>
            <w:tcBorders>
              <w:top w:val="single" w:sz="4" w:space="0" w:color="auto"/>
              <w:left w:val="single" w:sz="4" w:space="0" w:color="auto"/>
              <w:bottom w:val="single" w:sz="4" w:space="0" w:color="auto"/>
              <w:right w:val="single" w:sz="4" w:space="0" w:color="auto"/>
            </w:tcBorders>
          </w:tcPr>
          <w:p w14:paraId="1948D38C" w14:textId="600F25CC" w:rsidR="007036D1" w:rsidRPr="00171C11" w:rsidDel="007036D1" w:rsidRDefault="007036D1" w:rsidP="00B10B65">
            <w:pPr>
              <w:pStyle w:val="TAC"/>
              <w:keepNext w:val="0"/>
              <w:rPr>
                <w:del w:id="188" w:author="Cardalda-Garcia Adrian 1SI1" w:date="2022-04-25T11:47:00Z"/>
                <w:iCs/>
              </w:rPr>
            </w:pPr>
          </w:p>
        </w:tc>
      </w:tr>
      <w:tr w:rsidR="007036D1" w:rsidRPr="00171C11" w:rsidDel="007036D1" w14:paraId="0ABF882C" w14:textId="374475B2" w:rsidTr="00B10B65">
        <w:trPr>
          <w:jc w:val="center"/>
          <w:del w:id="189"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05BC00C4" w14:textId="228996E1" w:rsidR="007036D1" w:rsidRPr="00171C11" w:rsidDel="007036D1" w:rsidRDefault="007036D1" w:rsidP="00B10B65">
            <w:pPr>
              <w:pStyle w:val="TAL"/>
              <w:rPr>
                <w:del w:id="190"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18760C76" w14:textId="136E083D" w:rsidR="007036D1" w:rsidRPr="00171C11" w:rsidDel="007036D1" w:rsidRDefault="007036D1" w:rsidP="00B10B65">
            <w:pPr>
              <w:pStyle w:val="TAC"/>
              <w:rPr>
                <w:del w:id="191"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03C8D99F" w14:textId="7F3EBF1C" w:rsidR="007036D1" w:rsidRPr="00171C11" w:rsidDel="007036D1" w:rsidRDefault="007036D1" w:rsidP="00B10B65">
            <w:pPr>
              <w:pStyle w:val="TAC"/>
              <w:rPr>
                <w:del w:id="192" w:author="Cardalda-Garcia Adrian 1SI1" w:date="2022-04-25T11:47:00Z"/>
                <w:iCs/>
              </w:rPr>
            </w:pPr>
          </w:p>
        </w:tc>
        <w:tc>
          <w:tcPr>
            <w:tcW w:w="940" w:type="pct"/>
            <w:tcBorders>
              <w:top w:val="single" w:sz="4" w:space="0" w:color="auto"/>
              <w:left w:val="single" w:sz="4" w:space="0" w:color="auto"/>
              <w:bottom w:val="single" w:sz="4" w:space="0" w:color="auto"/>
              <w:right w:val="single" w:sz="4" w:space="0" w:color="auto"/>
            </w:tcBorders>
          </w:tcPr>
          <w:p w14:paraId="4B515891" w14:textId="253682CB" w:rsidR="007036D1" w:rsidRPr="00171C11" w:rsidDel="007036D1" w:rsidRDefault="007036D1" w:rsidP="00B10B65">
            <w:pPr>
              <w:pStyle w:val="TAC"/>
              <w:rPr>
                <w:del w:id="193" w:author="Cardalda-Garcia Adrian 1SI1" w:date="2022-04-25T11:47:00Z"/>
                <w:iCs/>
              </w:rPr>
            </w:pPr>
          </w:p>
        </w:tc>
      </w:tr>
      <w:tr w:rsidR="007036D1" w:rsidRPr="00171C11" w:rsidDel="007036D1" w14:paraId="08B53CAE" w14:textId="4EB1BB4C" w:rsidTr="00B10B65">
        <w:trPr>
          <w:jc w:val="center"/>
          <w:del w:id="194"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70D7BD20" w14:textId="5864003C" w:rsidR="007036D1" w:rsidRPr="00171C11" w:rsidDel="007036D1" w:rsidRDefault="007036D1" w:rsidP="00B10B65">
            <w:pPr>
              <w:pStyle w:val="TAL"/>
              <w:keepNext w:val="0"/>
              <w:rPr>
                <w:del w:id="195"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1F7F56DC" w14:textId="0F69DE15" w:rsidR="007036D1" w:rsidRPr="00171C11" w:rsidDel="007036D1" w:rsidRDefault="007036D1" w:rsidP="00B10B65">
            <w:pPr>
              <w:pStyle w:val="TAC"/>
              <w:keepNext w:val="0"/>
              <w:rPr>
                <w:del w:id="196"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7333EE7D" w14:textId="6B798EC3" w:rsidR="007036D1" w:rsidRPr="00171C11" w:rsidDel="007036D1" w:rsidRDefault="007036D1" w:rsidP="00B10B65">
            <w:pPr>
              <w:pStyle w:val="TAC"/>
              <w:keepNext w:val="0"/>
              <w:rPr>
                <w:del w:id="197"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2A5136EF" w14:textId="3166C574" w:rsidR="007036D1" w:rsidRPr="00171C11" w:rsidDel="007036D1" w:rsidRDefault="007036D1" w:rsidP="00B10B65">
            <w:pPr>
              <w:pStyle w:val="TAC"/>
              <w:keepNext w:val="0"/>
              <w:rPr>
                <w:del w:id="198" w:author="Cardalda-Garcia Adrian 1SI1" w:date="2022-04-25T11:47:00Z"/>
                <w:iCs/>
              </w:rPr>
            </w:pPr>
          </w:p>
        </w:tc>
      </w:tr>
      <w:tr w:rsidR="007036D1" w:rsidRPr="00171C11" w:rsidDel="007036D1" w14:paraId="5C2F416E" w14:textId="19D35F89" w:rsidTr="00B10B65">
        <w:trPr>
          <w:jc w:val="center"/>
          <w:del w:id="199"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2BE58820" w14:textId="136B2961" w:rsidR="007036D1" w:rsidRPr="00171C11" w:rsidDel="007036D1" w:rsidRDefault="007036D1" w:rsidP="00B10B65">
            <w:pPr>
              <w:pStyle w:val="TAL"/>
              <w:keepNext w:val="0"/>
              <w:rPr>
                <w:del w:id="200"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1FA3EDD9" w14:textId="111F2EC1" w:rsidR="007036D1" w:rsidRPr="00171C11" w:rsidDel="007036D1" w:rsidRDefault="007036D1" w:rsidP="00B10B65">
            <w:pPr>
              <w:pStyle w:val="TAC"/>
              <w:keepNext w:val="0"/>
              <w:rPr>
                <w:del w:id="201"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6EE8567A" w14:textId="745164A6" w:rsidR="007036D1" w:rsidRPr="00171C11" w:rsidDel="007036D1" w:rsidRDefault="007036D1" w:rsidP="00B10B65">
            <w:pPr>
              <w:pStyle w:val="TAC"/>
              <w:keepNext w:val="0"/>
              <w:rPr>
                <w:del w:id="202" w:author="Cardalda-Garcia Adrian 1SI1" w:date="2022-04-25T11:47:00Z"/>
                <w:iCs/>
              </w:rPr>
            </w:pPr>
          </w:p>
        </w:tc>
        <w:tc>
          <w:tcPr>
            <w:tcW w:w="940" w:type="pct"/>
            <w:tcBorders>
              <w:top w:val="single" w:sz="4" w:space="0" w:color="auto"/>
              <w:left w:val="single" w:sz="4" w:space="0" w:color="auto"/>
              <w:bottom w:val="single" w:sz="4" w:space="0" w:color="auto"/>
              <w:right w:val="single" w:sz="4" w:space="0" w:color="auto"/>
            </w:tcBorders>
          </w:tcPr>
          <w:p w14:paraId="624A6C72" w14:textId="718F1988" w:rsidR="007036D1" w:rsidRPr="00171C11" w:rsidDel="007036D1" w:rsidRDefault="007036D1" w:rsidP="00B10B65">
            <w:pPr>
              <w:pStyle w:val="TAC"/>
              <w:keepNext w:val="0"/>
              <w:rPr>
                <w:del w:id="203" w:author="Cardalda-Garcia Adrian 1SI1" w:date="2022-04-25T11:47:00Z"/>
              </w:rPr>
            </w:pPr>
          </w:p>
        </w:tc>
      </w:tr>
      <w:tr w:rsidR="007036D1" w:rsidRPr="00171C11" w:rsidDel="007036D1" w14:paraId="7636188F" w14:textId="36DBAB9D" w:rsidTr="00B10B65">
        <w:trPr>
          <w:jc w:val="center"/>
          <w:del w:id="204"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1BEE0802" w14:textId="5D04B840" w:rsidR="007036D1" w:rsidRPr="00171C11" w:rsidDel="007036D1" w:rsidRDefault="007036D1" w:rsidP="00B10B65">
            <w:pPr>
              <w:pStyle w:val="TAL"/>
              <w:keepNext w:val="0"/>
              <w:rPr>
                <w:del w:id="205"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15B5EF8C" w14:textId="191D52E8" w:rsidR="007036D1" w:rsidRPr="00171C11" w:rsidDel="007036D1" w:rsidRDefault="007036D1" w:rsidP="00B10B65">
            <w:pPr>
              <w:pStyle w:val="TAC"/>
              <w:keepNext w:val="0"/>
              <w:rPr>
                <w:del w:id="206" w:author="Cardalda-Garcia Adrian 1SI1" w:date="2022-04-25T11:47:00Z"/>
                <w:iCs/>
              </w:rPr>
            </w:pPr>
          </w:p>
        </w:tc>
        <w:tc>
          <w:tcPr>
            <w:tcW w:w="1603" w:type="pct"/>
            <w:tcBorders>
              <w:top w:val="single" w:sz="4" w:space="0" w:color="auto"/>
              <w:left w:val="single" w:sz="4" w:space="0" w:color="auto"/>
              <w:bottom w:val="single" w:sz="4" w:space="0" w:color="auto"/>
              <w:right w:val="single" w:sz="4" w:space="0" w:color="auto"/>
            </w:tcBorders>
          </w:tcPr>
          <w:p w14:paraId="7FB397E3" w14:textId="15025817" w:rsidR="007036D1" w:rsidRPr="00171C11" w:rsidDel="007036D1" w:rsidRDefault="007036D1" w:rsidP="00B10B65">
            <w:pPr>
              <w:pStyle w:val="TAC"/>
              <w:keepNext w:val="0"/>
              <w:rPr>
                <w:del w:id="207" w:author="Cardalda-Garcia Adrian 1SI1" w:date="2022-04-25T11:47:00Z"/>
                <w:iCs/>
              </w:rPr>
            </w:pPr>
          </w:p>
        </w:tc>
        <w:tc>
          <w:tcPr>
            <w:tcW w:w="940" w:type="pct"/>
            <w:tcBorders>
              <w:top w:val="single" w:sz="4" w:space="0" w:color="auto"/>
              <w:left w:val="single" w:sz="4" w:space="0" w:color="auto"/>
              <w:bottom w:val="single" w:sz="4" w:space="0" w:color="auto"/>
              <w:right w:val="single" w:sz="4" w:space="0" w:color="auto"/>
            </w:tcBorders>
          </w:tcPr>
          <w:p w14:paraId="27D6CAFD" w14:textId="15FA1A9D" w:rsidR="007036D1" w:rsidRPr="00171C11" w:rsidDel="007036D1" w:rsidRDefault="007036D1" w:rsidP="00B10B65">
            <w:pPr>
              <w:pStyle w:val="TAC"/>
              <w:keepNext w:val="0"/>
              <w:rPr>
                <w:del w:id="208" w:author="Cardalda-Garcia Adrian 1SI1" w:date="2022-04-25T11:47:00Z"/>
                <w:iCs/>
              </w:rPr>
            </w:pPr>
          </w:p>
        </w:tc>
      </w:tr>
      <w:tr w:rsidR="007036D1" w:rsidRPr="00171C11" w:rsidDel="007036D1" w14:paraId="3A0088A1" w14:textId="18A9BB68" w:rsidTr="00B10B65">
        <w:trPr>
          <w:jc w:val="center"/>
          <w:del w:id="209"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14591F30" w14:textId="245370D1" w:rsidR="007036D1" w:rsidRPr="00171C11" w:rsidDel="007036D1" w:rsidRDefault="007036D1" w:rsidP="00B10B65">
            <w:pPr>
              <w:pStyle w:val="TAL"/>
              <w:keepNext w:val="0"/>
              <w:rPr>
                <w:del w:id="210"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3A0E2405" w14:textId="301BC00B" w:rsidR="007036D1" w:rsidRPr="00171C11" w:rsidDel="007036D1" w:rsidRDefault="007036D1" w:rsidP="00B10B65">
            <w:pPr>
              <w:pStyle w:val="TAC"/>
              <w:keepNext w:val="0"/>
              <w:rPr>
                <w:del w:id="211" w:author="Cardalda-Garcia Adrian 1SI1" w:date="2022-04-25T11:47:00Z"/>
                <w:iCs/>
              </w:rPr>
            </w:pPr>
          </w:p>
        </w:tc>
        <w:tc>
          <w:tcPr>
            <w:tcW w:w="1603" w:type="pct"/>
            <w:tcBorders>
              <w:top w:val="single" w:sz="4" w:space="0" w:color="auto"/>
              <w:left w:val="single" w:sz="4" w:space="0" w:color="auto"/>
              <w:bottom w:val="single" w:sz="4" w:space="0" w:color="auto"/>
              <w:right w:val="single" w:sz="4" w:space="0" w:color="auto"/>
            </w:tcBorders>
          </w:tcPr>
          <w:p w14:paraId="4B889467" w14:textId="33A32FBA" w:rsidR="007036D1" w:rsidRPr="00171C11" w:rsidDel="007036D1" w:rsidRDefault="007036D1" w:rsidP="00B10B65">
            <w:pPr>
              <w:pStyle w:val="TAC"/>
              <w:keepNext w:val="0"/>
              <w:rPr>
                <w:del w:id="212" w:author="Cardalda-Garcia Adrian 1SI1" w:date="2022-04-25T11:47:00Z"/>
                <w:i/>
                <w:iCs/>
              </w:rPr>
            </w:pPr>
          </w:p>
        </w:tc>
        <w:tc>
          <w:tcPr>
            <w:tcW w:w="940" w:type="pct"/>
            <w:tcBorders>
              <w:top w:val="single" w:sz="4" w:space="0" w:color="auto"/>
              <w:left w:val="single" w:sz="4" w:space="0" w:color="auto"/>
              <w:bottom w:val="single" w:sz="4" w:space="0" w:color="auto"/>
              <w:right w:val="single" w:sz="4" w:space="0" w:color="auto"/>
            </w:tcBorders>
          </w:tcPr>
          <w:p w14:paraId="51B22349" w14:textId="166AC239" w:rsidR="007036D1" w:rsidRPr="00171C11" w:rsidDel="007036D1" w:rsidRDefault="007036D1" w:rsidP="00B10B65">
            <w:pPr>
              <w:pStyle w:val="TAC"/>
              <w:keepNext w:val="0"/>
              <w:rPr>
                <w:del w:id="213" w:author="Cardalda-Garcia Adrian 1SI1" w:date="2022-04-25T11:47:00Z"/>
              </w:rPr>
            </w:pPr>
          </w:p>
        </w:tc>
      </w:tr>
      <w:tr w:rsidR="007036D1" w:rsidRPr="00171C11" w:rsidDel="007036D1" w14:paraId="66A33936" w14:textId="4AF93B38" w:rsidTr="00B10B65">
        <w:trPr>
          <w:jc w:val="center"/>
          <w:del w:id="214" w:author="Cardalda-Garcia Adrian 1SI1" w:date="2022-04-25T11:47:00Z"/>
        </w:trPr>
        <w:tc>
          <w:tcPr>
            <w:tcW w:w="1361" w:type="pct"/>
            <w:gridSpan w:val="3"/>
            <w:tcBorders>
              <w:top w:val="single" w:sz="4" w:space="0" w:color="auto"/>
              <w:left w:val="single" w:sz="4" w:space="0" w:color="auto"/>
              <w:bottom w:val="single" w:sz="4" w:space="0" w:color="auto"/>
              <w:right w:val="single" w:sz="4" w:space="0" w:color="auto"/>
            </w:tcBorders>
          </w:tcPr>
          <w:p w14:paraId="41864B8D" w14:textId="42874F2F" w:rsidR="007036D1" w:rsidRPr="00171C11" w:rsidDel="007036D1" w:rsidRDefault="007036D1" w:rsidP="00B10B65">
            <w:pPr>
              <w:pStyle w:val="TAL"/>
              <w:keepNext w:val="0"/>
              <w:rPr>
                <w:del w:id="215" w:author="Cardalda-Garcia Adrian 1SI1" w:date="2022-04-25T11:47:00Z"/>
                <w:rFonts w:cs="Arial"/>
                <w:bCs/>
              </w:rPr>
            </w:pPr>
          </w:p>
        </w:tc>
        <w:tc>
          <w:tcPr>
            <w:tcW w:w="567" w:type="pct"/>
            <w:gridSpan w:val="2"/>
            <w:tcBorders>
              <w:top w:val="single" w:sz="4" w:space="0" w:color="auto"/>
              <w:left w:val="single" w:sz="4" w:space="0" w:color="auto"/>
              <w:bottom w:val="single" w:sz="4" w:space="0" w:color="auto"/>
              <w:right w:val="single" w:sz="4" w:space="0" w:color="auto"/>
            </w:tcBorders>
          </w:tcPr>
          <w:p w14:paraId="580D2980" w14:textId="5BF5A613" w:rsidR="007036D1" w:rsidRPr="00171C11" w:rsidDel="007036D1" w:rsidRDefault="007036D1" w:rsidP="00B10B65">
            <w:pPr>
              <w:pStyle w:val="TAL"/>
              <w:keepNext w:val="0"/>
              <w:rPr>
                <w:del w:id="216" w:author="Cardalda-Garcia Adrian 1SI1" w:date="2022-04-25T11:47:00Z"/>
              </w:rPr>
            </w:pPr>
          </w:p>
        </w:tc>
        <w:tc>
          <w:tcPr>
            <w:tcW w:w="529" w:type="pct"/>
            <w:tcBorders>
              <w:top w:val="single" w:sz="4" w:space="0" w:color="auto"/>
              <w:left w:val="single" w:sz="4" w:space="0" w:color="auto"/>
              <w:bottom w:val="single" w:sz="4" w:space="0" w:color="auto"/>
              <w:right w:val="single" w:sz="4" w:space="0" w:color="auto"/>
            </w:tcBorders>
          </w:tcPr>
          <w:p w14:paraId="0BFE0612" w14:textId="79F1053C" w:rsidR="007036D1" w:rsidRPr="00171C11" w:rsidDel="007036D1" w:rsidRDefault="007036D1" w:rsidP="00B10B65">
            <w:pPr>
              <w:pStyle w:val="TAC"/>
              <w:keepNext w:val="0"/>
              <w:rPr>
                <w:del w:id="217"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2B3B899A" w14:textId="2E62C2F0" w:rsidR="007036D1" w:rsidRPr="00171C11" w:rsidDel="007036D1" w:rsidRDefault="007036D1" w:rsidP="00B10B65">
            <w:pPr>
              <w:pStyle w:val="TAC"/>
              <w:keepNext w:val="0"/>
              <w:rPr>
                <w:del w:id="218"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261AA11A" w14:textId="1DDD39A5" w:rsidR="007036D1" w:rsidRPr="00171C11" w:rsidDel="007036D1" w:rsidRDefault="007036D1" w:rsidP="00B10B65">
            <w:pPr>
              <w:pStyle w:val="TAC"/>
              <w:keepNext w:val="0"/>
              <w:rPr>
                <w:del w:id="219" w:author="Cardalda-Garcia Adrian 1SI1" w:date="2022-04-25T11:47:00Z"/>
                <w:szCs w:val="18"/>
              </w:rPr>
            </w:pPr>
          </w:p>
        </w:tc>
      </w:tr>
      <w:tr w:rsidR="007036D1" w:rsidRPr="00171C11" w:rsidDel="007036D1" w14:paraId="2CFDA993" w14:textId="673CC7F7" w:rsidTr="00B10B65">
        <w:trPr>
          <w:jc w:val="center"/>
          <w:del w:id="220" w:author="Cardalda-Garcia Adrian 1SI1" w:date="2022-04-25T11:47:00Z"/>
        </w:trPr>
        <w:tc>
          <w:tcPr>
            <w:tcW w:w="1928" w:type="pct"/>
            <w:gridSpan w:val="5"/>
            <w:tcBorders>
              <w:top w:val="single" w:sz="4" w:space="0" w:color="auto"/>
              <w:left w:val="single" w:sz="4" w:space="0" w:color="auto"/>
              <w:bottom w:val="single" w:sz="4" w:space="0" w:color="auto"/>
              <w:right w:val="single" w:sz="4" w:space="0" w:color="auto"/>
            </w:tcBorders>
          </w:tcPr>
          <w:p w14:paraId="1ED6B37F" w14:textId="5661A9BC" w:rsidR="007036D1" w:rsidRPr="00171C11" w:rsidDel="007036D1" w:rsidRDefault="007036D1" w:rsidP="00B10B65">
            <w:pPr>
              <w:pStyle w:val="TAL"/>
              <w:keepNext w:val="0"/>
              <w:rPr>
                <w:del w:id="221" w:author="Cardalda-Garcia Adrian 1SI1" w:date="2022-04-25T11:47:00Z"/>
              </w:rPr>
            </w:pPr>
          </w:p>
        </w:tc>
        <w:tc>
          <w:tcPr>
            <w:tcW w:w="529" w:type="pct"/>
            <w:tcBorders>
              <w:top w:val="single" w:sz="4" w:space="0" w:color="auto"/>
              <w:left w:val="single" w:sz="4" w:space="0" w:color="auto"/>
              <w:bottom w:val="single" w:sz="4" w:space="0" w:color="auto"/>
              <w:right w:val="single" w:sz="4" w:space="0" w:color="auto"/>
            </w:tcBorders>
          </w:tcPr>
          <w:p w14:paraId="2DB0D1AD" w14:textId="7BB97BB1" w:rsidR="007036D1" w:rsidRPr="00171C11" w:rsidDel="007036D1" w:rsidRDefault="007036D1" w:rsidP="00B10B65">
            <w:pPr>
              <w:pStyle w:val="TAC"/>
              <w:keepNext w:val="0"/>
              <w:rPr>
                <w:del w:id="222"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736898B6" w14:textId="15CB32CF" w:rsidR="007036D1" w:rsidRPr="00171C11" w:rsidDel="007036D1" w:rsidRDefault="007036D1" w:rsidP="00B10B65">
            <w:pPr>
              <w:pStyle w:val="TAC"/>
              <w:keepNext w:val="0"/>
              <w:rPr>
                <w:del w:id="223" w:author="Cardalda-Garcia Adrian 1SI1" w:date="2022-04-25T11:47:00Z"/>
                <w:szCs w:val="18"/>
              </w:rPr>
            </w:pPr>
          </w:p>
        </w:tc>
        <w:tc>
          <w:tcPr>
            <w:tcW w:w="940" w:type="pct"/>
            <w:tcBorders>
              <w:top w:val="single" w:sz="4" w:space="0" w:color="auto"/>
              <w:left w:val="single" w:sz="4" w:space="0" w:color="auto"/>
              <w:bottom w:val="single" w:sz="4" w:space="0" w:color="auto"/>
              <w:right w:val="single" w:sz="4" w:space="0" w:color="auto"/>
            </w:tcBorders>
          </w:tcPr>
          <w:p w14:paraId="0EB7672C" w14:textId="2F68EC44" w:rsidR="007036D1" w:rsidRPr="00171C11" w:rsidDel="007036D1" w:rsidRDefault="007036D1" w:rsidP="00B10B65">
            <w:pPr>
              <w:pStyle w:val="TAC"/>
              <w:keepNext w:val="0"/>
              <w:rPr>
                <w:del w:id="224" w:author="Cardalda-Garcia Adrian 1SI1" w:date="2022-04-25T11:47:00Z"/>
                <w:szCs w:val="18"/>
              </w:rPr>
            </w:pPr>
          </w:p>
        </w:tc>
      </w:tr>
      <w:tr w:rsidR="007036D1" w:rsidRPr="00171C11" w:rsidDel="007036D1" w14:paraId="56369F34" w14:textId="2ED49ED5" w:rsidTr="00B10B65">
        <w:trPr>
          <w:jc w:val="center"/>
          <w:del w:id="225" w:author="Cardalda-Garcia Adrian 1SI1" w:date="2022-04-25T11:47:00Z"/>
        </w:trPr>
        <w:tc>
          <w:tcPr>
            <w:tcW w:w="1361" w:type="pct"/>
            <w:gridSpan w:val="3"/>
            <w:tcBorders>
              <w:top w:val="single" w:sz="4" w:space="0" w:color="auto"/>
              <w:left w:val="single" w:sz="4" w:space="0" w:color="auto"/>
              <w:bottom w:val="single" w:sz="4" w:space="0" w:color="auto"/>
              <w:right w:val="single" w:sz="4" w:space="0" w:color="auto"/>
            </w:tcBorders>
          </w:tcPr>
          <w:p w14:paraId="1A5F34C9" w14:textId="21D031B7" w:rsidR="007036D1" w:rsidRPr="00171C11" w:rsidDel="007036D1" w:rsidRDefault="007036D1" w:rsidP="00B10B65">
            <w:pPr>
              <w:pStyle w:val="TAL"/>
              <w:keepNext w:val="0"/>
              <w:rPr>
                <w:del w:id="226" w:author="Cardalda-Garcia Adrian 1SI1" w:date="2022-04-25T11:47:00Z"/>
              </w:rPr>
            </w:pPr>
          </w:p>
        </w:tc>
        <w:tc>
          <w:tcPr>
            <w:tcW w:w="567" w:type="pct"/>
            <w:gridSpan w:val="2"/>
            <w:tcBorders>
              <w:top w:val="single" w:sz="4" w:space="0" w:color="auto"/>
              <w:left w:val="single" w:sz="4" w:space="0" w:color="auto"/>
              <w:bottom w:val="single" w:sz="4" w:space="0" w:color="auto"/>
              <w:right w:val="single" w:sz="4" w:space="0" w:color="auto"/>
            </w:tcBorders>
          </w:tcPr>
          <w:p w14:paraId="5178C854" w14:textId="4B0FEAEF" w:rsidR="007036D1" w:rsidRPr="00171C11" w:rsidDel="007036D1" w:rsidRDefault="007036D1" w:rsidP="00B10B65">
            <w:pPr>
              <w:pStyle w:val="TAL"/>
              <w:keepNext w:val="0"/>
              <w:rPr>
                <w:del w:id="227" w:author="Cardalda-Garcia Adrian 1SI1" w:date="2022-04-25T11:47:00Z"/>
              </w:rPr>
            </w:pPr>
          </w:p>
        </w:tc>
        <w:tc>
          <w:tcPr>
            <w:tcW w:w="529" w:type="pct"/>
            <w:tcBorders>
              <w:top w:val="single" w:sz="4" w:space="0" w:color="auto"/>
              <w:left w:val="single" w:sz="4" w:space="0" w:color="auto"/>
              <w:bottom w:val="single" w:sz="4" w:space="0" w:color="auto"/>
              <w:right w:val="single" w:sz="4" w:space="0" w:color="auto"/>
            </w:tcBorders>
          </w:tcPr>
          <w:p w14:paraId="21AA1908" w14:textId="3CB4A82B" w:rsidR="007036D1" w:rsidRPr="00171C11" w:rsidDel="007036D1" w:rsidRDefault="007036D1" w:rsidP="00B10B65">
            <w:pPr>
              <w:pStyle w:val="TAC"/>
              <w:keepNext w:val="0"/>
              <w:rPr>
                <w:del w:id="228"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158F0B92" w14:textId="79A44F30" w:rsidR="007036D1" w:rsidRPr="00171C11" w:rsidDel="007036D1" w:rsidRDefault="007036D1" w:rsidP="00B10B65">
            <w:pPr>
              <w:pStyle w:val="TAC"/>
              <w:keepNext w:val="0"/>
              <w:rPr>
                <w:del w:id="229" w:author="Cardalda-Garcia Adrian 1SI1" w:date="2022-04-25T11:47:00Z"/>
                <w:szCs w:val="18"/>
              </w:rPr>
            </w:pPr>
          </w:p>
        </w:tc>
        <w:tc>
          <w:tcPr>
            <w:tcW w:w="940" w:type="pct"/>
            <w:tcBorders>
              <w:top w:val="single" w:sz="4" w:space="0" w:color="auto"/>
              <w:left w:val="single" w:sz="4" w:space="0" w:color="auto"/>
              <w:bottom w:val="single" w:sz="4" w:space="0" w:color="auto"/>
              <w:right w:val="single" w:sz="4" w:space="0" w:color="auto"/>
            </w:tcBorders>
          </w:tcPr>
          <w:p w14:paraId="2BBB9457" w14:textId="2F7ECEE9" w:rsidR="007036D1" w:rsidRPr="00171C11" w:rsidDel="007036D1" w:rsidRDefault="007036D1" w:rsidP="00B10B65">
            <w:pPr>
              <w:pStyle w:val="TAC"/>
              <w:keepNext w:val="0"/>
              <w:rPr>
                <w:del w:id="230" w:author="Cardalda-Garcia Adrian 1SI1" w:date="2022-04-25T11:47:00Z"/>
                <w:szCs w:val="18"/>
              </w:rPr>
            </w:pPr>
          </w:p>
        </w:tc>
      </w:tr>
      <w:tr w:rsidR="007036D1" w:rsidRPr="00171C11" w:rsidDel="007036D1" w14:paraId="7677F1D5" w14:textId="3D153260" w:rsidTr="00B10B65">
        <w:trPr>
          <w:jc w:val="center"/>
          <w:del w:id="231" w:author="Cardalda-Garcia Adrian 1SI1" w:date="2022-04-25T11:47:00Z"/>
        </w:trPr>
        <w:tc>
          <w:tcPr>
            <w:tcW w:w="1928" w:type="pct"/>
            <w:gridSpan w:val="5"/>
            <w:tcBorders>
              <w:top w:val="single" w:sz="4" w:space="0" w:color="auto"/>
              <w:left w:val="single" w:sz="4" w:space="0" w:color="auto"/>
              <w:bottom w:val="single" w:sz="4" w:space="0" w:color="auto"/>
              <w:right w:val="single" w:sz="4" w:space="0" w:color="auto"/>
            </w:tcBorders>
          </w:tcPr>
          <w:p w14:paraId="08866051" w14:textId="2DDE1138" w:rsidR="007036D1" w:rsidRPr="00171C11" w:rsidDel="007036D1" w:rsidRDefault="007036D1" w:rsidP="00B10B65">
            <w:pPr>
              <w:pStyle w:val="TAL"/>
              <w:keepNext w:val="0"/>
              <w:rPr>
                <w:del w:id="232" w:author="Cardalda-Garcia Adrian 1SI1" w:date="2022-04-25T11:47:00Z"/>
              </w:rPr>
            </w:pPr>
          </w:p>
        </w:tc>
        <w:tc>
          <w:tcPr>
            <w:tcW w:w="529" w:type="pct"/>
            <w:tcBorders>
              <w:top w:val="single" w:sz="4" w:space="0" w:color="auto"/>
              <w:left w:val="single" w:sz="4" w:space="0" w:color="auto"/>
              <w:bottom w:val="single" w:sz="4" w:space="0" w:color="auto"/>
              <w:right w:val="single" w:sz="4" w:space="0" w:color="auto"/>
            </w:tcBorders>
          </w:tcPr>
          <w:p w14:paraId="2629AF69" w14:textId="3B4761E4" w:rsidR="007036D1" w:rsidRPr="00171C11" w:rsidDel="007036D1" w:rsidRDefault="007036D1" w:rsidP="00B10B65">
            <w:pPr>
              <w:pStyle w:val="TAC"/>
              <w:keepNext w:val="0"/>
              <w:rPr>
                <w:del w:id="233"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283B1A86" w14:textId="3C834BC8" w:rsidR="007036D1" w:rsidRPr="00171C11" w:rsidDel="007036D1" w:rsidRDefault="007036D1" w:rsidP="00B10B65">
            <w:pPr>
              <w:pStyle w:val="TAC"/>
              <w:keepNext w:val="0"/>
              <w:rPr>
                <w:del w:id="234" w:author="Cardalda-Garcia Adrian 1SI1" w:date="2022-04-25T11:47:00Z"/>
                <w:szCs w:val="18"/>
                <w:lang w:eastAsia="zh-CN"/>
              </w:rPr>
            </w:pPr>
          </w:p>
        </w:tc>
        <w:tc>
          <w:tcPr>
            <w:tcW w:w="940" w:type="pct"/>
            <w:tcBorders>
              <w:top w:val="single" w:sz="4" w:space="0" w:color="auto"/>
              <w:left w:val="single" w:sz="4" w:space="0" w:color="auto"/>
              <w:bottom w:val="single" w:sz="4" w:space="0" w:color="auto"/>
              <w:right w:val="single" w:sz="4" w:space="0" w:color="auto"/>
            </w:tcBorders>
          </w:tcPr>
          <w:p w14:paraId="7E75562D" w14:textId="13FF1D56" w:rsidR="007036D1" w:rsidRPr="00171C11" w:rsidDel="007036D1" w:rsidRDefault="007036D1" w:rsidP="00B10B65">
            <w:pPr>
              <w:pStyle w:val="TAC"/>
              <w:keepNext w:val="0"/>
              <w:rPr>
                <w:del w:id="235" w:author="Cardalda-Garcia Adrian 1SI1" w:date="2022-04-25T11:47:00Z"/>
                <w:szCs w:val="18"/>
              </w:rPr>
            </w:pPr>
          </w:p>
        </w:tc>
      </w:tr>
      <w:tr w:rsidR="007036D1" w:rsidRPr="00171C11" w:rsidDel="007036D1" w14:paraId="1D31AA04" w14:textId="7C4959D5" w:rsidTr="00B10B65">
        <w:trPr>
          <w:jc w:val="center"/>
          <w:del w:id="236" w:author="Cardalda-Garcia Adrian 1SI1" w:date="2022-04-25T11:47:00Z"/>
        </w:trPr>
        <w:tc>
          <w:tcPr>
            <w:tcW w:w="1928" w:type="pct"/>
            <w:gridSpan w:val="5"/>
            <w:tcBorders>
              <w:top w:val="single" w:sz="4" w:space="0" w:color="auto"/>
              <w:left w:val="single" w:sz="4" w:space="0" w:color="auto"/>
              <w:bottom w:val="single" w:sz="4" w:space="0" w:color="auto"/>
              <w:right w:val="single" w:sz="4" w:space="0" w:color="auto"/>
            </w:tcBorders>
          </w:tcPr>
          <w:p w14:paraId="72857163" w14:textId="713A6750" w:rsidR="007036D1" w:rsidRPr="00171C11" w:rsidDel="007036D1" w:rsidRDefault="007036D1" w:rsidP="00B10B65">
            <w:pPr>
              <w:pStyle w:val="TAL"/>
              <w:keepNext w:val="0"/>
              <w:rPr>
                <w:del w:id="237" w:author="Cardalda-Garcia Adrian 1SI1" w:date="2022-04-25T11:47:00Z"/>
                <w:lang w:eastAsia="zh-CN"/>
              </w:rPr>
            </w:pPr>
          </w:p>
        </w:tc>
        <w:tc>
          <w:tcPr>
            <w:tcW w:w="529" w:type="pct"/>
            <w:tcBorders>
              <w:top w:val="single" w:sz="4" w:space="0" w:color="auto"/>
              <w:left w:val="single" w:sz="4" w:space="0" w:color="auto"/>
              <w:bottom w:val="single" w:sz="4" w:space="0" w:color="auto"/>
              <w:right w:val="single" w:sz="4" w:space="0" w:color="auto"/>
            </w:tcBorders>
          </w:tcPr>
          <w:p w14:paraId="045BCA4C" w14:textId="689A4B1E" w:rsidR="007036D1" w:rsidRPr="00171C11" w:rsidDel="007036D1" w:rsidRDefault="007036D1" w:rsidP="00B10B65">
            <w:pPr>
              <w:pStyle w:val="TAC"/>
              <w:keepNext w:val="0"/>
              <w:rPr>
                <w:del w:id="238" w:author="Cardalda-Garcia Adrian 1SI1" w:date="2022-04-25T11:47:00Z"/>
                <w:lang w:eastAsia="zh-CN"/>
              </w:rPr>
            </w:pPr>
          </w:p>
        </w:tc>
        <w:tc>
          <w:tcPr>
            <w:tcW w:w="1603" w:type="pct"/>
            <w:tcBorders>
              <w:top w:val="single" w:sz="4" w:space="0" w:color="auto"/>
              <w:left w:val="single" w:sz="4" w:space="0" w:color="auto"/>
              <w:bottom w:val="single" w:sz="4" w:space="0" w:color="auto"/>
              <w:right w:val="single" w:sz="4" w:space="0" w:color="auto"/>
            </w:tcBorders>
          </w:tcPr>
          <w:p w14:paraId="506C654E" w14:textId="02409CD6" w:rsidR="007036D1" w:rsidRPr="00171C11" w:rsidDel="007036D1" w:rsidRDefault="007036D1" w:rsidP="00B10B65">
            <w:pPr>
              <w:pStyle w:val="TAC"/>
              <w:keepNext w:val="0"/>
              <w:rPr>
                <w:del w:id="239" w:author="Cardalda-Garcia Adrian 1SI1" w:date="2022-04-25T11:47:00Z"/>
                <w:szCs w:val="18"/>
                <w:lang w:eastAsia="zh-CN"/>
              </w:rPr>
            </w:pPr>
          </w:p>
        </w:tc>
        <w:tc>
          <w:tcPr>
            <w:tcW w:w="940" w:type="pct"/>
            <w:tcBorders>
              <w:top w:val="single" w:sz="4" w:space="0" w:color="auto"/>
              <w:left w:val="single" w:sz="4" w:space="0" w:color="auto"/>
              <w:bottom w:val="single" w:sz="4" w:space="0" w:color="auto"/>
              <w:right w:val="single" w:sz="4" w:space="0" w:color="auto"/>
            </w:tcBorders>
          </w:tcPr>
          <w:p w14:paraId="697734CE" w14:textId="03CD768B" w:rsidR="007036D1" w:rsidRPr="00171C11" w:rsidDel="007036D1" w:rsidRDefault="007036D1" w:rsidP="00B10B65">
            <w:pPr>
              <w:pStyle w:val="TAC"/>
              <w:keepNext w:val="0"/>
              <w:rPr>
                <w:del w:id="240" w:author="Cardalda-Garcia Adrian 1SI1" w:date="2022-04-25T11:47:00Z"/>
                <w:szCs w:val="18"/>
              </w:rPr>
            </w:pPr>
          </w:p>
        </w:tc>
      </w:tr>
      <w:tr w:rsidR="007036D1" w:rsidRPr="00171C11" w:rsidDel="007036D1" w14:paraId="15099284" w14:textId="2FD7BF3F" w:rsidTr="00B10B65">
        <w:trPr>
          <w:jc w:val="center"/>
          <w:del w:id="241" w:author="Cardalda-Garcia Adrian 1SI1" w:date="2022-04-25T11:47:00Z"/>
        </w:trPr>
        <w:tc>
          <w:tcPr>
            <w:tcW w:w="1928" w:type="pct"/>
            <w:gridSpan w:val="5"/>
            <w:tcBorders>
              <w:top w:val="single" w:sz="4" w:space="0" w:color="auto"/>
              <w:left w:val="single" w:sz="4" w:space="0" w:color="auto"/>
              <w:bottom w:val="single" w:sz="4" w:space="0" w:color="auto"/>
              <w:right w:val="single" w:sz="4" w:space="0" w:color="auto"/>
            </w:tcBorders>
          </w:tcPr>
          <w:p w14:paraId="15541381" w14:textId="25083F13" w:rsidR="007036D1" w:rsidRPr="00171C11" w:rsidDel="007036D1" w:rsidRDefault="007036D1" w:rsidP="00B10B65">
            <w:pPr>
              <w:pStyle w:val="TAL"/>
              <w:keepNext w:val="0"/>
              <w:rPr>
                <w:del w:id="242" w:author="Cardalda-Garcia Adrian 1SI1" w:date="2022-04-25T11:47:00Z"/>
                <w:lang w:eastAsia="zh-CN"/>
              </w:rPr>
            </w:pPr>
          </w:p>
        </w:tc>
        <w:tc>
          <w:tcPr>
            <w:tcW w:w="529" w:type="pct"/>
            <w:tcBorders>
              <w:top w:val="single" w:sz="4" w:space="0" w:color="auto"/>
              <w:left w:val="single" w:sz="4" w:space="0" w:color="auto"/>
              <w:bottom w:val="single" w:sz="4" w:space="0" w:color="auto"/>
              <w:right w:val="single" w:sz="4" w:space="0" w:color="auto"/>
            </w:tcBorders>
          </w:tcPr>
          <w:p w14:paraId="557CEA3E" w14:textId="48688C73" w:rsidR="007036D1" w:rsidRPr="00171C11" w:rsidDel="007036D1" w:rsidRDefault="007036D1" w:rsidP="00B10B65">
            <w:pPr>
              <w:pStyle w:val="TAC"/>
              <w:keepNext w:val="0"/>
              <w:rPr>
                <w:del w:id="243"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34333713" w14:textId="6DE0FBBB" w:rsidR="007036D1" w:rsidRPr="00171C11" w:rsidDel="007036D1" w:rsidRDefault="007036D1" w:rsidP="00B10B65">
            <w:pPr>
              <w:pStyle w:val="TAC"/>
              <w:keepNext w:val="0"/>
              <w:rPr>
                <w:del w:id="244" w:author="Cardalda-Garcia Adrian 1SI1" w:date="2022-04-25T11:47:00Z"/>
                <w:szCs w:val="18"/>
                <w:lang w:eastAsia="zh-CN"/>
              </w:rPr>
            </w:pPr>
          </w:p>
        </w:tc>
        <w:tc>
          <w:tcPr>
            <w:tcW w:w="940" w:type="pct"/>
            <w:tcBorders>
              <w:top w:val="single" w:sz="4" w:space="0" w:color="auto"/>
              <w:left w:val="single" w:sz="4" w:space="0" w:color="auto"/>
              <w:bottom w:val="single" w:sz="4" w:space="0" w:color="auto"/>
              <w:right w:val="single" w:sz="4" w:space="0" w:color="auto"/>
            </w:tcBorders>
          </w:tcPr>
          <w:p w14:paraId="2BD4929E" w14:textId="6B261A9C" w:rsidR="007036D1" w:rsidRPr="00171C11" w:rsidDel="007036D1" w:rsidRDefault="007036D1" w:rsidP="00B10B65">
            <w:pPr>
              <w:pStyle w:val="TAC"/>
              <w:keepNext w:val="0"/>
              <w:rPr>
                <w:del w:id="245" w:author="Cardalda-Garcia Adrian 1SI1" w:date="2022-04-25T11:47:00Z"/>
                <w:szCs w:val="18"/>
              </w:rPr>
            </w:pPr>
          </w:p>
        </w:tc>
      </w:tr>
      <w:tr w:rsidR="007036D1" w:rsidRPr="00171C11" w:rsidDel="007036D1" w14:paraId="6120A7E3" w14:textId="4CB1848F" w:rsidTr="00B10B65">
        <w:trPr>
          <w:jc w:val="center"/>
          <w:del w:id="246"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2B4680A3" w14:textId="02D08F02" w:rsidR="007036D1" w:rsidRPr="00171C11" w:rsidDel="007036D1" w:rsidRDefault="007036D1" w:rsidP="00B10B65">
            <w:pPr>
              <w:pStyle w:val="TAL"/>
              <w:keepNext w:val="0"/>
              <w:rPr>
                <w:del w:id="247"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4AC1A6E9" w14:textId="160AFF45" w:rsidR="007036D1" w:rsidRPr="00171C11" w:rsidDel="007036D1" w:rsidRDefault="007036D1" w:rsidP="00B10B65">
            <w:pPr>
              <w:pStyle w:val="TAC"/>
              <w:keepNext w:val="0"/>
              <w:rPr>
                <w:del w:id="248"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022D0D3E" w14:textId="3EEFAEBE" w:rsidR="007036D1" w:rsidRPr="00171C11" w:rsidDel="007036D1" w:rsidRDefault="007036D1" w:rsidP="00B10B65">
            <w:pPr>
              <w:pStyle w:val="TAC"/>
              <w:keepNext w:val="0"/>
              <w:rPr>
                <w:del w:id="249"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1561B9C6" w14:textId="0C0F941B" w:rsidR="007036D1" w:rsidRPr="00171C11" w:rsidDel="007036D1" w:rsidRDefault="007036D1" w:rsidP="00B10B65">
            <w:pPr>
              <w:pStyle w:val="TAC"/>
              <w:keepNext w:val="0"/>
              <w:rPr>
                <w:del w:id="250" w:author="Cardalda-Garcia Adrian 1SI1" w:date="2022-04-25T11:47:00Z"/>
              </w:rPr>
            </w:pPr>
          </w:p>
        </w:tc>
      </w:tr>
      <w:tr w:rsidR="007036D1" w:rsidRPr="00171C11" w:rsidDel="007036D1" w14:paraId="76EFF364" w14:textId="4D848CFF" w:rsidTr="00B10B65">
        <w:trPr>
          <w:jc w:val="center"/>
          <w:del w:id="251"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3CD5A0D5" w14:textId="513736FE" w:rsidR="007036D1" w:rsidRPr="00171C11" w:rsidDel="007036D1" w:rsidRDefault="007036D1" w:rsidP="00B10B65">
            <w:pPr>
              <w:pStyle w:val="TAL"/>
              <w:keepNext w:val="0"/>
              <w:rPr>
                <w:del w:id="252"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6A87DE66" w14:textId="4E458E55" w:rsidR="007036D1" w:rsidRPr="00171C11" w:rsidDel="007036D1" w:rsidRDefault="007036D1" w:rsidP="00B10B65">
            <w:pPr>
              <w:pStyle w:val="TAC"/>
              <w:keepNext w:val="0"/>
              <w:rPr>
                <w:del w:id="253"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796BD2C8" w14:textId="5D722779" w:rsidR="007036D1" w:rsidRPr="00171C11" w:rsidDel="007036D1" w:rsidRDefault="007036D1" w:rsidP="00B10B65">
            <w:pPr>
              <w:pStyle w:val="TAC"/>
              <w:keepNext w:val="0"/>
              <w:rPr>
                <w:del w:id="254"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388239CB" w14:textId="7F612991" w:rsidR="007036D1" w:rsidRPr="00171C11" w:rsidDel="007036D1" w:rsidRDefault="007036D1" w:rsidP="00B10B65">
            <w:pPr>
              <w:pStyle w:val="TAC"/>
              <w:keepNext w:val="0"/>
              <w:rPr>
                <w:del w:id="255" w:author="Cardalda-Garcia Adrian 1SI1" w:date="2022-04-25T11:47:00Z"/>
              </w:rPr>
            </w:pPr>
          </w:p>
        </w:tc>
      </w:tr>
      <w:tr w:rsidR="007036D1" w:rsidRPr="00171C11" w:rsidDel="007036D1" w14:paraId="6C09ED18" w14:textId="70FF032E" w:rsidTr="00B10B65">
        <w:trPr>
          <w:jc w:val="center"/>
          <w:del w:id="256"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6E592A94" w14:textId="7121ED13" w:rsidR="007036D1" w:rsidRPr="00171C11" w:rsidDel="007036D1" w:rsidRDefault="007036D1" w:rsidP="00B10B65">
            <w:pPr>
              <w:pStyle w:val="TAL"/>
              <w:keepNext w:val="0"/>
              <w:rPr>
                <w:del w:id="257"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6DC3554A" w14:textId="3D90D4F5" w:rsidR="007036D1" w:rsidRPr="00171C11" w:rsidDel="007036D1" w:rsidRDefault="007036D1" w:rsidP="00B10B65">
            <w:pPr>
              <w:pStyle w:val="TAC"/>
              <w:keepNext w:val="0"/>
              <w:rPr>
                <w:del w:id="258"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79ABFCE1" w14:textId="784699EF" w:rsidR="007036D1" w:rsidRPr="00171C11" w:rsidDel="007036D1" w:rsidRDefault="007036D1" w:rsidP="00B10B65">
            <w:pPr>
              <w:pStyle w:val="TAC"/>
              <w:keepNext w:val="0"/>
              <w:rPr>
                <w:del w:id="259"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56112D76" w14:textId="478C6B59" w:rsidR="007036D1" w:rsidRPr="00171C11" w:rsidDel="007036D1" w:rsidRDefault="007036D1" w:rsidP="00B10B65">
            <w:pPr>
              <w:pStyle w:val="TAC"/>
              <w:keepNext w:val="0"/>
              <w:rPr>
                <w:del w:id="260" w:author="Cardalda-Garcia Adrian 1SI1" w:date="2022-04-25T11:47:00Z"/>
              </w:rPr>
            </w:pPr>
          </w:p>
        </w:tc>
      </w:tr>
      <w:tr w:rsidR="007036D1" w:rsidRPr="00171C11" w:rsidDel="007036D1" w14:paraId="05992FC2" w14:textId="0EAA986A" w:rsidTr="00B10B65">
        <w:trPr>
          <w:jc w:val="center"/>
          <w:del w:id="261"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53D99AC4" w14:textId="0229F15A" w:rsidR="007036D1" w:rsidRPr="00171C11" w:rsidDel="007036D1" w:rsidRDefault="007036D1" w:rsidP="00B10B65">
            <w:pPr>
              <w:pStyle w:val="TAL"/>
              <w:keepNext w:val="0"/>
              <w:rPr>
                <w:del w:id="262"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5E134484" w14:textId="1E1CC411" w:rsidR="007036D1" w:rsidRPr="00171C11" w:rsidDel="007036D1" w:rsidRDefault="007036D1" w:rsidP="00B10B65">
            <w:pPr>
              <w:pStyle w:val="TAC"/>
              <w:keepNext w:val="0"/>
              <w:rPr>
                <w:del w:id="263"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24386AB3" w14:textId="509A86C3" w:rsidR="007036D1" w:rsidRPr="00171C11" w:rsidDel="007036D1" w:rsidRDefault="007036D1" w:rsidP="00B10B65">
            <w:pPr>
              <w:pStyle w:val="TAC"/>
              <w:keepNext w:val="0"/>
              <w:rPr>
                <w:del w:id="264"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23621A57" w14:textId="5330B55D" w:rsidR="007036D1" w:rsidRPr="00171C11" w:rsidDel="007036D1" w:rsidRDefault="007036D1" w:rsidP="00B10B65">
            <w:pPr>
              <w:pStyle w:val="TAC"/>
              <w:keepNext w:val="0"/>
              <w:rPr>
                <w:del w:id="265" w:author="Cardalda-Garcia Adrian 1SI1" w:date="2022-04-25T11:47:00Z"/>
              </w:rPr>
            </w:pPr>
          </w:p>
        </w:tc>
      </w:tr>
      <w:tr w:rsidR="007036D1" w:rsidRPr="00171C11" w:rsidDel="007036D1" w14:paraId="6B9E519A" w14:textId="114BE1FE" w:rsidTr="00B10B65">
        <w:trPr>
          <w:jc w:val="center"/>
          <w:del w:id="266"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60C9E923" w14:textId="41A5D600" w:rsidR="007036D1" w:rsidRPr="00171C11" w:rsidDel="007036D1" w:rsidRDefault="007036D1" w:rsidP="00B10B65">
            <w:pPr>
              <w:pStyle w:val="TAL"/>
              <w:keepNext w:val="0"/>
              <w:rPr>
                <w:del w:id="267"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3D01BE61" w14:textId="120FA062" w:rsidR="007036D1" w:rsidRPr="00171C11" w:rsidDel="007036D1" w:rsidRDefault="007036D1" w:rsidP="00B10B65">
            <w:pPr>
              <w:pStyle w:val="TAC"/>
              <w:keepNext w:val="0"/>
              <w:rPr>
                <w:del w:id="268"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06F160D7" w14:textId="7C889608" w:rsidR="007036D1" w:rsidRPr="00171C11" w:rsidDel="007036D1" w:rsidRDefault="007036D1" w:rsidP="00B10B65">
            <w:pPr>
              <w:pStyle w:val="TAC"/>
              <w:keepNext w:val="0"/>
              <w:rPr>
                <w:del w:id="269"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751CC429" w14:textId="1EF0A738" w:rsidR="007036D1" w:rsidRPr="00171C11" w:rsidDel="007036D1" w:rsidRDefault="007036D1" w:rsidP="00B10B65">
            <w:pPr>
              <w:pStyle w:val="TAC"/>
              <w:keepNext w:val="0"/>
              <w:rPr>
                <w:del w:id="270" w:author="Cardalda-Garcia Adrian 1SI1" w:date="2022-04-25T11:47:00Z"/>
              </w:rPr>
            </w:pPr>
          </w:p>
        </w:tc>
      </w:tr>
      <w:tr w:rsidR="007036D1" w:rsidRPr="00171C11" w:rsidDel="007036D1" w14:paraId="725BD213" w14:textId="667A50E2" w:rsidTr="00B10B65">
        <w:trPr>
          <w:jc w:val="center"/>
          <w:del w:id="271" w:author="Cardalda-Garcia Adrian 1SI1" w:date="2022-04-25T11:47:00Z"/>
        </w:trPr>
        <w:tc>
          <w:tcPr>
            <w:tcW w:w="1924" w:type="pct"/>
            <w:gridSpan w:val="4"/>
            <w:tcBorders>
              <w:top w:val="single" w:sz="4" w:space="0" w:color="auto"/>
              <w:left w:val="single" w:sz="4" w:space="0" w:color="auto"/>
              <w:bottom w:val="single" w:sz="4" w:space="0" w:color="auto"/>
              <w:right w:val="single" w:sz="4" w:space="0" w:color="auto"/>
            </w:tcBorders>
          </w:tcPr>
          <w:p w14:paraId="33AD72C3" w14:textId="27298E2A" w:rsidR="007036D1" w:rsidRPr="00171C11" w:rsidDel="007036D1" w:rsidRDefault="007036D1" w:rsidP="00B10B65">
            <w:pPr>
              <w:pStyle w:val="TAL"/>
              <w:keepNext w:val="0"/>
              <w:rPr>
                <w:del w:id="272" w:author="Cardalda-Garcia Adrian 1SI1" w:date="2022-04-25T11:47:00Z"/>
              </w:rPr>
            </w:pPr>
          </w:p>
        </w:tc>
        <w:tc>
          <w:tcPr>
            <w:tcW w:w="533" w:type="pct"/>
            <w:gridSpan w:val="2"/>
            <w:tcBorders>
              <w:top w:val="single" w:sz="4" w:space="0" w:color="auto"/>
              <w:left w:val="single" w:sz="4" w:space="0" w:color="auto"/>
              <w:bottom w:val="single" w:sz="4" w:space="0" w:color="auto"/>
              <w:right w:val="single" w:sz="4" w:space="0" w:color="auto"/>
            </w:tcBorders>
          </w:tcPr>
          <w:p w14:paraId="20187962" w14:textId="003FA047" w:rsidR="007036D1" w:rsidRPr="00171C11" w:rsidDel="007036D1" w:rsidRDefault="007036D1" w:rsidP="00B10B65">
            <w:pPr>
              <w:pStyle w:val="TAC"/>
              <w:keepNext w:val="0"/>
              <w:rPr>
                <w:del w:id="273" w:author="Cardalda-Garcia Adrian 1SI1" w:date="2022-04-25T11:47:00Z"/>
              </w:rPr>
            </w:pPr>
          </w:p>
        </w:tc>
        <w:tc>
          <w:tcPr>
            <w:tcW w:w="1603" w:type="pct"/>
            <w:tcBorders>
              <w:top w:val="single" w:sz="4" w:space="0" w:color="auto"/>
              <w:left w:val="single" w:sz="4" w:space="0" w:color="auto"/>
              <w:bottom w:val="single" w:sz="4" w:space="0" w:color="auto"/>
              <w:right w:val="single" w:sz="4" w:space="0" w:color="auto"/>
            </w:tcBorders>
          </w:tcPr>
          <w:p w14:paraId="65F57692" w14:textId="23F46E0E" w:rsidR="007036D1" w:rsidRPr="00171C11" w:rsidDel="007036D1" w:rsidRDefault="007036D1" w:rsidP="00B10B65">
            <w:pPr>
              <w:pStyle w:val="TAC"/>
              <w:keepNext w:val="0"/>
              <w:rPr>
                <w:del w:id="274" w:author="Cardalda-Garcia Adrian 1SI1" w:date="2022-04-25T11:47:00Z"/>
              </w:rPr>
            </w:pPr>
          </w:p>
        </w:tc>
        <w:tc>
          <w:tcPr>
            <w:tcW w:w="940" w:type="pct"/>
            <w:tcBorders>
              <w:top w:val="single" w:sz="4" w:space="0" w:color="auto"/>
              <w:left w:val="single" w:sz="4" w:space="0" w:color="auto"/>
              <w:bottom w:val="single" w:sz="4" w:space="0" w:color="auto"/>
              <w:right w:val="single" w:sz="4" w:space="0" w:color="auto"/>
            </w:tcBorders>
          </w:tcPr>
          <w:p w14:paraId="14D2B44E" w14:textId="732ED3A5" w:rsidR="007036D1" w:rsidRPr="00171C11" w:rsidDel="007036D1" w:rsidRDefault="007036D1" w:rsidP="00B10B65">
            <w:pPr>
              <w:pStyle w:val="TAC"/>
              <w:keepNext w:val="0"/>
              <w:rPr>
                <w:del w:id="275" w:author="Cardalda-Garcia Adrian 1SI1" w:date="2022-04-25T11:47:00Z"/>
              </w:rPr>
            </w:pPr>
          </w:p>
        </w:tc>
      </w:tr>
      <w:tr w:rsidR="007036D1" w:rsidRPr="00171C11" w:rsidDel="007036D1" w14:paraId="0A47AA49" w14:textId="5F942164" w:rsidTr="00B10B65">
        <w:trPr>
          <w:jc w:val="center"/>
          <w:del w:id="276" w:author="Cardalda-Garcia Adrian 1SI1" w:date="2022-04-25T11:47:00Z"/>
        </w:trPr>
        <w:tc>
          <w:tcPr>
            <w:tcW w:w="5000" w:type="pct"/>
            <w:gridSpan w:val="8"/>
            <w:tcBorders>
              <w:top w:val="single" w:sz="4" w:space="0" w:color="auto"/>
              <w:left w:val="single" w:sz="4" w:space="0" w:color="auto"/>
              <w:bottom w:val="single" w:sz="4" w:space="0" w:color="auto"/>
              <w:right w:val="single" w:sz="4" w:space="0" w:color="auto"/>
            </w:tcBorders>
          </w:tcPr>
          <w:p w14:paraId="47971684" w14:textId="7D7DD653" w:rsidR="007036D1" w:rsidRPr="00171C11" w:rsidDel="007036D1" w:rsidRDefault="007036D1" w:rsidP="00B10B65">
            <w:pPr>
              <w:pStyle w:val="TAN"/>
              <w:keepNext w:val="0"/>
              <w:rPr>
                <w:del w:id="277" w:author="Cardalda-Garcia Adrian 1SI1" w:date="2022-04-25T11:47:00Z"/>
              </w:rPr>
            </w:pPr>
          </w:p>
        </w:tc>
      </w:tr>
    </w:tbl>
    <w:p w14:paraId="7A5C6E4F" w14:textId="50D1E141" w:rsidR="007036D1" w:rsidRPr="00171C11" w:rsidDel="007036D1" w:rsidRDefault="007036D1" w:rsidP="007036D1">
      <w:pPr>
        <w:rPr>
          <w:del w:id="278" w:author="Cardalda-Garcia Adrian 1SI1" w:date="2022-04-25T11: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7036D1" w:rsidRPr="00171C11" w14:paraId="11B079C6"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00CAF4" w14:textId="77777777" w:rsidR="007036D1" w:rsidRPr="00171C11" w:rsidRDefault="007036D1" w:rsidP="00B10B65">
            <w:pPr>
              <w:keepLines/>
              <w:spacing w:after="0"/>
              <w:jc w:val="center"/>
              <w:rPr>
                <w:rFonts w:ascii="Arial" w:hAnsi="Arial"/>
                <w:b/>
                <w:sz w:val="18"/>
              </w:rPr>
            </w:pPr>
            <w:r w:rsidRPr="00171C1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6CF08" w14:textId="77777777" w:rsidR="007036D1" w:rsidRPr="00171C11" w:rsidRDefault="007036D1" w:rsidP="00B10B65">
            <w:pPr>
              <w:keepLines/>
              <w:spacing w:after="0"/>
              <w:jc w:val="center"/>
              <w:rPr>
                <w:rFonts w:ascii="Arial" w:hAnsi="Arial"/>
                <w:b/>
                <w:sz w:val="18"/>
                <w:lang w:eastAsia="zh-CN"/>
              </w:rPr>
            </w:pPr>
            <w:r w:rsidRPr="00171C11">
              <w:rPr>
                <w:rFonts w:ascii="Arial" w:hAnsi="Arial"/>
                <w:b/>
                <w:sz w:val="18"/>
                <w:lang w:eastAsia="zh-CN"/>
              </w:rPr>
              <w:t>Test</w:t>
            </w:r>
          </w:p>
          <w:p w14:paraId="5CF117F5" w14:textId="77777777" w:rsidR="007036D1" w:rsidRPr="00171C11" w:rsidRDefault="007036D1" w:rsidP="00B10B65">
            <w:pPr>
              <w:keepLines/>
              <w:spacing w:after="0"/>
              <w:jc w:val="center"/>
              <w:rPr>
                <w:rFonts w:ascii="Arial" w:hAnsi="Arial"/>
                <w:b/>
                <w:sz w:val="18"/>
                <w:lang w:eastAsia="zh-CN"/>
              </w:rPr>
            </w:pPr>
            <w:r w:rsidRPr="00171C1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0F8BB" w14:textId="77777777" w:rsidR="007036D1" w:rsidRPr="00171C11" w:rsidRDefault="007036D1" w:rsidP="00B10B65">
            <w:pPr>
              <w:keepLines/>
              <w:spacing w:after="0"/>
              <w:jc w:val="center"/>
              <w:rPr>
                <w:rFonts w:ascii="Arial" w:hAnsi="Arial"/>
                <w:b/>
                <w:sz w:val="18"/>
              </w:rPr>
            </w:pPr>
            <w:r w:rsidRPr="00171C11">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2F8E5" w14:textId="77777777" w:rsidR="007036D1" w:rsidRPr="00171C11" w:rsidRDefault="007036D1" w:rsidP="00B10B65">
            <w:pPr>
              <w:keepLines/>
              <w:spacing w:after="0"/>
              <w:jc w:val="center"/>
              <w:rPr>
                <w:rFonts w:ascii="Arial" w:hAnsi="Arial"/>
                <w:b/>
                <w:sz w:val="18"/>
              </w:rPr>
            </w:pPr>
            <w:r w:rsidRPr="00171C11">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356A9" w14:textId="77777777" w:rsidR="007036D1" w:rsidRPr="00171C11" w:rsidRDefault="007036D1" w:rsidP="00B10B65">
            <w:pPr>
              <w:keepLines/>
              <w:spacing w:after="0"/>
              <w:jc w:val="center"/>
              <w:rPr>
                <w:rFonts w:ascii="Arial" w:hAnsi="Arial"/>
                <w:b/>
                <w:sz w:val="18"/>
              </w:rPr>
            </w:pPr>
            <w:r w:rsidRPr="00171C11">
              <w:rPr>
                <w:rFonts w:ascii="Arial" w:hAnsi="Arial"/>
                <w:b/>
                <w:sz w:val="18"/>
              </w:rPr>
              <w:t>Comment</w:t>
            </w:r>
          </w:p>
        </w:tc>
      </w:tr>
      <w:tr w:rsidR="007036D1" w:rsidRPr="00171C11" w14:paraId="0913DF13"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A3C5561" w14:textId="77777777" w:rsidR="007036D1" w:rsidRPr="00171C11" w:rsidRDefault="007036D1" w:rsidP="00B10B65">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A449C6" w14:textId="77777777" w:rsidR="007036D1" w:rsidRPr="00171C11" w:rsidRDefault="007036D1" w:rsidP="00B10B65">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EFB1C" w14:textId="77777777" w:rsidR="007036D1" w:rsidRPr="00171C11" w:rsidRDefault="007036D1" w:rsidP="00B10B65">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E43445" w14:textId="77777777" w:rsidR="007036D1" w:rsidRPr="00171C11" w:rsidRDefault="007036D1" w:rsidP="00B10B65">
            <w:pPr>
              <w:keepLines/>
              <w:spacing w:after="0"/>
              <w:jc w:val="center"/>
              <w:rPr>
                <w:rFonts w:ascii="Arial" w:hAnsi="Arial"/>
                <w:b/>
                <w:sz w:val="18"/>
                <w:lang w:eastAsia="zh-CN"/>
              </w:rPr>
            </w:pPr>
            <w:r w:rsidRPr="00171C11">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8B5FF67" w14:textId="77777777" w:rsidR="007036D1" w:rsidRPr="00171C11" w:rsidRDefault="007036D1" w:rsidP="00B10B65">
            <w:pPr>
              <w:keepLines/>
              <w:spacing w:after="0"/>
              <w:jc w:val="center"/>
              <w:rPr>
                <w:rFonts w:ascii="Arial" w:hAnsi="Arial"/>
                <w:b/>
                <w:sz w:val="18"/>
              </w:rPr>
            </w:pPr>
          </w:p>
        </w:tc>
      </w:tr>
      <w:tr w:rsidR="007036D1" w:rsidRPr="00171C11" w14:paraId="76C09F81" w14:textId="77777777" w:rsidTr="00B10B65">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618869"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 xml:space="preserve">Active E-UTRA </w:t>
            </w:r>
            <w:proofErr w:type="spellStart"/>
            <w:r w:rsidRPr="00171C11">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ABAF9EF"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134534"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2ADA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76DC2692"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1E3DFF4B"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B40A6D"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0ED7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A296FE"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760E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E9DFE9F"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3D740A88"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779871"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 xml:space="preserve">Active </w:t>
            </w:r>
            <w:proofErr w:type="spellStart"/>
            <w:r w:rsidRPr="00171C11">
              <w:rPr>
                <w:rFonts w:ascii="Arial" w:hAnsi="Arial" w:cs="Arial"/>
                <w:kern w:val="2"/>
                <w:sz w:val="18"/>
                <w:szCs w:val="22"/>
              </w:rPr>
              <w:t>PCell</w:t>
            </w:r>
            <w:proofErr w:type="spellEnd"/>
            <w:r w:rsidRPr="00171C11">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009B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222D3D"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2E62F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269857FB"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0BD09B64"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C4CEC9"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DC48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A8F172"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34EB2"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D2EE9E9"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30F6A92C" w14:textId="77777777" w:rsidTr="00B10B6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E5F5A9"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E464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AB3BF5"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27ECF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69BA73BA"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A.1.5-3</w:t>
            </w:r>
          </w:p>
        </w:tc>
      </w:tr>
      <w:tr w:rsidR="007036D1" w:rsidRPr="00171C11" w14:paraId="57979CFF" w14:textId="77777777" w:rsidTr="00B10B6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C4C778"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4E8D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0533F6"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7233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04FF777D"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6BF5450C"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6ED161"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16"/>
              </w:rPr>
              <w:t>BW</w:t>
            </w:r>
            <w:r w:rsidRPr="00171C11">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6361E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B0023B"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2826D"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eastAsia="Malgun Gothic" w:hAnsi="Arial" w:cs="Arial"/>
                <w:kern w:val="2"/>
                <w:sz w:val="18"/>
                <w:szCs w:val="18"/>
              </w:rPr>
              <w:t>10</w:t>
            </w:r>
            <w:r w:rsidRPr="00171C11">
              <w:rPr>
                <w:rFonts w:ascii="Arial" w:hAnsi="Arial" w:cs="Arial"/>
                <w:kern w:val="2"/>
                <w:sz w:val="18"/>
                <w:szCs w:val="18"/>
                <w:lang w:eastAsia="zh-CN"/>
              </w:rPr>
              <w:t>0</w:t>
            </w:r>
            <w:r w:rsidRPr="00171C11">
              <w:rPr>
                <w:rFonts w:ascii="Arial" w:eastAsia="Malgun Gothic" w:hAnsi="Arial" w:cs="Arial"/>
                <w:kern w:val="2"/>
                <w:sz w:val="18"/>
                <w:szCs w:val="18"/>
              </w:rPr>
              <w:t xml:space="preserve">: </w:t>
            </w:r>
            <w:proofErr w:type="spellStart"/>
            <w:proofErr w:type="gramStart"/>
            <w:r w:rsidRPr="00171C11">
              <w:rPr>
                <w:rFonts w:ascii="Arial" w:eastAsia="Malgun Gothic" w:hAnsi="Arial" w:cs="Arial"/>
                <w:kern w:val="2"/>
                <w:sz w:val="18"/>
                <w:szCs w:val="18"/>
              </w:rPr>
              <w:t>N</w:t>
            </w:r>
            <w:r w:rsidRPr="00171C11">
              <w:rPr>
                <w:rFonts w:ascii="Arial" w:eastAsia="Malgun Gothic" w:hAnsi="Arial" w:cs="Arial"/>
                <w:kern w:val="2"/>
                <w:sz w:val="18"/>
                <w:szCs w:val="18"/>
                <w:vertAlign w:val="subscript"/>
              </w:rPr>
              <w:t>RB,c</w:t>
            </w:r>
            <w:proofErr w:type="spellEnd"/>
            <w:proofErr w:type="gramEnd"/>
            <w:r w:rsidRPr="00171C11">
              <w:rPr>
                <w:rFonts w:ascii="Arial" w:eastAsia="Malgun Gothic" w:hAnsi="Arial" w:cs="Arial"/>
                <w:kern w:val="2"/>
                <w:sz w:val="18"/>
                <w:szCs w:val="18"/>
              </w:rPr>
              <w:t xml:space="preserve"> = </w:t>
            </w:r>
            <w:r w:rsidRPr="00171C1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A626624" w14:textId="77777777" w:rsidR="007036D1" w:rsidRPr="00171C11" w:rsidRDefault="007036D1" w:rsidP="00B10B65">
            <w:pPr>
              <w:keepNext/>
              <w:keepLines/>
              <w:spacing w:after="0"/>
              <w:jc w:val="both"/>
              <w:rPr>
                <w:rFonts w:ascii="Arial" w:eastAsia="Malgun Gothic" w:hAnsi="Arial" w:cs="Arial"/>
                <w:kern w:val="2"/>
                <w:sz w:val="18"/>
                <w:szCs w:val="18"/>
              </w:rPr>
            </w:pPr>
          </w:p>
        </w:tc>
      </w:tr>
      <w:tr w:rsidR="007036D1" w:rsidRPr="00171C11" w14:paraId="4A7B8258"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66D29F" w14:textId="77777777" w:rsidR="007036D1" w:rsidRPr="00171C11" w:rsidRDefault="007036D1" w:rsidP="00B10B65">
            <w:pPr>
              <w:keepNext/>
              <w:keepLines/>
              <w:spacing w:after="0"/>
              <w:rPr>
                <w:rFonts w:ascii="Arial" w:hAnsi="Arial"/>
                <w:kern w:val="2"/>
                <w:sz w:val="18"/>
                <w:lang w:eastAsia="zh-CN"/>
              </w:rPr>
            </w:pPr>
            <w:r w:rsidRPr="00171C1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B01F0"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764EC6"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8BBB3" w14:textId="77777777" w:rsidR="007036D1" w:rsidRPr="00171C11" w:rsidRDefault="007036D1" w:rsidP="00B10B65">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8059D97" w14:textId="77777777" w:rsidR="007036D1" w:rsidRPr="00171C11" w:rsidRDefault="007036D1" w:rsidP="00B10B65">
            <w:pPr>
              <w:keepNext/>
              <w:keepLines/>
              <w:spacing w:after="0"/>
              <w:jc w:val="both"/>
              <w:rPr>
                <w:rFonts w:ascii="Arial" w:eastAsia="Malgun Gothic" w:hAnsi="Arial" w:cs="Arial"/>
                <w:kern w:val="2"/>
                <w:sz w:val="18"/>
                <w:szCs w:val="18"/>
              </w:rPr>
            </w:pPr>
          </w:p>
        </w:tc>
      </w:tr>
      <w:tr w:rsidR="007036D1" w:rsidRPr="00171C11" w14:paraId="5A7D9BD0"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4457A9"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3EB99"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3A80"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B2C5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2802E51"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67FC436E"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CF51DB"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4097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6CCC77"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CB2C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0A93ED1E"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A.8.1-1</w:t>
            </w:r>
          </w:p>
        </w:tc>
      </w:tr>
      <w:tr w:rsidR="007036D1" w:rsidRPr="00171C11" w14:paraId="02FCD441"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B3C141"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9C2D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847EFC"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084AF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A3088CD"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A.8.1-2</w:t>
            </w:r>
          </w:p>
        </w:tc>
      </w:tr>
      <w:tr w:rsidR="007036D1" w:rsidRPr="00171C11" w14:paraId="7315C3BB"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67626F" w14:textId="77777777" w:rsidR="007036D1" w:rsidRPr="00171C11" w:rsidRDefault="007036D1" w:rsidP="00B10B65">
            <w:pPr>
              <w:keepNext/>
              <w:keepLines/>
              <w:spacing w:after="0"/>
              <w:rPr>
                <w:rFonts w:ascii="Arial" w:hAnsi="Arial"/>
                <w:kern w:val="2"/>
                <w:sz w:val="18"/>
                <w:szCs w:val="22"/>
              </w:rPr>
            </w:pPr>
            <w:r w:rsidRPr="00171C1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8053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D2D8F2A"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9F2E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F4988E6" w14:textId="77777777" w:rsidR="007036D1" w:rsidRPr="00171C11" w:rsidRDefault="007036D1" w:rsidP="00B10B65">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A.8.2-1</w:t>
            </w:r>
          </w:p>
        </w:tc>
      </w:tr>
      <w:tr w:rsidR="007036D1" w:rsidRPr="00171C11" w14:paraId="0543E2B4"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02D798"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5A30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1C4851"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0F202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1551FC2C" w14:textId="77777777" w:rsidR="007036D1" w:rsidRPr="00171C11" w:rsidRDefault="007036D1" w:rsidP="00B10B65">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A.8.2-2</w:t>
            </w:r>
          </w:p>
        </w:tc>
      </w:tr>
      <w:tr w:rsidR="007036D1" w:rsidRPr="00171C11" w14:paraId="64FC69CE" w14:textId="77777777" w:rsidTr="00B10B6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85CC825" w14:textId="77777777" w:rsidR="007036D1" w:rsidRPr="00171C11" w:rsidRDefault="007036D1" w:rsidP="00B10B65">
            <w:pPr>
              <w:keepNext/>
              <w:keepLines/>
              <w:spacing w:after="0"/>
              <w:rPr>
                <w:rFonts w:ascii="Arial" w:hAnsi="Arial" w:cs="Arial"/>
                <w:kern w:val="2"/>
                <w:sz w:val="18"/>
                <w:szCs w:val="22"/>
                <w:lang w:eastAsia="zh-CN"/>
              </w:rPr>
            </w:pPr>
            <w:r w:rsidRPr="00171C1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6E21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DCD9F51"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65E162"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63844949"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A.1.1.2-3</w:t>
            </w:r>
          </w:p>
        </w:tc>
      </w:tr>
      <w:tr w:rsidR="007036D1" w:rsidRPr="00171C11" w14:paraId="39A0E8A5" w14:textId="77777777" w:rsidTr="00B10B6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740071" w14:textId="77777777" w:rsidR="007036D1" w:rsidRPr="00171C11" w:rsidRDefault="007036D1" w:rsidP="00B10B65">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41CB82" w14:textId="77777777" w:rsidR="007036D1" w:rsidRPr="00171C11" w:rsidRDefault="007036D1" w:rsidP="00B10B65">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93FFA"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88162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46C61F05"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735D7D91" w14:textId="77777777" w:rsidTr="00B10B6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D09D602"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4034A"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0DEEB65"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986C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29B3D775"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A.1.2.2-3</w:t>
            </w:r>
          </w:p>
        </w:tc>
      </w:tr>
      <w:tr w:rsidR="007036D1" w:rsidRPr="00171C11" w14:paraId="1C62DDAD" w14:textId="77777777" w:rsidTr="00B10B6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A70A40"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412CB6" w14:textId="77777777" w:rsidR="007036D1" w:rsidRPr="00171C11" w:rsidRDefault="007036D1" w:rsidP="00B10B65">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D3ECD"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EFB8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3944B865"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30B3DC5F" w14:textId="77777777" w:rsidTr="00B10B6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7DEE74E" w14:textId="77777777" w:rsidR="007036D1" w:rsidRPr="00171C11" w:rsidRDefault="007036D1" w:rsidP="00B10B65">
            <w:pPr>
              <w:keepNext/>
              <w:keepLines/>
              <w:spacing w:after="0"/>
              <w:rPr>
                <w:rFonts w:ascii="Arial" w:hAnsi="Arial" w:cs="Arial"/>
                <w:kern w:val="2"/>
                <w:sz w:val="18"/>
                <w:szCs w:val="22"/>
                <w:lang w:eastAsia="zh-CN"/>
              </w:rPr>
            </w:pPr>
            <w:r w:rsidRPr="00171C1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C4A51"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89BDAFF"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2D2CB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361A797F"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A.1.3.2-3</w:t>
            </w:r>
          </w:p>
        </w:tc>
      </w:tr>
      <w:tr w:rsidR="007036D1" w:rsidRPr="00171C11" w14:paraId="151281FC" w14:textId="77777777" w:rsidTr="00B10B6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19FD2D" w14:textId="77777777" w:rsidR="007036D1" w:rsidRPr="00171C11" w:rsidRDefault="007036D1" w:rsidP="00B10B65">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12B14B" w14:textId="77777777" w:rsidR="007036D1" w:rsidRPr="00171C11" w:rsidRDefault="007036D1" w:rsidP="00B10B65">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84D29"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24D93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68AECD9A"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056FB640"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116FC0"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8CC00"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B6FF21"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6691B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74F2107E"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A.2.1-1</w:t>
            </w:r>
          </w:p>
        </w:tc>
      </w:tr>
      <w:tr w:rsidR="007036D1" w:rsidRPr="00171C11" w14:paraId="0AD75278"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AF6E1F"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06FEE"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72E10A"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025D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7D28371D"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4FB7972C"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836DAF"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38CD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B1006A0"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B15A2" w14:textId="77777777" w:rsidR="007036D1" w:rsidRPr="00171C11" w:rsidRDefault="007036D1" w:rsidP="00B10B65">
            <w:pPr>
              <w:keepNext/>
              <w:keepLines/>
              <w:spacing w:after="0"/>
              <w:jc w:val="center"/>
              <w:rPr>
                <w:rFonts w:ascii="Arial" w:hAnsi="Arial" w:cs="Arial"/>
                <w:kern w:val="2"/>
                <w:sz w:val="18"/>
                <w:szCs w:val="18"/>
              </w:rPr>
            </w:pPr>
            <w:r w:rsidRPr="00171C11">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FD9C06B" w14:textId="77777777" w:rsidR="007036D1" w:rsidRPr="00171C11" w:rsidRDefault="007036D1" w:rsidP="00B10B65">
            <w:pPr>
              <w:keepNext/>
              <w:keepLines/>
              <w:spacing w:after="0"/>
              <w:jc w:val="both"/>
              <w:rPr>
                <w:rFonts w:ascii="Arial" w:hAnsi="Arial" w:cs="Arial"/>
                <w:kern w:val="2"/>
                <w:sz w:val="18"/>
                <w:szCs w:val="18"/>
              </w:rPr>
            </w:pPr>
            <w:r w:rsidRPr="00171C11">
              <w:rPr>
                <w:rFonts w:ascii="Arial" w:hAnsi="Arial" w:cs="Arial"/>
                <w:kern w:val="2"/>
                <w:sz w:val="18"/>
                <w:szCs w:val="18"/>
              </w:rPr>
              <w:t>Table A.10.2-1</w:t>
            </w:r>
          </w:p>
        </w:tc>
      </w:tr>
      <w:tr w:rsidR="007036D1" w:rsidRPr="00171C11" w14:paraId="2F08343C"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2F45B4"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1F89D"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FB59EF"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B5D075" w14:textId="77777777" w:rsidR="007036D1" w:rsidRPr="00171C11" w:rsidRDefault="007036D1" w:rsidP="00B10B65">
            <w:pPr>
              <w:keepNext/>
              <w:keepLines/>
              <w:spacing w:after="0"/>
              <w:jc w:val="center"/>
              <w:rPr>
                <w:rFonts w:ascii="Arial" w:hAnsi="Arial" w:cs="Arial"/>
                <w:kern w:val="2"/>
                <w:sz w:val="18"/>
                <w:szCs w:val="18"/>
              </w:rPr>
            </w:pPr>
            <w:r w:rsidRPr="00171C11">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460AFFE8" w14:textId="77777777" w:rsidR="007036D1" w:rsidRPr="00171C11" w:rsidRDefault="007036D1" w:rsidP="00B10B65">
            <w:pPr>
              <w:keepNext/>
              <w:keepLines/>
              <w:spacing w:after="0"/>
              <w:jc w:val="both"/>
              <w:rPr>
                <w:rFonts w:ascii="Arial" w:hAnsi="Arial" w:cs="Arial"/>
                <w:kern w:val="2"/>
                <w:sz w:val="18"/>
                <w:szCs w:val="18"/>
              </w:rPr>
            </w:pPr>
            <w:r w:rsidRPr="00171C11">
              <w:rPr>
                <w:rFonts w:ascii="Arial" w:hAnsi="Arial" w:cs="Arial"/>
                <w:kern w:val="2"/>
                <w:sz w:val="18"/>
                <w:szCs w:val="18"/>
              </w:rPr>
              <w:t>Table A.1.4A.2.1-1</w:t>
            </w:r>
          </w:p>
        </w:tc>
      </w:tr>
      <w:tr w:rsidR="007036D1" w:rsidRPr="00171C11" w14:paraId="4FB479DB" w14:textId="77777777" w:rsidTr="00B10B6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8C8AA2D"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56C04"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D7DD655"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943E8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75300ECB"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A.3.2-1</w:t>
            </w:r>
          </w:p>
        </w:tc>
      </w:tr>
      <w:tr w:rsidR="007036D1" w:rsidRPr="00171C11" w14:paraId="20ED5B34" w14:textId="77777777" w:rsidTr="00B10B6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B3A6FD"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1A2F58"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73156"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C9F70"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88D5472"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16AE91E8"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D09FCC"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lastRenderedPageBreak/>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F4101"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BDB2C8"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80806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48CA5F15"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A.4-1</w:t>
            </w:r>
          </w:p>
        </w:tc>
      </w:tr>
      <w:tr w:rsidR="007036D1" w:rsidRPr="00171C11" w14:paraId="1FECC5BB"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202CA0"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CCA91"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D411B6"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B868AD"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4B4E6"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18"/>
              </w:rPr>
              <w:t>Table A.7.2-1</w:t>
            </w:r>
          </w:p>
        </w:tc>
      </w:tr>
      <w:tr w:rsidR="007036D1" w:rsidRPr="00171C11" w14:paraId="6EDDB3C2"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6A593E"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 xml:space="preserve">DRX </w:t>
            </w:r>
            <w:r w:rsidRPr="00171C1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E963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0564AA"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CF3BFCC"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5E11E07B" w14:textId="77777777" w:rsidR="007036D1" w:rsidRPr="00171C11" w:rsidRDefault="007036D1" w:rsidP="00B10B65">
            <w:pPr>
              <w:keepNext/>
              <w:keepLines/>
              <w:spacing w:after="0"/>
              <w:jc w:val="both"/>
              <w:rPr>
                <w:rFonts w:ascii="Arial" w:hAnsi="Arial" w:cs="Arial"/>
                <w:i/>
                <w:iCs/>
                <w:kern w:val="2"/>
                <w:sz w:val="18"/>
                <w:szCs w:val="22"/>
              </w:rPr>
            </w:pPr>
            <w:r w:rsidRPr="00171C11">
              <w:rPr>
                <w:rFonts w:ascii="Arial" w:hAnsi="Arial"/>
                <w:iCs/>
                <w:sz w:val="18"/>
              </w:rPr>
              <w:t>Table A.5-1</w:t>
            </w:r>
          </w:p>
        </w:tc>
      </w:tr>
      <w:tr w:rsidR="007036D1" w:rsidRPr="00171C11" w14:paraId="68B8C847"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461AF4"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SSB index assigned as BFD RS (q</w:t>
            </w:r>
            <w:r w:rsidRPr="00171C11">
              <w:rPr>
                <w:rFonts w:ascii="Arial" w:hAnsi="Arial" w:cs="Arial"/>
                <w:kern w:val="2"/>
                <w:sz w:val="18"/>
                <w:szCs w:val="22"/>
                <w:vertAlign w:val="subscript"/>
              </w:rPr>
              <w:t>0</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4D7AE"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5334A2"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16FF9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55854C4"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1858E55D"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E84D46"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SSB index assigned as CBD RS (q</w:t>
            </w:r>
            <w:r w:rsidRPr="00171C11">
              <w:rPr>
                <w:rFonts w:ascii="Arial" w:hAnsi="Arial" w:cs="Arial"/>
                <w:kern w:val="2"/>
                <w:sz w:val="18"/>
                <w:szCs w:val="22"/>
                <w:vertAlign w:val="subscript"/>
              </w:rPr>
              <w:t>1</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9251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841833A"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4430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F9C403B"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01BDEBBD"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63D0AB" w14:textId="77777777" w:rsidR="007036D1" w:rsidRPr="00171C11" w:rsidRDefault="007036D1" w:rsidP="00B10B65">
            <w:pPr>
              <w:keepNext/>
              <w:keepLines/>
              <w:spacing w:after="0"/>
              <w:rPr>
                <w:rFonts w:ascii="Arial" w:hAnsi="Arial" w:cs="Arial"/>
                <w:kern w:val="2"/>
                <w:sz w:val="18"/>
              </w:rPr>
            </w:pPr>
            <w:r w:rsidRPr="00171C11">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8E63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B4D1BA"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DEAF2E" w14:textId="77777777" w:rsidR="007036D1" w:rsidRPr="00171C11" w:rsidRDefault="007036D1" w:rsidP="00B10B65">
            <w:pPr>
              <w:keepNext/>
              <w:keepLines/>
              <w:spacing w:after="0"/>
              <w:jc w:val="center"/>
              <w:rPr>
                <w:rFonts w:ascii="Arial" w:hAnsi="Arial" w:cs="Arial"/>
                <w:kern w:val="2"/>
                <w:sz w:val="18"/>
                <w:szCs w:val="18"/>
              </w:rPr>
            </w:pPr>
            <w:r w:rsidRPr="00171C11">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04F33827" w14:textId="77777777" w:rsidR="007036D1" w:rsidRPr="00171C11" w:rsidRDefault="007036D1" w:rsidP="00B10B65">
            <w:pPr>
              <w:keepNext/>
              <w:keepLines/>
              <w:spacing w:after="0"/>
              <w:jc w:val="both"/>
              <w:rPr>
                <w:rFonts w:ascii="Arial" w:hAnsi="Arial" w:cs="Arial"/>
                <w:kern w:val="2"/>
                <w:sz w:val="18"/>
                <w:szCs w:val="18"/>
              </w:rPr>
            </w:pPr>
          </w:p>
        </w:tc>
      </w:tr>
      <w:tr w:rsidR="007036D1" w:rsidRPr="00171C11" w14:paraId="6655C479" w14:textId="77777777" w:rsidTr="00B10B65">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E0974A5"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7BCCC69E"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C82B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5FDFA2"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2F70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309BDC0E"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2CF57832" w14:textId="77777777" w:rsidTr="00B10B6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F496D"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908A8C"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26A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177B002"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8005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5320D0C2"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4C951826" w14:textId="77777777" w:rsidTr="00B10B65">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0E835"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A9357D"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5B60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51E8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1282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56DB3BD"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67B859F9" w14:textId="77777777" w:rsidTr="00B10B6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C5661"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01A8248" w14:textId="77777777" w:rsidR="007036D1" w:rsidRPr="00171C11" w:rsidRDefault="007036D1" w:rsidP="00B10B65">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4E31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8C88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13DA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527175F"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62F17FDB" w14:textId="77777777" w:rsidTr="00B10B6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083B8"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FA9F0A6" w14:textId="77777777" w:rsidR="007036D1" w:rsidRPr="00171C11" w:rsidRDefault="007036D1" w:rsidP="00B10B65">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2031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D940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5728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36709D8"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4A986DAD" w14:textId="77777777" w:rsidTr="00B10B65">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2CCF9"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D3E532E" w14:textId="77777777" w:rsidR="007036D1" w:rsidRPr="00171C11" w:rsidRDefault="007036D1" w:rsidP="00B10B65">
            <w:pPr>
              <w:keepNext/>
              <w:keepLines/>
              <w:spacing w:after="0"/>
              <w:rPr>
                <w:rFonts w:ascii="Arial" w:eastAsia="?? ??" w:hAnsi="Arial" w:cs="Arial"/>
                <w:kern w:val="2"/>
                <w:sz w:val="18"/>
                <w:szCs w:val="22"/>
              </w:rPr>
            </w:pPr>
            <w:r w:rsidRPr="00171C1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A0D09" w14:textId="77777777" w:rsidR="007036D1" w:rsidRPr="00171C11" w:rsidRDefault="007036D1" w:rsidP="00B10B65">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BA2FFE4" w14:textId="77777777" w:rsidR="007036D1" w:rsidRPr="00171C11" w:rsidRDefault="007036D1" w:rsidP="00B10B65">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F9DB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E91CDFE" w14:textId="77777777" w:rsidR="007036D1" w:rsidRPr="00171C11" w:rsidRDefault="007036D1" w:rsidP="00B10B65">
            <w:pPr>
              <w:keepNext/>
              <w:keepLines/>
              <w:spacing w:after="0"/>
              <w:jc w:val="both"/>
              <w:rPr>
                <w:rFonts w:ascii="Arial" w:eastAsia="?? ??" w:hAnsi="Arial" w:cs="Arial"/>
                <w:kern w:val="2"/>
                <w:sz w:val="18"/>
                <w:szCs w:val="22"/>
              </w:rPr>
            </w:pPr>
          </w:p>
        </w:tc>
      </w:tr>
      <w:tr w:rsidR="007036D1" w:rsidRPr="00171C11" w14:paraId="0A288019" w14:textId="77777777" w:rsidTr="00B10B6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46EF9"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9121A3B" w14:textId="77777777" w:rsidR="007036D1" w:rsidRPr="00171C11" w:rsidRDefault="007036D1" w:rsidP="00B10B65">
            <w:pPr>
              <w:keepNext/>
              <w:keepLines/>
              <w:spacing w:after="0"/>
              <w:rPr>
                <w:rFonts w:ascii="Arial" w:eastAsia="?? ??" w:hAnsi="Arial" w:cs="Arial"/>
                <w:kern w:val="2"/>
                <w:sz w:val="18"/>
                <w:szCs w:val="22"/>
              </w:rPr>
            </w:pPr>
            <w:r w:rsidRPr="00171C1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4FFC2" w14:textId="77777777" w:rsidR="007036D1" w:rsidRPr="00171C11" w:rsidRDefault="007036D1" w:rsidP="00B10B65">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548367" w14:textId="77777777" w:rsidR="007036D1" w:rsidRPr="00171C11" w:rsidRDefault="007036D1" w:rsidP="00B10B65">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1DCA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29BB1BDC"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7660E7F1"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C6E2E6"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B64A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511F01"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1F3604"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14680A54" w14:textId="77777777" w:rsidR="007036D1" w:rsidRPr="00171C11" w:rsidRDefault="007036D1" w:rsidP="00B10B65">
            <w:pPr>
              <w:keepNext/>
              <w:keepLines/>
              <w:spacing w:after="0"/>
              <w:jc w:val="both"/>
              <w:rPr>
                <w:rFonts w:ascii="Arial" w:hAnsi="Arial" w:cs="Arial"/>
                <w:iCs/>
                <w:kern w:val="2"/>
                <w:sz w:val="18"/>
                <w:szCs w:val="22"/>
              </w:rPr>
            </w:pPr>
          </w:p>
        </w:tc>
      </w:tr>
      <w:tr w:rsidR="007036D1" w:rsidRPr="00171C11" w14:paraId="0AEA3BEA"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AF07ED"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D00736"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B15CB1"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3D9D03"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D4419" w14:textId="77777777" w:rsidR="007036D1" w:rsidRPr="00171C11" w:rsidRDefault="007036D1" w:rsidP="00B10B65">
            <w:pPr>
              <w:keepNext/>
              <w:keepLines/>
              <w:spacing w:after="0"/>
              <w:jc w:val="both"/>
              <w:rPr>
                <w:rFonts w:ascii="Arial" w:hAnsi="Arial" w:cs="Arial"/>
                <w:iCs/>
                <w:kern w:val="2"/>
                <w:sz w:val="18"/>
                <w:szCs w:val="22"/>
              </w:rPr>
            </w:pPr>
            <w:r w:rsidRPr="00171C11">
              <w:rPr>
                <w:rFonts w:ascii="Arial" w:hAnsi="Arial" w:cs="Arial"/>
                <w:iCs/>
                <w:kern w:val="2"/>
                <w:sz w:val="18"/>
                <w:szCs w:val="22"/>
              </w:rPr>
              <w:t>Value 0 is applied. (TS 38.133 [6] Table 8.1.1-1).</w:t>
            </w:r>
          </w:p>
        </w:tc>
      </w:tr>
      <w:tr w:rsidR="007036D1" w:rsidRPr="00171C11" w14:paraId="7E69E83A" w14:textId="77777777" w:rsidTr="00B10B65">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70948C3" w14:textId="77777777" w:rsidR="007036D1" w:rsidRPr="00171C11" w:rsidRDefault="007036D1" w:rsidP="00B10B65">
            <w:pPr>
              <w:keepNext/>
              <w:keepLines/>
              <w:spacing w:after="0"/>
              <w:rPr>
                <w:rFonts w:ascii="Arial" w:hAnsi="Arial" w:cs="Arial"/>
                <w:kern w:val="2"/>
                <w:sz w:val="18"/>
                <w:szCs w:val="22"/>
                <w:lang w:eastAsia="zh-CN"/>
              </w:rPr>
            </w:pPr>
            <w:proofErr w:type="spellStart"/>
            <w:r w:rsidRPr="00171C11">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3948FE"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1FE2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1169C" w14:textId="77777777" w:rsidR="007036D1" w:rsidRPr="00171C11" w:rsidRDefault="007036D1" w:rsidP="00B10B65">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-109</w:t>
            </w:r>
            <w:r w:rsidRPr="00171C11">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7D27BB"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 xml:space="preserve">Threshold used for </w:t>
            </w:r>
            <w:proofErr w:type="spellStart"/>
            <w:r w:rsidRPr="00171C11">
              <w:rPr>
                <w:rFonts w:ascii="Arial" w:hAnsi="Arial" w:cs="Arial"/>
                <w:kern w:val="2"/>
                <w:sz w:val="18"/>
                <w:szCs w:val="22"/>
              </w:rPr>
              <w:t>Q</w:t>
            </w:r>
            <w:r w:rsidRPr="00171C11">
              <w:rPr>
                <w:rFonts w:ascii="Arial" w:hAnsi="Arial" w:cs="Arial"/>
                <w:kern w:val="2"/>
                <w:sz w:val="18"/>
                <w:szCs w:val="22"/>
                <w:vertAlign w:val="subscript"/>
              </w:rPr>
              <w:t>in_LR_SSB</w:t>
            </w:r>
            <w:proofErr w:type="spellEnd"/>
          </w:p>
        </w:tc>
      </w:tr>
      <w:tr w:rsidR="007036D1" w:rsidRPr="00171C11" w14:paraId="700FC5BE" w14:textId="77777777" w:rsidTr="00B10B65">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FEFB39" w14:textId="77777777" w:rsidR="007036D1" w:rsidRPr="00171C11" w:rsidRDefault="007036D1" w:rsidP="00B10B65">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880D1" w14:textId="77777777" w:rsidR="007036D1" w:rsidRPr="00171C11" w:rsidRDefault="007036D1" w:rsidP="00B10B65">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293DC"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F5921" w14:textId="77777777" w:rsidR="007036D1" w:rsidRPr="00171C11" w:rsidRDefault="007036D1" w:rsidP="00B10B65">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-106</w:t>
            </w:r>
            <w:r w:rsidRPr="00171C11">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B2AA6" w14:textId="77777777" w:rsidR="007036D1" w:rsidRPr="00171C11" w:rsidRDefault="007036D1" w:rsidP="00B10B65">
            <w:pPr>
              <w:spacing w:after="0"/>
              <w:rPr>
                <w:rFonts w:ascii="Arial" w:hAnsi="Arial" w:cs="Arial"/>
                <w:kern w:val="2"/>
                <w:sz w:val="18"/>
                <w:szCs w:val="22"/>
              </w:rPr>
            </w:pPr>
          </w:p>
        </w:tc>
      </w:tr>
      <w:tr w:rsidR="007036D1" w:rsidRPr="00171C11" w14:paraId="0562568D" w14:textId="77777777" w:rsidTr="00B10B6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220702"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C7395D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9484933"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2CF92E"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01069"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 xml:space="preserve">Used for deriving </w:t>
            </w:r>
            <w:proofErr w:type="spellStart"/>
            <w:r w:rsidRPr="00171C11">
              <w:rPr>
                <w:rFonts w:ascii="Arial" w:hAnsi="Arial" w:cs="Arial"/>
                <w:kern w:val="2"/>
                <w:sz w:val="18"/>
                <w:szCs w:val="22"/>
              </w:rPr>
              <w:t>rsrp</w:t>
            </w:r>
            <w:proofErr w:type="spellEnd"/>
            <w:r w:rsidRPr="00171C11">
              <w:rPr>
                <w:rFonts w:ascii="Arial" w:hAnsi="Arial" w:cs="Arial"/>
                <w:kern w:val="2"/>
                <w:sz w:val="18"/>
                <w:szCs w:val="22"/>
              </w:rPr>
              <w:t>-</w:t>
            </w:r>
            <w:proofErr w:type="spellStart"/>
            <w:r w:rsidRPr="00171C11">
              <w:rPr>
                <w:rFonts w:ascii="Arial" w:hAnsi="Arial" w:cs="Arial"/>
                <w:kern w:val="2"/>
                <w:sz w:val="18"/>
                <w:szCs w:val="22"/>
              </w:rPr>
              <w:t>ThresholdCSI</w:t>
            </w:r>
            <w:proofErr w:type="spellEnd"/>
            <w:r w:rsidRPr="00171C11">
              <w:rPr>
                <w:rFonts w:ascii="Arial" w:hAnsi="Arial" w:cs="Arial"/>
                <w:kern w:val="2"/>
                <w:sz w:val="18"/>
                <w:szCs w:val="22"/>
              </w:rPr>
              <w:t>-RS</w:t>
            </w:r>
          </w:p>
        </w:tc>
      </w:tr>
      <w:tr w:rsidR="007036D1" w:rsidRPr="00171C11" w14:paraId="4311F1D1"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9F20DD"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BC7641"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8118FC2" w14:textId="77777777" w:rsidR="007036D1" w:rsidRPr="00171C11" w:rsidRDefault="007036D1" w:rsidP="00B10B65">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C4A792"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D5851" w14:textId="77777777" w:rsidR="007036D1" w:rsidRPr="00171C11" w:rsidRDefault="007036D1" w:rsidP="00B10B65">
            <w:pPr>
              <w:keepNext/>
              <w:keepLines/>
              <w:spacing w:after="0"/>
              <w:jc w:val="both"/>
              <w:rPr>
                <w:rFonts w:ascii="Arial" w:hAnsi="Arial" w:cs="Arial"/>
                <w:iCs/>
                <w:kern w:val="2"/>
                <w:sz w:val="18"/>
                <w:szCs w:val="22"/>
              </w:rPr>
            </w:pPr>
            <w:r w:rsidRPr="00171C11">
              <w:rPr>
                <w:rFonts w:ascii="Arial" w:hAnsi="Arial" w:cs="Arial"/>
                <w:iCs/>
                <w:kern w:val="2"/>
                <w:sz w:val="18"/>
                <w:szCs w:val="22"/>
              </w:rPr>
              <w:t>see TS 38.321 [12], clause 5.17</w:t>
            </w:r>
          </w:p>
        </w:tc>
      </w:tr>
      <w:tr w:rsidR="007036D1" w:rsidRPr="00171C11" w14:paraId="4E7794A7"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76C953"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164C4B"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79BC99" w14:textId="77777777" w:rsidR="007036D1" w:rsidRPr="00171C11" w:rsidRDefault="007036D1" w:rsidP="00B10B65">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45343E" w14:textId="77777777" w:rsidR="007036D1" w:rsidRPr="00171C11" w:rsidRDefault="007036D1" w:rsidP="00B10B65">
            <w:pPr>
              <w:keepNext/>
              <w:keepLines/>
              <w:spacing w:after="0"/>
              <w:jc w:val="center"/>
              <w:rPr>
                <w:rFonts w:ascii="Arial" w:hAnsi="Arial" w:cs="Arial"/>
                <w:i/>
                <w:iCs/>
                <w:kern w:val="2"/>
                <w:sz w:val="18"/>
                <w:szCs w:val="22"/>
              </w:rPr>
            </w:pPr>
            <w:r w:rsidRPr="00171C11">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1EF57"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iCs/>
                <w:kern w:val="2"/>
                <w:sz w:val="18"/>
                <w:szCs w:val="22"/>
              </w:rPr>
              <w:t>see TS 38.321 [12], clause 5.17</w:t>
            </w:r>
          </w:p>
        </w:tc>
      </w:tr>
      <w:tr w:rsidR="007036D1" w:rsidRPr="00171C11" w14:paraId="656BF3B7"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8E9F69" w14:textId="77777777" w:rsidR="007036D1" w:rsidRPr="00171C11" w:rsidRDefault="007036D1" w:rsidP="00B10B65">
            <w:pPr>
              <w:keepNext/>
              <w:keepLines/>
              <w:spacing w:after="0"/>
              <w:rPr>
                <w:rFonts w:ascii="Arial" w:hAnsi="Arial"/>
                <w:kern w:val="2"/>
                <w:sz w:val="18"/>
                <w:szCs w:val="22"/>
              </w:rPr>
            </w:pPr>
            <w:r w:rsidRPr="00171C1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669B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919061"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CB45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37FB5BD" w14:textId="77777777" w:rsidR="007036D1" w:rsidRPr="00171C11" w:rsidRDefault="007036D1" w:rsidP="00B10B65">
            <w:pPr>
              <w:keepNext/>
              <w:keepLines/>
              <w:spacing w:after="0"/>
              <w:jc w:val="both"/>
              <w:rPr>
                <w:rFonts w:ascii="Arial" w:hAnsi="Arial" w:cs="Arial"/>
                <w:kern w:val="2"/>
                <w:sz w:val="18"/>
                <w:szCs w:val="18"/>
              </w:rPr>
            </w:pPr>
            <w:r w:rsidRPr="00171C11">
              <w:rPr>
                <w:rFonts w:ascii="Arial" w:hAnsi="Arial" w:cs="Arial"/>
                <w:kern w:val="2"/>
                <w:sz w:val="18"/>
                <w:szCs w:val="18"/>
              </w:rPr>
              <w:t>Table A.1.4.2-3</w:t>
            </w:r>
          </w:p>
        </w:tc>
      </w:tr>
      <w:tr w:rsidR="007036D1" w:rsidRPr="00171C11" w14:paraId="0F954663"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71AE6F" w14:textId="77777777" w:rsidR="007036D1" w:rsidRPr="00171C11" w:rsidRDefault="007036D1" w:rsidP="00B10B65">
            <w:pPr>
              <w:keepNext/>
              <w:keepLines/>
              <w:spacing w:after="0"/>
              <w:rPr>
                <w:rFonts w:ascii="Arial" w:hAnsi="Arial" w:cs="Arial"/>
                <w:kern w:val="2"/>
                <w:sz w:val="18"/>
              </w:rPr>
            </w:pPr>
            <w:proofErr w:type="spellStart"/>
            <w:r w:rsidRPr="00171C11">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3DDB4D"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12DFED"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2587D2" w14:textId="77777777" w:rsidR="007036D1" w:rsidRPr="00171C11" w:rsidRDefault="007036D1" w:rsidP="00B10B65">
            <w:pPr>
              <w:keepNext/>
              <w:keepLines/>
              <w:spacing w:after="0"/>
              <w:jc w:val="center"/>
              <w:rPr>
                <w:rFonts w:ascii="Arial" w:eastAsia="MS Mincho" w:hAnsi="Arial" w:cs="Arial"/>
                <w:kern w:val="2"/>
                <w:sz w:val="18"/>
                <w:szCs w:val="22"/>
              </w:rPr>
            </w:pPr>
            <w:r w:rsidRPr="00171C11">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6AD885E3" w14:textId="77777777" w:rsidR="007036D1" w:rsidRPr="00171C11" w:rsidRDefault="007036D1" w:rsidP="00B10B65">
            <w:pPr>
              <w:keepNext/>
              <w:keepLines/>
              <w:spacing w:after="0"/>
              <w:jc w:val="both"/>
              <w:rPr>
                <w:rFonts w:ascii="Arial" w:eastAsia="MS Mincho" w:hAnsi="Arial" w:cs="Arial"/>
                <w:kern w:val="2"/>
                <w:sz w:val="18"/>
                <w:szCs w:val="22"/>
              </w:rPr>
            </w:pPr>
          </w:p>
        </w:tc>
      </w:tr>
      <w:tr w:rsidR="007036D1" w:rsidRPr="00171C11" w14:paraId="075019C0"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B9ED3F"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CF8D50"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C6D009E"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D7CF9" w14:textId="77777777" w:rsidR="007036D1" w:rsidRPr="00171C11" w:rsidRDefault="007036D1" w:rsidP="00B10B65">
            <w:pPr>
              <w:keepNext/>
              <w:keepLines/>
              <w:spacing w:after="0"/>
              <w:jc w:val="center"/>
              <w:rPr>
                <w:rFonts w:ascii="Arial" w:eastAsia="MS Mincho" w:hAnsi="Arial" w:cs="Arial"/>
                <w:kern w:val="2"/>
                <w:sz w:val="18"/>
                <w:szCs w:val="22"/>
              </w:rPr>
            </w:pPr>
            <w:r w:rsidRPr="00171C11">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4C70328D" w14:textId="77777777" w:rsidR="007036D1" w:rsidRPr="00171C11" w:rsidRDefault="007036D1" w:rsidP="00B10B65">
            <w:pPr>
              <w:keepNext/>
              <w:keepLines/>
              <w:spacing w:after="0"/>
              <w:jc w:val="both"/>
              <w:rPr>
                <w:rFonts w:ascii="Arial" w:eastAsia="MS Mincho" w:hAnsi="Arial" w:cs="Arial"/>
                <w:kern w:val="2"/>
                <w:sz w:val="18"/>
                <w:szCs w:val="22"/>
              </w:rPr>
            </w:pPr>
          </w:p>
        </w:tc>
      </w:tr>
      <w:tr w:rsidR="007036D1" w:rsidRPr="00171C11" w14:paraId="68D64F7C"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F89C04"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600F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F264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CF80B" w14:textId="77777777" w:rsidR="007036D1" w:rsidRPr="00171C11" w:rsidRDefault="007036D1" w:rsidP="00B10B65">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A548DF3" w14:textId="77777777" w:rsidR="007036D1" w:rsidRPr="00171C11" w:rsidRDefault="007036D1" w:rsidP="00B10B65">
            <w:pPr>
              <w:keepNext/>
              <w:keepLines/>
              <w:spacing w:after="0"/>
              <w:jc w:val="both"/>
              <w:rPr>
                <w:rFonts w:ascii="Arial" w:eastAsia="MS Mincho" w:hAnsi="Arial" w:cs="Arial"/>
                <w:kern w:val="2"/>
                <w:sz w:val="18"/>
                <w:szCs w:val="22"/>
              </w:rPr>
            </w:pPr>
          </w:p>
        </w:tc>
      </w:tr>
      <w:tr w:rsidR="007036D1" w:rsidRPr="00171C11" w14:paraId="69DF005D"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B42855"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C0804"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C51B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739F9" w14:textId="77777777" w:rsidR="007036D1" w:rsidRPr="00171C11" w:rsidRDefault="007036D1" w:rsidP="00B10B65">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A7E3E7" w14:textId="77777777" w:rsidR="007036D1" w:rsidRPr="00171C11" w:rsidRDefault="007036D1" w:rsidP="00B10B65">
            <w:pPr>
              <w:keepNext/>
              <w:keepLines/>
              <w:spacing w:after="0"/>
              <w:jc w:val="both"/>
              <w:rPr>
                <w:rFonts w:ascii="Arial" w:eastAsia="MS Mincho" w:hAnsi="Arial" w:cs="Arial"/>
                <w:kern w:val="2"/>
                <w:sz w:val="18"/>
                <w:szCs w:val="22"/>
              </w:rPr>
            </w:pPr>
          </w:p>
        </w:tc>
      </w:tr>
      <w:tr w:rsidR="007036D1" w:rsidRPr="00171C11" w14:paraId="43721D3B"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DDBC2" w14:textId="77777777" w:rsidR="007036D1" w:rsidRPr="00171C11" w:rsidRDefault="007036D1" w:rsidP="00B10B65">
            <w:pPr>
              <w:keepNext/>
              <w:keepLines/>
              <w:spacing w:after="0"/>
              <w:rPr>
                <w:rFonts w:ascii="Arial" w:hAnsi="Arial" w:cs="Arial"/>
                <w:kern w:val="2"/>
                <w:sz w:val="18"/>
              </w:rPr>
            </w:pPr>
            <w:r w:rsidRPr="00171C1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47180"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31509" w14:textId="77777777" w:rsidR="007036D1" w:rsidRPr="00171C11" w:rsidRDefault="007036D1" w:rsidP="00B10B65">
            <w:pPr>
              <w:keepNext/>
              <w:keepLines/>
              <w:spacing w:after="0"/>
              <w:jc w:val="center"/>
              <w:rPr>
                <w:rFonts w:ascii="Arial" w:hAnsi="Arial" w:cs="Arial"/>
                <w:kern w:val="2"/>
                <w:sz w:val="18"/>
                <w:szCs w:val="22"/>
                <w:lang w:eastAsia="zh-CN"/>
              </w:rPr>
            </w:pPr>
            <w:proofErr w:type="spellStart"/>
            <w:r w:rsidRPr="00171C11">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4AFCCC" w14:textId="77777777" w:rsidR="007036D1" w:rsidRPr="00171C11" w:rsidRDefault="007036D1" w:rsidP="00B10B65">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7D0E1C6" w14:textId="77777777" w:rsidR="007036D1" w:rsidRPr="00171C11" w:rsidRDefault="007036D1" w:rsidP="00B10B65">
            <w:pPr>
              <w:keepNext/>
              <w:keepLines/>
              <w:spacing w:after="0"/>
              <w:jc w:val="both"/>
              <w:rPr>
                <w:rFonts w:ascii="Arial" w:hAnsi="Arial"/>
                <w:kern w:val="2"/>
                <w:sz w:val="18"/>
                <w:szCs w:val="18"/>
              </w:rPr>
            </w:pPr>
          </w:p>
        </w:tc>
      </w:tr>
      <w:tr w:rsidR="007036D1" w:rsidRPr="00171C11" w14:paraId="670C582C"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D83209" w14:textId="77777777" w:rsidR="007036D1" w:rsidRPr="00171C11" w:rsidRDefault="007036D1" w:rsidP="00B10B65">
            <w:pPr>
              <w:keepNext/>
              <w:keepLines/>
              <w:spacing w:after="0"/>
              <w:rPr>
                <w:rFonts w:ascii="Arial" w:hAnsi="Arial" w:cs="Arial"/>
                <w:kern w:val="2"/>
                <w:sz w:val="18"/>
                <w:lang w:eastAsia="zh-CN"/>
              </w:rPr>
            </w:pPr>
            <w:r w:rsidRPr="00171C1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42F5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987BDD" w14:textId="77777777" w:rsidR="007036D1" w:rsidRPr="00171C11" w:rsidRDefault="007036D1" w:rsidP="00B10B65">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D498AA" w14:textId="77777777" w:rsidR="007036D1" w:rsidRPr="00171C11" w:rsidRDefault="007036D1" w:rsidP="00B10B65">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F18F1E" w14:textId="77777777" w:rsidR="007036D1" w:rsidRPr="00171C11" w:rsidRDefault="007036D1" w:rsidP="00B10B65">
            <w:pPr>
              <w:keepNext/>
              <w:keepLines/>
              <w:spacing w:after="0"/>
              <w:jc w:val="both"/>
              <w:rPr>
                <w:rFonts w:ascii="Arial" w:hAnsi="Arial"/>
                <w:kern w:val="2"/>
                <w:sz w:val="18"/>
                <w:szCs w:val="18"/>
              </w:rPr>
            </w:pPr>
          </w:p>
        </w:tc>
      </w:tr>
      <w:tr w:rsidR="007036D1" w:rsidRPr="00171C11" w14:paraId="469BDA40"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9F8DF0" w14:textId="77777777" w:rsidR="007036D1" w:rsidRPr="00171C11" w:rsidRDefault="007036D1" w:rsidP="00B10B65">
            <w:pPr>
              <w:keepNext/>
              <w:keepLines/>
              <w:spacing w:after="0"/>
              <w:rPr>
                <w:rFonts w:ascii="Arial" w:hAnsi="Arial" w:cs="Arial"/>
                <w:kern w:val="2"/>
                <w:sz w:val="18"/>
              </w:rPr>
            </w:pPr>
            <w:r w:rsidRPr="00171C1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516FE"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FC9D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F267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318D1"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The UE shall be fully synchronized to cell 1 during T1</w:t>
            </w:r>
          </w:p>
        </w:tc>
      </w:tr>
      <w:tr w:rsidR="007036D1" w:rsidRPr="00171C11" w14:paraId="1DEA9CAA" w14:textId="77777777" w:rsidTr="00B10B65">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10984C"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F8DA6"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A04AD"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245E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5F717035"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1387B2A9"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88DF74"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139B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0BDE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25A9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371AA062"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72B2212B"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DDB5D0"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4E42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15BB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9956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755D3FB"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06AF311B"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AF586C"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FECFD"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3AA3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6913E"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292EE25F"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4FC96294"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FB7D14"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A187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89F6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767D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40386D64"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3E525D73" w14:textId="77777777" w:rsidTr="00B10B65">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BD7AC04" w14:textId="77777777" w:rsidR="007036D1" w:rsidRPr="00171C11" w:rsidRDefault="007036D1" w:rsidP="00B10B65">
            <w:pPr>
              <w:keepNext/>
              <w:keepLines/>
              <w:spacing w:after="0"/>
              <w:ind w:left="851" w:hanging="851"/>
              <w:rPr>
                <w:rFonts w:ascii="Arial" w:hAnsi="Arial"/>
                <w:sz w:val="18"/>
              </w:rPr>
            </w:pPr>
            <w:r w:rsidRPr="00171C11">
              <w:rPr>
                <w:rFonts w:ascii="Arial" w:hAnsi="Arial"/>
                <w:sz w:val="18"/>
              </w:rPr>
              <w:t>Note 1:</w:t>
            </w:r>
            <w:r w:rsidRPr="00171C11">
              <w:rPr>
                <w:rFonts w:ascii="Arial" w:hAnsi="Arial"/>
                <w:sz w:val="18"/>
                <w:lang w:eastAsia="zh-CN"/>
              </w:rPr>
              <w:tab/>
            </w:r>
            <w:r w:rsidRPr="00171C11">
              <w:rPr>
                <w:rFonts w:ascii="Arial" w:hAnsi="Arial"/>
                <w:sz w:val="18"/>
              </w:rPr>
              <w:t>UE-specific PDCCH is not transmitted after T1 starts.</w:t>
            </w:r>
          </w:p>
          <w:p w14:paraId="1BEF1702" w14:textId="77777777" w:rsidR="007036D1" w:rsidRPr="00171C11" w:rsidRDefault="007036D1" w:rsidP="00B10B65">
            <w:pPr>
              <w:keepNext/>
              <w:keepLines/>
              <w:spacing w:after="0"/>
              <w:ind w:left="851" w:hanging="851"/>
              <w:rPr>
                <w:rFonts w:ascii="Arial" w:hAnsi="Arial"/>
                <w:sz w:val="18"/>
              </w:rPr>
            </w:pPr>
            <w:r w:rsidRPr="00171C11">
              <w:rPr>
                <w:rFonts w:ascii="Arial" w:hAnsi="Arial"/>
                <w:sz w:val="18"/>
              </w:rPr>
              <w:t>Note 2:</w:t>
            </w:r>
            <w:r w:rsidRPr="00171C11">
              <w:rPr>
                <w:rFonts w:ascii="Arial" w:hAnsi="Arial"/>
                <w:sz w:val="18"/>
              </w:rPr>
              <w:tab/>
              <w:t>Including test tolerance given in Annex F.1.3.2</w:t>
            </w:r>
          </w:p>
        </w:tc>
      </w:tr>
    </w:tbl>
    <w:p w14:paraId="78D7E7AE" w14:textId="77777777" w:rsidR="007036D1" w:rsidRPr="00171C11" w:rsidRDefault="007036D1" w:rsidP="007036D1"/>
    <w:p w14:paraId="0DDFF56D" w14:textId="77777777" w:rsidR="007036D1" w:rsidRPr="00171C11" w:rsidRDefault="007036D1" w:rsidP="007036D1">
      <w:pPr>
        <w:pStyle w:val="H6"/>
        <w:rPr>
          <w:lang w:eastAsia="x-none"/>
        </w:rPr>
      </w:pPr>
      <w:r w:rsidRPr="00171C11">
        <w:t>5.5.5.2.4.2</w:t>
      </w:r>
      <w:r w:rsidRPr="00171C11">
        <w:tab/>
        <w:t>Test procedure</w:t>
      </w:r>
    </w:p>
    <w:p w14:paraId="63D709C6" w14:textId="77777777" w:rsidR="007036D1" w:rsidRPr="00171C11" w:rsidRDefault="007036D1" w:rsidP="007036D1">
      <w:r w:rsidRPr="00171C11">
        <w:t xml:space="preserve">Prior to the start of the time duration T1, the UE shall be fully synchronized to cell 1 and cell 2. The UE shall be configured for periodic CSI reporting with a reporting periodicity of 2 </w:t>
      </w:r>
      <w:proofErr w:type="spellStart"/>
      <w:r w:rsidRPr="00171C11">
        <w:t>ms</w:t>
      </w:r>
      <w:proofErr w:type="spellEnd"/>
      <w:r w:rsidRPr="00171C11">
        <w:t xml:space="preserve">. In the test, DRX configuration is enabled in </w:t>
      </w:r>
      <w:proofErr w:type="spellStart"/>
      <w:r w:rsidRPr="00171C11">
        <w:t>PCSell</w:t>
      </w:r>
      <w:proofErr w:type="spellEnd"/>
      <w:r w:rsidRPr="00171C11">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B9ECD17" w14:textId="77777777" w:rsidR="007036D1" w:rsidRPr="00171C11" w:rsidRDefault="007036D1" w:rsidP="007036D1">
      <w:pPr>
        <w:pStyle w:val="B1"/>
      </w:pPr>
      <w:r w:rsidRPr="00171C11">
        <w:t>1.</w:t>
      </w:r>
      <w:r w:rsidRPr="00171C11">
        <w:tab/>
        <w:t xml:space="preserve">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proofErr w:type="gramStart"/>
      <w:r w:rsidRPr="00171C11">
        <w:rPr>
          <w:i/>
        </w:rPr>
        <w:t>On</w:t>
      </w:r>
      <w:proofErr w:type="gramEnd"/>
      <w:r w:rsidRPr="00171C11">
        <w:t xml:space="preserve"> according to TS 38.508-1 [14] clause 4.5.4</w:t>
      </w:r>
    </w:p>
    <w:p w14:paraId="262ED53B" w14:textId="77777777" w:rsidR="007036D1" w:rsidRPr="00171C11" w:rsidRDefault="007036D1" w:rsidP="007036D1">
      <w:pPr>
        <w:pStyle w:val="B1"/>
      </w:pPr>
      <w:r w:rsidRPr="00171C11">
        <w:rPr>
          <w:rFonts w:eastAsia="??"/>
        </w:rPr>
        <w:lastRenderedPageBreak/>
        <w:t>2.</w:t>
      </w:r>
      <w:r w:rsidRPr="00171C11">
        <w:rPr>
          <w:rFonts w:eastAsia="??"/>
        </w:rPr>
        <w:tab/>
        <w:t>Set the parameters of NR Cell 1 according to T1 in Table 5.5.5.2.5-1.</w:t>
      </w:r>
      <w:r w:rsidRPr="00171C11">
        <w:t xml:space="preserve"> Propagation conditions are set according to clause C.2.3.</w:t>
      </w:r>
      <w:r w:rsidRPr="00171C11">
        <w:rPr>
          <w:rFonts w:eastAsia="??"/>
        </w:rPr>
        <w:t xml:space="preserve"> T1 starts.</w:t>
      </w:r>
    </w:p>
    <w:p w14:paraId="6DB70528" w14:textId="77777777" w:rsidR="007036D1" w:rsidRPr="00171C11" w:rsidRDefault="007036D1" w:rsidP="007036D1">
      <w:pPr>
        <w:pStyle w:val="B1"/>
      </w:pPr>
      <w:r w:rsidRPr="00171C11">
        <w:rPr>
          <w:rFonts w:eastAsia="??"/>
        </w:rPr>
        <w:t>3.</w:t>
      </w:r>
      <w:r w:rsidRPr="00171C11">
        <w:rPr>
          <w:rFonts w:eastAsia="??"/>
        </w:rPr>
        <w:tab/>
        <w:t>When T1 expires the SS shall change the SNR value to T2 as specified in Table 5.5.5.2.5-1. T2 starts.</w:t>
      </w:r>
    </w:p>
    <w:p w14:paraId="214DCFBC" w14:textId="77777777" w:rsidR="007036D1" w:rsidRPr="00171C11" w:rsidRDefault="007036D1" w:rsidP="007036D1">
      <w:pPr>
        <w:pStyle w:val="B1"/>
      </w:pPr>
      <w:r w:rsidRPr="00171C11">
        <w:rPr>
          <w:rFonts w:eastAsia="??"/>
        </w:rPr>
        <w:t>4.</w:t>
      </w:r>
      <w:r w:rsidRPr="00171C11">
        <w:rPr>
          <w:rFonts w:eastAsia="??"/>
        </w:rPr>
        <w:tab/>
        <w:t>When T2 expires the SS shall change the SNR value to T3 as specified in Table 5.5.5.2.5-1. T3 starts.</w:t>
      </w:r>
    </w:p>
    <w:p w14:paraId="4127310B" w14:textId="77777777" w:rsidR="007036D1" w:rsidRPr="00171C11" w:rsidRDefault="007036D1" w:rsidP="007036D1">
      <w:pPr>
        <w:pStyle w:val="B1"/>
      </w:pPr>
      <w:r w:rsidRPr="00171C11">
        <w:rPr>
          <w:rFonts w:eastAsia="??"/>
        </w:rPr>
        <w:t>5.</w:t>
      </w:r>
      <w:r w:rsidRPr="00171C11">
        <w:rPr>
          <w:rFonts w:eastAsia="??"/>
        </w:rPr>
        <w:tab/>
        <w:t>When T3 expires the SS shall change the SNR value to T4 as specified in Table 5.5.5.2.5-1. T4 starts.</w:t>
      </w:r>
    </w:p>
    <w:p w14:paraId="1791535B" w14:textId="77777777" w:rsidR="007036D1" w:rsidRPr="00171C11" w:rsidRDefault="007036D1" w:rsidP="007036D1">
      <w:pPr>
        <w:pStyle w:val="B1"/>
      </w:pPr>
      <w:r w:rsidRPr="00171C11">
        <w:rPr>
          <w:rFonts w:eastAsia="??"/>
        </w:rPr>
        <w:t>6.</w:t>
      </w:r>
      <w:r w:rsidRPr="00171C11">
        <w:rPr>
          <w:rFonts w:eastAsia="??"/>
        </w:rPr>
        <w:tab/>
        <w:t>When T4 expires the SS shall change the SNR value to T5 as specified in Table 5.5.5.2.5-1. T5 starts.</w:t>
      </w:r>
    </w:p>
    <w:p w14:paraId="3D37942A" w14:textId="77777777" w:rsidR="007036D1" w:rsidRPr="00171C11" w:rsidRDefault="007036D1" w:rsidP="007036D1">
      <w:pPr>
        <w:pStyle w:val="B1"/>
      </w:pPr>
      <w:r w:rsidRPr="00171C11">
        <w:t>7.</w:t>
      </w:r>
      <w:r w:rsidRPr="00171C11">
        <w:tab/>
        <w:t>If the SS:</w:t>
      </w:r>
    </w:p>
    <w:p w14:paraId="183BDB63" w14:textId="77777777" w:rsidR="007036D1" w:rsidRPr="00171C11" w:rsidRDefault="007036D1" w:rsidP="007036D1">
      <w:pPr>
        <w:pStyle w:val="B2"/>
      </w:pPr>
      <w:r w:rsidRPr="00171C11">
        <w:t>a)</w:t>
      </w:r>
      <w:r w:rsidRPr="00171C11">
        <w:tab/>
        <w:t>detects uplink power on NR carrier equal to or higher than minimum output power defined in TS 38.521-2 [18] clause 6.3.1.5 in each slot configured for CQI transmission (according CQI reporting on PUCCH) during the period from time point A to time point B</w:t>
      </w:r>
    </w:p>
    <w:p w14:paraId="4B5C2D6C" w14:textId="77777777" w:rsidR="007036D1" w:rsidRPr="00171C11" w:rsidRDefault="007036D1" w:rsidP="007036D1">
      <w:pPr>
        <w:pStyle w:val="B2"/>
      </w:pPr>
      <w:r w:rsidRPr="00171C11">
        <w:t>and</w:t>
      </w:r>
    </w:p>
    <w:p w14:paraId="2A475483" w14:textId="77777777" w:rsidR="007036D1" w:rsidRPr="00171C11" w:rsidRDefault="007036D1" w:rsidP="007036D1">
      <w:pPr>
        <w:pStyle w:val="B2"/>
      </w:pPr>
      <w:r w:rsidRPr="00171C11">
        <w:t>b)</w:t>
      </w:r>
      <w:r w:rsidRPr="00171C11">
        <w:tab/>
        <w:t>does not detect any uplink power on NR carrier higher than OFF power defined in TS 38.521-2 [18] clause 6.3.2.5 from time point C until T3 expires</w:t>
      </w:r>
    </w:p>
    <w:p w14:paraId="0D81FBFC" w14:textId="77777777" w:rsidR="007036D1" w:rsidRPr="00171C11" w:rsidRDefault="007036D1" w:rsidP="007036D1">
      <w:pPr>
        <w:pStyle w:val="B2"/>
      </w:pPr>
      <w:r w:rsidRPr="00171C11">
        <w:t>and</w:t>
      </w:r>
    </w:p>
    <w:p w14:paraId="4EACB695" w14:textId="77777777" w:rsidR="007036D1" w:rsidRPr="00171C11" w:rsidRDefault="007036D1" w:rsidP="007036D1">
      <w:pPr>
        <w:pStyle w:val="B2"/>
      </w:pPr>
      <w:r w:rsidRPr="00171C11">
        <w:t>c)</w:t>
      </w:r>
      <w:r w:rsidRPr="00171C11">
        <w:tab/>
        <w:t>detects uplink power on NR carrier equal to or higher than minimum output power defined in TS 38.521-2 [18] clause 6.3.1.5 in each slot configured for CQI transmission (according CQI reporting on PUCCH) during the period from time point F (D1 after the start of T5) until T5 expires,</w:t>
      </w:r>
    </w:p>
    <w:p w14:paraId="52E54945" w14:textId="77777777" w:rsidR="007036D1" w:rsidRPr="00171C11" w:rsidRDefault="007036D1" w:rsidP="007036D1">
      <w:pPr>
        <w:pStyle w:val="B2"/>
      </w:pPr>
      <w:r w:rsidRPr="00171C11">
        <w:t>the number of successful tests is increased by one.</w:t>
      </w:r>
    </w:p>
    <w:p w14:paraId="4138BF6C" w14:textId="77777777" w:rsidR="007036D1" w:rsidRPr="00171C11" w:rsidRDefault="007036D1" w:rsidP="007036D1">
      <w:pPr>
        <w:pStyle w:val="B2"/>
      </w:pPr>
      <w:r w:rsidRPr="00171C11">
        <w:t>Otherwise the number of failed tests is increased by one.</w:t>
      </w:r>
    </w:p>
    <w:p w14:paraId="39146688" w14:textId="77777777" w:rsidR="007036D1" w:rsidRPr="00171C11" w:rsidRDefault="007036D1" w:rsidP="007036D1">
      <w:pPr>
        <w:pStyle w:val="B1"/>
      </w:pPr>
      <w:r w:rsidRPr="00171C11">
        <w:t>8.</w:t>
      </w:r>
      <w:r w:rsidRPr="00171C11">
        <w:tab/>
        <w:t xml:space="preserve">When T5 expires the SS shall change the SNR value to T1 as specified in Table </w:t>
      </w:r>
      <w:r w:rsidRPr="00171C11">
        <w:rPr>
          <w:rFonts w:eastAsia="??"/>
        </w:rPr>
        <w:t>5.5.5.2.5</w:t>
      </w:r>
      <w:r w:rsidRPr="00171C11">
        <w:t>-1.</w:t>
      </w:r>
    </w:p>
    <w:p w14:paraId="5EAE3025" w14:textId="77777777" w:rsidR="007036D1" w:rsidRPr="00171C11" w:rsidRDefault="007036D1" w:rsidP="007036D1">
      <w:pPr>
        <w:pStyle w:val="B1"/>
      </w:pPr>
      <w:r w:rsidRPr="00171C11">
        <w:t>9.</w:t>
      </w:r>
      <w:r w:rsidRPr="00171C11">
        <w:tab/>
        <w:t>Wait 1s for the UE to re-establish the connection or continue directly to step 10. If the UE re-establishes the connection within 1s continue to step 11. Otherwise continue to step 10.</w:t>
      </w:r>
    </w:p>
    <w:p w14:paraId="5B79D2E2" w14:textId="77777777" w:rsidR="007036D1" w:rsidRPr="00171C11" w:rsidRDefault="007036D1" w:rsidP="007036D1">
      <w:pPr>
        <w:pStyle w:val="B1"/>
      </w:pPr>
      <w:r w:rsidRPr="00171C11">
        <w:t>10.</w:t>
      </w:r>
      <w:r w:rsidRPr="00171C11">
        <w:tab/>
        <w:t xml:space="preserve">Switch the UE on and off. 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proofErr w:type="gramStart"/>
      <w:r w:rsidRPr="00171C11">
        <w:rPr>
          <w:i/>
        </w:rPr>
        <w:t>On</w:t>
      </w:r>
      <w:proofErr w:type="gramEnd"/>
      <w:r w:rsidRPr="00171C11">
        <w:t xml:space="preserve"> according to TS 38.508-1 [14] clause 4.5.4.</w:t>
      </w:r>
    </w:p>
    <w:p w14:paraId="6B9C00F7" w14:textId="77777777" w:rsidR="007036D1" w:rsidRPr="00171C11" w:rsidRDefault="007036D1" w:rsidP="007036D1">
      <w:pPr>
        <w:pStyle w:val="B1"/>
      </w:pPr>
      <w:r w:rsidRPr="00171C11">
        <w:t>11.</w:t>
      </w:r>
      <w:r w:rsidRPr="00171C11">
        <w:tab/>
        <w:t>Repeat steps 2-10 for all subtests until the confidence level according to Tables G.2.3-1 in Annex G clause G.2 is achieved.</w:t>
      </w:r>
    </w:p>
    <w:p w14:paraId="5ADDEDE7" w14:textId="77777777" w:rsidR="007036D1" w:rsidRPr="00171C11" w:rsidRDefault="007036D1" w:rsidP="007036D1">
      <w:pPr>
        <w:pStyle w:val="H6"/>
      </w:pPr>
      <w:r w:rsidRPr="00171C11">
        <w:t>5.5.5.2.4.3</w:t>
      </w:r>
      <w:r w:rsidRPr="00171C11">
        <w:tab/>
        <w:t>Message contents</w:t>
      </w:r>
    </w:p>
    <w:p w14:paraId="0EFC9F99" w14:textId="77777777" w:rsidR="007036D1" w:rsidRPr="00171C11" w:rsidRDefault="007036D1" w:rsidP="007036D1">
      <w:pPr>
        <w:rPr>
          <w:lang w:eastAsia="sv-SE"/>
        </w:rPr>
      </w:pPr>
      <w:r w:rsidRPr="00171C11">
        <w:rPr>
          <w:lang w:eastAsia="sv-SE"/>
        </w:rPr>
        <w:t xml:space="preserve">Message contents are according to TS 38.508-1 [14] clause 7.3 with the following exceptions: </w:t>
      </w:r>
    </w:p>
    <w:p w14:paraId="0C835A8C" w14:textId="77777777" w:rsidR="007036D1" w:rsidRPr="00171C11" w:rsidRDefault="007036D1" w:rsidP="007036D1">
      <w:pPr>
        <w:pStyle w:val="TH"/>
        <w:rPr>
          <w:rFonts w:cs="v4.2.0"/>
          <w:lang w:eastAsia="x-none"/>
        </w:rPr>
      </w:pPr>
      <w:r w:rsidRPr="00171C11">
        <w:rPr>
          <w:rFonts w:cs="v4.2.0"/>
        </w:rPr>
        <w:t xml:space="preserve">Table 5.5.5.2.4.3-1: Common Exception messages for </w:t>
      </w:r>
      <w:r w:rsidRPr="00171C11">
        <w:t>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036D1" w:rsidRPr="00171C11" w14:paraId="671FA789"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635558C" w14:textId="77777777" w:rsidR="007036D1" w:rsidRPr="00171C11" w:rsidRDefault="007036D1" w:rsidP="00B10B65">
            <w:pPr>
              <w:pStyle w:val="TAH"/>
            </w:pPr>
            <w:r w:rsidRPr="00171C11">
              <w:t>Default Message Contents</w:t>
            </w:r>
          </w:p>
        </w:tc>
      </w:tr>
      <w:tr w:rsidR="007036D1" w:rsidRPr="00171C11" w14:paraId="56F169C6" w14:textId="77777777" w:rsidTr="00B10B6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46B1E24" w14:textId="77777777" w:rsidR="007036D1" w:rsidRPr="00171C11" w:rsidRDefault="007036D1" w:rsidP="00B10B65">
            <w:pPr>
              <w:pStyle w:val="TAL"/>
              <w:rPr>
                <w:lang w:eastAsia="x-none"/>
              </w:rPr>
            </w:pPr>
            <w:r w:rsidRPr="00171C1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C703014" w14:textId="77777777" w:rsidR="007036D1" w:rsidRPr="00171C11" w:rsidRDefault="007036D1" w:rsidP="00B10B65">
            <w:pPr>
              <w:pStyle w:val="TAL"/>
            </w:pPr>
          </w:p>
        </w:tc>
      </w:tr>
      <w:tr w:rsidR="007036D1" w:rsidRPr="00171C11" w14:paraId="287D0418" w14:textId="77777777" w:rsidTr="00B10B6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673AA19" w14:textId="77777777" w:rsidR="007036D1" w:rsidRPr="00171C11" w:rsidRDefault="007036D1" w:rsidP="00B10B65">
            <w:pPr>
              <w:pStyle w:val="TAL"/>
            </w:pPr>
            <w:r w:rsidRPr="00171C1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E513A68" w14:textId="77777777" w:rsidR="007036D1" w:rsidRPr="00171C11" w:rsidRDefault="007036D1" w:rsidP="00B10B65">
            <w:pPr>
              <w:pStyle w:val="TAL"/>
            </w:pPr>
            <w:r w:rsidRPr="00171C11">
              <w:t>Table H.3.1-8 with condition SSB BFD</w:t>
            </w:r>
          </w:p>
          <w:p w14:paraId="2D3A5989" w14:textId="77777777" w:rsidR="007036D1" w:rsidRPr="00171C11" w:rsidRDefault="007036D1" w:rsidP="00B10B65">
            <w:pPr>
              <w:pStyle w:val="TAL"/>
            </w:pPr>
            <w:r w:rsidRPr="00171C11">
              <w:t>Table H.3.1-10 with condition SSB</w:t>
            </w:r>
          </w:p>
          <w:p w14:paraId="3289A7A0" w14:textId="77777777" w:rsidR="007036D1" w:rsidRPr="00171C11" w:rsidRDefault="007036D1" w:rsidP="00B10B65">
            <w:pPr>
              <w:pStyle w:val="TAL"/>
              <w:rPr>
                <w:lang w:eastAsia="zh-CN"/>
              </w:rPr>
            </w:pPr>
            <w:r w:rsidRPr="00171C11">
              <w:rPr>
                <w:lang w:eastAsia="zh-CN"/>
              </w:rPr>
              <w:t>Table H.3.1-10A</w:t>
            </w:r>
          </w:p>
          <w:p w14:paraId="65F06A35" w14:textId="77777777" w:rsidR="007036D1" w:rsidRPr="00171C11" w:rsidRDefault="007036D1" w:rsidP="00B10B65">
            <w:pPr>
              <w:pStyle w:val="TAL"/>
              <w:rPr>
                <w:lang w:eastAsia="zh-CN"/>
              </w:rPr>
            </w:pPr>
            <w:r w:rsidRPr="00171C11">
              <w:t>Table H.3.7-1 with condition DRX.3</w:t>
            </w:r>
          </w:p>
          <w:p w14:paraId="53275F3A" w14:textId="77777777" w:rsidR="007036D1" w:rsidRPr="00171C11" w:rsidRDefault="007036D1" w:rsidP="00B10B65">
            <w:pPr>
              <w:pStyle w:val="TAL"/>
            </w:pPr>
          </w:p>
        </w:tc>
      </w:tr>
    </w:tbl>
    <w:p w14:paraId="5F12E642" w14:textId="77777777" w:rsidR="007036D1" w:rsidRPr="00171C11" w:rsidRDefault="007036D1" w:rsidP="007036D1"/>
    <w:p w14:paraId="73184E23" w14:textId="77777777" w:rsidR="007036D1" w:rsidRPr="00171C11" w:rsidRDefault="007036D1" w:rsidP="007036D1">
      <w:pPr>
        <w:pStyle w:val="H6"/>
      </w:pPr>
      <w:r w:rsidRPr="00171C11">
        <w:t>5.5.5.2.5</w:t>
      </w:r>
      <w:r w:rsidRPr="00171C11">
        <w:tab/>
        <w:t>Test requirement</w:t>
      </w:r>
    </w:p>
    <w:p w14:paraId="067A7E98" w14:textId="77777777" w:rsidR="007036D1" w:rsidRPr="00171C11" w:rsidRDefault="007036D1" w:rsidP="007036D1">
      <w:pPr>
        <w:rPr>
          <w:lang w:eastAsia="sv-SE"/>
        </w:rPr>
      </w:pPr>
      <w:r w:rsidRPr="00171C11">
        <w:rPr>
          <w:lang w:eastAsia="sv-SE"/>
        </w:rPr>
        <w:t xml:space="preserve">Tables 5.5.5.2.4.1-3 and 5.5.5.2.5-1 define the primary level settings including test tolerances for EN-DC FR2 SSB-based beam failure detection and link recovery in DRX. </w:t>
      </w:r>
    </w:p>
    <w:p w14:paraId="245733A9" w14:textId="77777777" w:rsidR="007036D1" w:rsidRPr="00171C11" w:rsidRDefault="007036D1" w:rsidP="007036D1">
      <w:pPr>
        <w:pStyle w:val="TH"/>
        <w:rPr>
          <w:lang w:eastAsia="x-none"/>
        </w:rPr>
      </w:pPr>
      <w:r w:rsidRPr="00171C11">
        <w:lastRenderedPageBreak/>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7036D1" w:rsidRPr="00171C11" w14:paraId="04855BD1" w14:textId="77777777" w:rsidTr="00B10B65">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406594D7" w14:textId="77777777" w:rsidR="007036D1" w:rsidRPr="00171C11" w:rsidRDefault="007036D1" w:rsidP="00B10B65">
            <w:pPr>
              <w:pStyle w:val="TAH"/>
            </w:pPr>
            <w:r w:rsidRPr="00171C11">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0BC9A9" w14:textId="77777777" w:rsidR="007036D1" w:rsidRPr="00171C11" w:rsidRDefault="007036D1" w:rsidP="00B10B65">
            <w:pPr>
              <w:pStyle w:val="TAH"/>
            </w:pPr>
            <w:r w:rsidRPr="00171C1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3440BCC" w14:textId="77777777" w:rsidR="007036D1" w:rsidRPr="00171C11" w:rsidRDefault="007036D1" w:rsidP="00B10B65">
            <w:pPr>
              <w:pStyle w:val="TAH"/>
            </w:pPr>
            <w:r w:rsidRPr="00171C11">
              <w:t>Test 1</w:t>
            </w:r>
          </w:p>
        </w:tc>
      </w:tr>
      <w:tr w:rsidR="007036D1" w:rsidRPr="00171C11" w14:paraId="3A5DBC16" w14:textId="77777777" w:rsidTr="00B10B65">
        <w:trPr>
          <w:cantSplit/>
          <w:tblHeade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0B201814" w14:textId="77777777" w:rsidR="007036D1" w:rsidRPr="00171C11" w:rsidRDefault="007036D1" w:rsidP="00B10B6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485EC0" w14:textId="77777777" w:rsidR="007036D1" w:rsidRPr="00171C11" w:rsidRDefault="007036D1" w:rsidP="00B10B6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867E164" w14:textId="77777777" w:rsidR="007036D1" w:rsidRPr="00171C11" w:rsidRDefault="007036D1" w:rsidP="00B10B65">
            <w:pPr>
              <w:pStyle w:val="TAH"/>
            </w:pPr>
            <w:r w:rsidRPr="00171C11">
              <w:t>T1</w:t>
            </w:r>
          </w:p>
        </w:tc>
        <w:tc>
          <w:tcPr>
            <w:tcW w:w="879" w:type="dxa"/>
            <w:tcBorders>
              <w:top w:val="single" w:sz="4" w:space="0" w:color="auto"/>
              <w:left w:val="single" w:sz="4" w:space="0" w:color="auto"/>
              <w:bottom w:val="single" w:sz="4" w:space="0" w:color="auto"/>
              <w:right w:val="single" w:sz="4" w:space="0" w:color="auto"/>
            </w:tcBorders>
            <w:hideMark/>
          </w:tcPr>
          <w:p w14:paraId="643E738C" w14:textId="77777777" w:rsidR="007036D1" w:rsidRPr="00171C11" w:rsidRDefault="007036D1" w:rsidP="00B10B65">
            <w:pPr>
              <w:pStyle w:val="TAH"/>
            </w:pPr>
            <w:r w:rsidRPr="00171C11">
              <w:t>T2</w:t>
            </w:r>
          </w:p>
        </w:tc>
        <w:tc>
          <w:tcPr>
            <w:tcW w:w="879" w:type="dxa"/>
            <w:tcBorders>
              <w:top w:val="single" w:sz="4" w:space="0" w:color="auto"/>
              <w:left w:val="single" w:sz="4" w:space="0" w:color="auto"/>
              <w:bottom w:val="single" w:sz="4" w:space="0" w:color="auto"/>
              <w:right w:val="single" w:sz="4" w:space="0" w:color="auto"/>
            </w:tcBorders>
            <w:hideMark/>
          </w:tcPr>
          <w:p w14:paraId="4AE3A0DE" w14:textId="77777777" w:rsidR="007036D1" w:rsidRPr="00171C11" w:rsidRDefault="007036D1" w:rsidP="00B10B65">
            <w:pPr>
              <w:pStyle w:val="TAH"/>
            </w:pPr>
            <w:r w:rsidRPr="00171C11">
              <w:t>T3</w:t>
            </w:r>
          </w:p>
        </w:tc>
        <w:tc>
          <w:tcPr>
            <w:tcW w:w="879" w:type="dxa"/>
            <w:tcBorders>
              <w:top w:val="single" w:sz="4" w:space="0" w:color="auto"/>
              <w:left w:val="single" w:sz="4" w:space="0" w:color="auto"/>
              <w:bottom w:val="single" w:sz="4" w:space="0" w:color="auto"/>
              <w:right w:val="single" w:sz="4" w:space="0" w:color="auto"/>
            </w:tcBorders>
            <w:hideMark/>
          </w:tcPr>
          <w:p w14:paraId="199F4AC7" w14:textId="77777777" w:rsidR="007036D1" w:rsidRPr="00171C11" w:rsidRDefault="007036D1" w:rsidP="00B10B65">
            <w:pPr>
              <w:pStyle w:val="TAH"/>
            </w:pPr>
            <w:r w:rsidRPr="00171C11">
              <w:t>T4</w:t>
            </w:r>
          </w:p>
        </w:tc>
        <w:tc>
          <w:tcPr>
            <w:tcW w:w="879" w:type="dxa"/>
            <w:tcBorders>
              <w:top w:val="single" w:sz="4" w:space="0" w:color="auto"/>
              <w:left w:val="single" w:sz="4" w:space="0" w:color="auto"/>
              <w:bottom w:val="single" w:sz="4" w:space="0" w:color="auto"/>
              <w:right w:val="single" w:sz="4" w:space="0" w:color="auto"/>
            </w:tcBorders>
            <w:hideMark/>
          </w:tcPr>
          <w:p w14:paraId="0F047DE0" w14:textId="77777777" w:rsidR="007036D1" w:rsidRPr="00171C11" w:rsidRDefault="007036D1" w:rsidP="00B10B65">
            <w:pPr>
              <w:pStyle w:val="TAH"/>
            </w:pPr>
            <w:r w:rsidRPr="00171C11">
              <w:t>T5</w:t>
            </w:r>
          </w:p>
        </w:tc>
      </w:tr>
      <w:tr w:rsidR="007036D1" w:rsidRPr="00171C11" w14:paraId="7B61CBC8" w14:textId="77777777" w:rsidTr="00B10B65">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39057D4C" w14:textId="77777777" w:rsidR="007036D1" w:rsidRPr="00171C11" w:rsidRDefault="007036D1" w:rsidP="00B10B65">
            <w:pPr>
              <w:pStyle w:val="TAL"/>
              <w:rPr>
                <w:rFonts w:cs="Arial"/>
                <w:szCs w:val="16"/>
                <w:lang w:eastAsia="ja-JP"/>
              </w:rPr>
            </w:pPr>
            <w:proofErr w:type="spellStart"/>
            <w:r w:rsidRPr="00171C11">
              <w:t>AoA</w:t>
            </w:r>
            <w:proofErr w:type="spellEnd"/>
            <w:r w:rsidRPr="00171C11">
              <w:t xml:space="preserve"> setup</w:t>
            </w:r>
          </w:p>
        </w:tc>
        <w:tc>
          <w:tcPr>
            <w:tcW w:w="850" w:type="dxa"/>
            <w:tcBorders>
              <w:top w:val="single" w:sz="4" w:space="0" w:color="auto"/>
              <w:left w:val="single" w:sz="4" w:space="0" w:color="auto"/>
              <w:bottom w:val="single" w:sz="4" w:space="0" w:color="auto"/>
              <w:right w:val="single" w:sz="4" w:space="0" w:color="auto"/>
            </w:tcBorders>
          </w:tcPr>
          <w:p w14:paraId="22A49644" w14:textId="77777777" w:rsidR="007036D1" w:rsidRPr="00171C11" w:rsidRDefault="007036D1" w:rsidP="00B10B65">
            <w:pPr>
              <w:pStyle w:val="TAC"/>
            </w:pPr>
          </w:p>
        </w:tc>
        <w:tc>
          <w:tcPr>
            <w:tcW w:w="4395" w:type="dxa"/>
            <w:gridSpan w:val="5"/>
            <w:tcBorders>
              <w:top w:val="single" w:sz="4" w:space="0" w:color="auto"/>
              <w:left w:val="single" w:sz="4" w:space="0" w:color="auto"/>
              <w:right w:val="single" w:sz="4" w:space="0" w:color="auto"/>
            </w:tcBorders>
          </w:tcPr>
          <w:p w14:paraId="1F257763" w14:textId="77777777" w:rsidR="007036D1" w:rsidRPr="00171C11" w:rsidRDefault="007036D1" w:rsidP="00B10B65">
            <w:pPr>
              <w:pStyle w:val="TAC"/>
            </w:pPr>
            <w:r w:rsidRPr="00171C11">
              <w:rPr>
                <w:rFonts w:eastAsia="MS Mincho"/>
              </w:rPr>
              <w:t>Setup 1 defined in A.9</w:t>
            </w:r>
          </w:p>
        </w:tc>
      </w:tr>
      <w:tr w:rsidR="007036D1" w:rsidRPr="00171C11" w14:paraId="196477FD" w14:textId="77777777" w:rsidTr="00B10B65">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71D3A80C" w14:textId="77777777" w:rsidR="007036D1" w:rsidRPr="00171C11" w:rsidRDefault="007036D1" w:rsidP="00B10B65">
            <w:pPr>
              <w:pStyle w:val="TAL"/>
              <w:rPr>
                <w:rFonts w:cs="Arial"/>
                <w:szCs w:val="16"/>
                <w:lang w:eastAsia="ja-JP"/>
              </w:rPr>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5FE2BFE1" w14:textId="77777777" w:rsidR="007036D1" w:rsidRPr="00171C11" w:rsidRDefault="007036D1" w:rsidP="00B10B65">
            <w:pPr>
              <w:pStyle w:val="TAC"/>
            </w:pPr>
          </w:p>
        </w:tc>
        <w:tc>
          <w:tcPr>
            <w:tcW w:w="4395" w:type="dxa"/>
            <w:gridSpan w:val="5"/>
            <w:tcBorders>
              <w:top w:val="single" w:sz="4" w:space="0" w:color="auto"/>
              <w:left w:val="single" w:sz="4" w:space="0" w:color="auto"/>
              <w:right w:val="single" w:sz="4" w:space="0" w:color="auto"/>
            </w:tcBorders>
          </w:tcPr>
          <w:p w14:paraId="18E80DC2" w14:textId="77777777" w:rsidR="007036D1" w:rsidRPr="00171C11" w:rsidRDefault="007036D1" w:rsidP="00B10B65">
            <w:pPr>
              <w:pStyle w:val="TAC"/>
            </w:pPr>
            <w:r w:rsidRPr="00171C11">
              <w:t>Rough</w:t>
            </w:r>
          </w:p>
        </w:tc>
      </w:tr>
      <w:tr w:rsidR="007036D1" w:rsidRPr="00171C11" w14:paraId="1A85E296" w14:textId="77777777" w:rsidTr="00B10B65">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3E5BD457" w14:textId="77777777" w:rsidR="007036D1" w:rsidRPr="00171C11" w:rsidRDefault="007036D1" w:rsidP="00B10B65">
            <w:pPr>
              <w:pStyle w:val="TAL"/>
              <w:rPr>
                <w:rFonts w:cs="Arial"/>
              </w:rPr>
            </w:pPr>
            <w:r w:rsidRPr="00171C11">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63EDE69E" w14:textId="77777777" w:rsidR="007036D1" w:rsidRPr="00171C11" w:rsidRDefault="007036D1" w:rsidP="00B10B65">
            <w:pPr>
              <w:pStyle w:val="TAC"/>
            </w:pPr>
            <w:r w:rsidRPr="00171C11">
              <w:t>dB</w:t>
            </w:r>
          </w:p>
        </w:tc>
        <w:tc>
          <w:tcPr>
            <w:tcW w:w="4395" w:type="dxa"/>
            <w:gridSpan w:val="5"/>
            <w:vMerge w:val="restart"/>
            <w:tcBorders>
              <w:top w:val="single" w:sz="4" w:space="0" w:color="auto"/>
              <w:left w:val="single" w:sz="4" w:space="0" w:color="auto"/>
              <w:right w:val="single" w:sz="4" w:space="0" w:color="auto"/>
            </w:tcBorders>
            <w:vAlign w:val="center"/>
          </w:tcPr>
          <w:p w14:paraId="38B53382" w14:textId="77777777" w:rsidR="007036D1" w:rsidRPr="00171C11" w:rsidRDefault="007036D1" w:rsidP="00B10B65">
            <w:pPr>
              <w:pStyle w:val="TAC"/>
            </w:pPr>
            <w:r w:rsidRPr="00171C11">
              <w:t>0</w:t>
            </w:r>
          </w:p>
        </w:tc>
      </w:tr>
      <w:tr w:rsidR="007036D1" w:rsidRPr="00171C11" w14:paraId="067100C2" w14:textId="77777777" w:rsidTr="00B10B6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D525E99" w14:textId="77777777" w:rsidR="007036D1" w:rsidRPr="00171C11" w:rsidRDefault="007036D1" w:rsidP="00B10B65">
            <w:pPr>
              <w:pStyle w:val="TAL"/>
              <w:rPr>
                <w:rFonts w:cs="Arial"/>
              </w:rPr>
            </w:pPr>
            <w:r w:rsidRPr="00171C11">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C03DFB5" w14:textId="77777777" w:rsidR="007036D1" w:rsidRPr="00171C11" w:rsidRDefault="007036D1" w:rsidP="00B10B65">
            <w:pPr>
              <w:pStyle w:val="TAC"/>
            </w:pPr>
            <w:r w:rsidRPr="00171C11">
              <w:t>dB</w:t>
            </w:r>
          </w:p>
        </w:tc>
        <w:tc>
          <w:tcPr>
            <w:tcW w:w="4395" w:type="dxa"/>
            <w:gridSpan w:val="5"/>
            <w:vMerge/>
            <w:tcBorders>
              <w:left w:val="single" w:sz="4" w:space="0" w:color="auto"/>
              <w:right w:val="single" w:sz="4" w:space="0" w:color="auto"/>
            </w:tcBorders>
            <w:vAlign w:val="center"/>
            <w:hideMark/>
          </w:tcPr>
          <w:p w14:paraId="3BAA1193" w14:textId="77777777" w:rsidR="007036D1" w:rsidRPr="00171C11" w:rsidRDefault="007036D1" w:rsidP="00B10B65">
            <w:pPr>
              <w:pStyle w:val="TAC"/>
            </w:pPr>
          </w:p>
        </w:tc>
      </w:tr>
      <w:tr w:rsidR="007036D1" w:rsidRPr="00171C11" w14:paraId="6D0472E5" w14:textId="77777777" w:rsidTr="00B10B6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836C97A" w14:textId="77777777" w:rsidR="007036D1" w:rsidRPr="00171C11" w:rsidRDefault="007036D1" w:rsidP="00B10B65">
            <w:pPr>
              <w:pStyle w:val="TAL"/>
              <w:rPr>
                <w:rFonts w:cs="Arial"/>
              </w:rPr>
            </w:pPr>
            <w:r w:rsidRPr="00171C11">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8DC0D3C" w14:textId="77777777" w:rsidR="007036D1" w:rsidRPr="00171C11" w:rsidRDefault="007036D1" w:rsidP="00B10B65">
            <w:pPr>
              <w:pStyle w:val="TAC"/>
            </w:pPr>
            <w:r w:rsidRPr="00171C11">
              <w:t>dB</w:t>
            </w:r>
          </w:p>
        </w:tc>
        <w:tc>
          <w:tcPr>
            <w:tcW w:w="4395" w:type="dxa"/>
            <w:gridSpan w:val="5"/>
            <w:vMerge/>
            <w:tcBorders>
              <w:left w:val="single" w:sz="4" w:space="0" w:color="auto"/>
              <w:right w:val="single" w:sz="4" w:space="0" w:color="auto"/>
            </w:tcBorders>
            <w:vAlign w:val="center"/>
            <w:hideMark/>
          </w:tcPr>
          <w:p w14:paraId="1CF48E51" w14:textId="77777777" w:rsidR="007036D1" w:rsidRPr="00171C11" w:rsidRDefault="007036D1" w:rsidP="00B10B65">
            <w:pPr>
              <w:pStyle w:val="TAC"/>
            </w:pPr>
          </w:p>
        </w:tc>
      </w:tr>
      <w:tr w:rsidR="007036D1" w:rsidRPr="00171C11" w14:paraId="0FF249BE" w14:textId="77777777" w:rsidTr="00B10B6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EB8A13E" w14:textId="77777777" w:rsidR="007036D1" w:rsidRPr="00171C11" w:rsidRDefault="007036D1" w:rsidP="00B10B65">
            <w:pPr>
              <w:pStyle w:val="TAL"/>
              <w:rPr>
                <w:rFonts w:cs="Arial"/>
              </w:rPr>
            </w:pPr>
            <w:r w:rsidRPr="00171C11">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C0EB0A5" w14:textId="77777777" w:rsidR="007036D1" w:rsidRPr="00171C11" w:rsidRDefault="007036D1" w:rsidP="00B10B65">
            <w:pPr>
              <w:pStyle w:val="TAC"/>
            </w:pPr>
            <w:r w:rsidRPr="00171C11">
              <w:t>dB</w:t>
            </w:r>
          </w:p>
        </w:tc>
        <w:tc>
          <w:tcPr>
            <w:tcW w:w="4395" w:type="dxa"/>
            <w:gridSpan w:val="5"/>
            <w:vMerge/>
            <w:tcBorders>
              <w:left w:val="single" w:sz="4" w:space="0" w:color="auto"/>
              <w:right w:val="single" w:sz="4" w:space="0" w:color="auto"/>
            </w:tcBorders>
            <w:vAlign w:val="center"/>
            <w:hideMark/>
          </w:tcPr>
          <w:p w14:paraId="0A9BA414" w14:textId="77777777" w:rsidR="007036D1" w:rsidRPr="00171C11" w:rsidRDefault="007036D1" w:rsidP="00B10B65">
            <w:pPr>
              <w:pStyle w:val="TAC"/>
            </w:pPr>
          </w:p>
        </w:tc>
      </w:tr>
      <w:tr w:rsidR="007036D1" w:rsidRPr="00171C11" w14:paraId="2F782893" w14:textId="77777777" w:rsidTr="00B10B6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D03B385" w14:textId="77777777" w:rsidR="007036D1" w:rsidRPr="00171C11" w:rsidRDefault="007036D1" w:rsidP="00B10B65">
            <w:pPr>
              <w:pStyle w:val="TAL"/>
              <w:rPr>
                <w:rFonts w:cs="Arial"/>
              </w:rPr>
            </w:pPr>
            <w:r w:rsidRPr="00171C11">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20AE9AD" w14:textId="77777777" w:rsidR="007036D1" w:rsidRPr="00171C11" w:rsidRDefault="007036D1" w:rsidP="00B10B65">
            <w:pPr>
              <w:pStyle w:val="TAC"/>
            </w:pPr>
            <w:r w:rsidRPr="00171C11">
              <w:t>dB</w:t>
            </w:r>
          </w:p>
        </w:tc>
        <w:tc>
          <w:tcPr>
            <w:tcW w:w="4395" w:type="dxa"/>
            <w:gridSpan w:val="5"/>
            <w:vMerge/>
            <w:tcBorders>
              <w:left w:val="single" w:sz="4" w:space="0" w:color="auto"/>
              <w:right w:val="single" w:sz="4" w:space="0" w:color="auto"/>
            </w:tcBorders>
            <w:vAlign w:val="center"/>
            <w:hideMark/>
          </w:tcPr>
          <w:p w14:paraId="27B3956C" w14:textId="77777777" w:rsidR="007036D1" w:rsidRPr="00171C11" w:rsidRDefault="007036D1" w:rsidP="00B10B65">
            <w:pPr>
              <w:pStyle w:val="TAC"/>
            </w:pPr>
          </w:p>
        </w:tc>
      </w:tr>
      <w:tr w:rsidR="007036D1" w:rsidRPr="00171C11" w14:paraId="49AB79D4" w14:textId="77777777" w:rsidTr="00B10B6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FB96F29" w14:textId="77777777" w:rsidR="007036D1" w:rsidRPr="00171C11" w:rsidRDefault="007036D1" w:rsidP="00B10B65">
            <w:pPr>
              <w:pStyle w:val="TAL"/>
              <w:rPr>
                <w:rFonts w:cs="Arial"/>
              </w:rPr>
            </w:pPr>
            <w:r w:rsidRPr="00171C11">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7EA56FA" w14:textId="77777777" w:rsidR="007036D1" w:rsidRPr="00171C11" w:rsidRDefault="007036D1" w:rsidP="00B10B65">
            <w:pPr>
              <w:pStyle w:val="TAC"/>
            </w:pPr>
            <w:r w:rsidRPr="00171C11">
              <w:t>dB</w:t>
            </w:r>
          </w:p>
        </w:tc>
        <w:tc>
          <w:tcPr>
            <w:tcW w:w="4395" w:type="dxa"/>
            <w:gridSpan w:val="5"/>
            <w:vMerge/>
            <w:tcBorders>
              <w:left w:val="single" w:sz="4" w:space="0" w:color="auto"/>
              <w:right w:val="single" w:sz="4" w:space="0" w:color="auto"/>
            </w:tcBorders>
            <w:vAlign w:val="center"/>
            <w:hideMark/>
          </w:tcPr>
          <w:p w14:paraId="7417A1EA" w14:textId="77777777" w:rsidR="007036D1" w:rsidRPr="00171C11" w:rsidRDefault="007036D1" w:rsidP="00B10B65">
            <w:pPr>
              <w:pStyle w:val="TAC"/>
            </w:pPr>
          </w:p>
        </w:tc>
      </w:tr>
      <w:tr w:rsidR="007036D1" w:rsidRPr="00171C11" w14:paraId="35C29E9F" w14:textId="77777777" w:rsidTr="00B10B6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6DA28A" w14:textId="77777777" w:rsidR="007036D1" w:rsidRPr="00171C11" w:rsidRDefault="007036D1" w:rsidP="00B10B65">
            <w:pPr>
              <w:pStyle w:val="TAL"/>
              <w:rPr>
                <w:rFonts w:cs="Arial"/>
              </w:rPr>
            </w:pPr>
            <w:r w:rsidRPr="00171C11">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30170E2" w14:textId="77777777" w:rsidR="007036D1" w:rsidRPr="00171C11" w:rsidRDefault="007036D1" w:rsidP="00B10B65">
            <w:pPr>
              <w:pStyle w:val="TAC"/>
            </w:pPr>
            <w:r w:rsidRPr="00171C11">
              <w:t>dB</w:t>
            </w:r>
          </w:p>
        </w:tc>
        <w:tc>
          <w:tcPr>
            <w:tcW w:w="4395" w:type="dxa"/>
            <w:gridSpan w:val="5"/>
            <w:vMerge/>
            <w:tcBorders>
              <w:left w:val="single" w:sz="4" w:space="0" w:color="auto"/>
              <w:right w:val="single" w:sz="4" w:space="0" w:color="auto"/>
            </w:tcBorders>
            <w:vAlign w:val="center"/>
            <w:hideMark/>
          </w:tcPr>
          <w:p w14:paraId="79546564" w14:textId="77777777" w:rsidR="007036D1" w:rsidRPr="00171C11" w:rsidRDefault="007036D1" w:rsidP="00B10B65">
            <w:pPr>
              <w:pStyle w:val="TAC"/>
            </w:pPr>
          </w:p>
        </w:tc>
      </w:tr>
      <w:tr w:rsidR="007036D1" w:rsidRPr="00171C11" w14:paraId="660E484C" w14:textId="77777777" w:rsidTr="00B10B6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64C05D1" w14:textId="77777777" w:rsidR="007036D1" w:rsidRPr="00171C11" w:rsidRDefault="007036D1" w:rsidP="00B10B65">
            <w:pPr>
              <w:pStyle w:val="TAL"/>
              <w:rPr>
                <w:rFonts w:cs="Arial"/>
              </w:rPr>
            </w:pPr>
            <w:r w:rsidRPr="00171C11">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D87E46A" w14:textId="77777777" w:rsidR="007036D1" w:rsidRPr="00171C11" w:rsidRDefault="007036D1" w:rsidP="00B10B65">
            <w:pPr>
              <w:pStyle w:val="TAC"/>
            </w:pPr>
            <w:r w:rsidRPr="00171C11">
              <w:t>dB</w:t>
            </w:r>
          </w:p>
        </w:tc>
        <w:tc>
          <w:tcPr>
            <w:tcW w:w="4395" w:type="dxa"/>
            <w:gridSpan w:val="5"/>
            <w:vMerge/>
            <w:tcBorders>
              <w:left w:val="single" w:sz="4" w:space="0" w:color="auto"/>
              <w:right w:val="single" w:sz="4" w:space="0" w:color="auto"/>
            </w:tcBorders>
            <w:vAlign w:val="center"/>
            <w:hideMark/>
          </w:tcPr>
          <w:p w14:paraId="515286E8" w14:textId="77777777" w:rsidR="007036D1" w:rsidRPr="00171C11" w:rsidRDefault="007036D1" w:rsidP="00B10B65">
            <w:pPr>
              <w:pStyle w:val="TAC"/>
            </w:pPr>
          </w:p>
        </w:tc>
      </w:tr>
      <w:tr w:rsidR="007036D1" w:rsidRPr="00171C11" w14:paraId="5BF60543" w14:textId="77777777" w:rsidTr="00B10B6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CF87987" w14:textId="77777777" w:rsidR="007036D1" w:rsidRPr="00171C11" w:rsidRDefault="007036D1" w:rsidP="00B10B65">
            <w:pPr>
              <w:pStyle w:val="TAL"/>
              <w:rPr>
                <w:rFonts w:cs="Arial"/>
              </w:rPr>
            </w:pPr>
            <w:r w:rsidRPr="00171C11">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35B1BC9" w14:textId="77777777" w:rsidR="007036D1" w:rsidRPr="00171C11" w:rsidRDefault="007036D1" w:rsidP="00B10B65">
            <w:pPr>
              <w:pStyle w:val="TAC"/>
            </w:pPr>
            <w:r w:rsidRPr="00171C11">
              <w:t>dB</w:t>
            </w:r>
          </w:p>
        </w:tc>
        <w:tc>
          <w:tcPr>
            <w:tcW w:w="4395" w:type="dxa"/>
            <w:gridSpan w:val="5"/>
            <w:vMerge/>
            <w:tcBorders>
              <w:left w:val="single" w:sz="4" w:space="0" w:color="auto"/>
              <w:bottom w:val="single" w:sz="4" w:space="0" w:color="auto"/>
              <w:right w:val="single" w:sz="4" w:space="0" w:color="auto"/>
            </w:tcBorders>
            <w:vAlign w:val="center"/>
            <w:hideMark/>
          </w:tcPr>
          <w:p w14:paraId="0945F5DE" w14:textId="77777777" w:rsidR="007036D1" w:rsidRPr="00171C11" w:rsidRDefault="007036D1" w:rsidP="00B10B65">
            <w:pPr>
              <w:pStyle w:val="TAC"/>
            </w:pPr>
          </w:p>
        </w:tc>
      </w:tr>
      <w:tr w:rsidR="007036D1" w:rsidRPr="00171C11" w14:paraId="7E9B5E64" w14:textId="77777777" w:rsidTr="00B10B65">
        <w:trPr>
          <w:cantSplit/>
          <w:jc w:val="center"/>
        </w:trPr>
        <w:tc>
          <w:tcPr>
            <w:tcW w:w="2262" w:type="dxa"/>
            <w:tcBorders>
              <w:top w:val="single" w:sz="4" w:space="0" w:color="auto"/>
              <w:left w:val="single" w:sz="4" w:space="0" w:color="auto"/>
              <w:right w:val="single" w:sz="4" w:space="0" w:color="auto"/>
            </w:tcBorders>
            <w:hideMark/>
          </w:tcPr>
          <w:p w14:paraId="0834BD5A" w14:textId="77777777" w:rsidR="007036D1" w:rsidRPr="00171C11" w:rsidRDefault="007036D1" w:rsidP="00B10B65">
            <w:pPr>
              <w:pStyle w:val="TAL"/>
            </w:pPr>
            <w:r w:rsidRPr="00171C11">
              <w:rPr>
                <w:rFonts w:eastAsia="?? ??"/>
              </w:rPr>
              <w:t xml:space="preserve">SNR_SSB of </w:t>
            </w:r>
            <w:r w:rsidRPr="00171C11">
              <w:t>set q</w:t>
            </w:r>
            <w:r w:rsidRPr="00171C11">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A50C949" w14:textId="77777777" w:rsidR="007036D1" w:rsidRPr="00171C11" w:rsidRDefault="007036D1" w:rsidP="00B10B65">
            <w:pPr>
              <w:pStyle w:val="TAL"/>
            </w:pPr>
            <w:r w:rsidRPr="00171C11">
              <w:t>Config 1-4</w:t>
            </w:r>
          </w:p>
        </w:tc>
        <w:tc>
          <w:tcPr>
            <w:tcW w:w="850" w:type="dxa"/>
            <w:tcBorders>
              <w:top w:val="single" w:sz="4" w:space="0" w:color="auto"/>
              <w:left w:val="single" w:sz="4" w:space="0" w:color="auto"/>
              <w:right w:val="single" w:sz="4" w:space="0" w:color="auto"/>
            </w:tcBorders>
            <w:vAlign w:val="center"/>
            <w:hideMark/>
          </w:tcPr>
          <w:p w14:paraId="3846DA13" w14:textId="77777777" w:rsidR="007036D1" w:rsidRPr="00171C11" w:rsidRDefault="007036D1" w:rsidP="00B10B65">
            <w:pPr>
              <w:pStyle w:val="TAC"/>
            </w:pPr>
            <w:r w:rsidRPr="00171C11">
              <w:t>dB</w:t>
            </w:r>
          </w:p>
        </w:tc>
        <w:tc>
          <w:tcPr>
            <w:tcW w:w="879" w:type="dxa"/>
            <w:tcBorders>
              <w:top w:val="single" w:sz="4" w:space="0" w:color="auto"/>
              <w:left w:val="single" w:sz="4" w:space="0" w:color="auto"/>
              <w:bottom w:val="single" w:sz="4" w:space="0" w:color="auto"/>
              <w:right w:val="single" w:sz="4" w:space="0" w:color="auto"/>
            </w:tcBorders>
            <w:hideMark/>
          </w:tcPr>
          <w:p w14:paraId="1128DB9A" w14:textId="77777777" w:rsidR="007036D1" w:rsidRPr="00171C11" w:rsidRDefault="007036D1" w:rsidP="00B10B65">
            <w:pPr>
              <w:pStyle w:val="TAC"/>
            </w:pPr>
            <w:r w:rsidRPr="00171C11">
              <w:rPr>
                <w:rFonts w:eastAsia="MS Mincho"/>
              </w:rPr>
              <w:t>13.7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77D6E79" w14:textId="77777777" w:rsidR="007036D1" w:rsidRPr="00171C11" w:rsidRDefault="007036D1" w:rsidP="00B10B65">
            <w:pPr>
              <w:pStyle w:val="TAC"/>
            </w:pPr>
            <w:r w:rsidRPr="00171C11">
              <w:rPr>
                <w:rFonts w:eastAsia="MS Mincho"/>
              </w:rPr>
              <w:t>5.7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5203F564" w14:textId="77777777" w:rsidR="007036D1" w:rsidRPr="00171C11" w:rsidRDefault="007036D1" w:rsidP="00B10B65">
            <w:pPr>
              <w:pStyle w:val="TAC"/>
            </w:pPr>
            <w:r w:rsidRPr="00171C1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CE9EA92" w14:textId="77777777" w:rsidR="007036D1" w:rsidRPr="00171C11" w:rsidRDefault="007036D1" w:rsidP="00B10B65">
            <w:pPr>
              <w:pStyle w:val="TAC"/>
            </w:pPr>
            <w:r w:rsidRPr="00171C1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4D8DCCC" w14:textId="77777777" w:rsidR="007036D1" w:rsidRPr="00171C11" w:rsidRDefault="007036D1" w:rsidP="00B10B65">
            <w:pPr>
              <w:pStyle w:val="TAC"/>
            </w:pPr>
            <w:r w:rsidRPr="00171C11">
              <w:rPr>
                <w:rFonts w:eastAsia="MS Mincho"/>
              </w:rPr>
              <w:t>-12</w:t>
            </w:r>
          </w:p>
        </w:tc>
      </w:tr>
      <w:tr w:rsidR="007036D1" w:rsidRPr="00171C11" w14:paraId="0F0188FA" w14:textId="77777777" w:rsidTr="00B10B65">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29810BD4" w14:textId="77777777" w:rsidR="007036D1" w:rsidRPr="00171C11" w:rsidRDefault="007036D1" w:rsidP="00B10B65">
            <w:pPr>
              <w:spacing w:after="0"/>
              <w:rPr>
                <w:rFonts w:ascii="Arial" w:hAnsi="Arial"/>
                <w:sz w:val="18"/>
              </w:rPr>
            </w:pPr>
            <w:r w:rsidRPr="00171C11">
              <w:rPr>
                <w:rFonts w:ascii="Arial" w:hAnsi="Arial"/>
                <w:sz w:val="18"/>
              </w:rPr>
              <w:t>SNR_SSB of set q</w:t>
            </w:r>
            <w:r w:rsidRPr="00171C11">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6AF9443" w14:textId="77777777" w:rsidR="007036D1" w:rsidRPr="00171C11" w:rsidRDefault="007036D1" w:rsidP="00B10B65">
            <w:pPr>
              <w:pStyle w:val="TAL"/>
            </w:pPr>
            <w:r w:rsidRPr="00171C11">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D7BCC9" w14:textId="77777777" w:rsidR="007036D1" w:rsidRPr="00171C11" w:rsidRDefault="007036D1" w:rsidP="00B10B65">
            <w:pPr>
              <w:pStyle w:val="TAC"/>
            </w:pPr>
            <w:r w:rsidRPr="00171C11">
              <w:t>dB</w:t>
            </w:r>
          </w:p>
        </w:tc>
        <w:tc>
          <w:tcPr>
            <w:tcW w:w="879" w:type="dxa"/>
            <w:tcBorders>
              <w:top w:val="single" w:sz="4" w:space="0" w:color="auto"/>
              <w:left w:val="single" w:sz="4" w:space="0" w:color="auto"/>
              <w:bottom w:val="single" w:sz="4" w:space="0" w:color="auto"/>
              <w:right w:val="single" w:sz="4" w:space="0" w:color="auto"/>
            </w:tcBorders>
            <w:hideMark/>
          </w:tcPr>
          <w:p w14:paraId="77723AD1" w14:textId="77777777" w:rsidR="007036D1" w:rsidRPr="00171C11" w:rsidRDefault="007036D1" w:rsidP="00B10B65">
            <w:pPr>
              <w:pStyle w:val="TAC"/>
            </w:pPr>
            <w:r w:rsidRPr="00171C1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4474EEC" w14:textId="77777777" w:rsidR="007036D1" w:rsidRPr="00171C11" w:rsidRDefault="007036D1" w:rsidP="00B10B65">
            <w:pPr>
              <w:pStyle w:val="TAC"/>
              <w:rPr>
                <w:rFonts w:eastAsia="MS Mincho"/>
              </w:rPr>
            </w:pPr>
            <w:r w:rsidRPr="00171C1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6EAB9C42" w14:textId="77777777" w:rsidR="007036D1" w:rsidRPr="00171C11" w:rsidRDefault="007036D1" w:rsidP="00B10B65">
            <w:pPr>
              <w:pStyle w:val="TAC"/>
              <w:rPr>
                <w:rFonts w:eastAsia="MS Mincho"/>
              </w:rPr>
            </w:pPr>
            <w:r w:rsidRPr="00171C11">
              <w:rPr>
                <w:rFonts w:eastAsia="MS Mincho"/>
              </w:rPr>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489678CD" w14:textId="77777777" w:rsidR="007036D1" w:rsidRPr="00171C11" w:rsidRDefault="007036D1" w:rsidP="00B10B65">
            <w:pPr>
              <w:pStyle w:val="TAC"/>
              <w:rPr>
                <w:rFonts w:eastAsia="SimSun"/>
              </w:rPr>
            </w:pPr>
            <w:r w:rsidRPr="00171C11">
              <w:rPr>
                <w:rFonts w:eastAsia="MS Mincho"/>
              </w:rPr>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4FA52ECF" w14:textId="77777777" w:rsidR="007036D1" w:rsidRPr="00171C11" w:rsidRDefault="007036D1" w:rsidP="00B10B65">
            <w:pPr>
              <w:pStyle w:val="TAC"/>
            </w:pPr>
            <w:r w:rsidRPr="00171C11">
              <w:rPr>
                <w:rFonts w:eastAsia="MS Mincho"/>
              </w:rPr>
              <w:t>20</w:t>
            </w:r>
            <w:r w:rsidRPr="00171C11">
              <w:rPr>
                <w:rFonts w:eastAsia="MS Mincho"/>
                <w:vertAlign w:val="superscript"/>
              </w:rPr>
              <w:t xml:space="preserve"> Note 12</w:t>
            </w:r>
          </w:p>
        </w:tc>
      </w:tr>
      <w:tr w:rsidR="007036D1" w:rsidRPr="00171C11" w14:paraId="5160C24B" w14:textId="77777777" w:rsidTr="00B10B65">
        <w:trPr>
          <w:cantSplit/>
          <w:jc w:val="center"/>
        </w:trPr>
        <w:tc>
          <w:tcPr>
            <w:tcW w:w="2262" w:type="dxa"/>
            <w:tcBorders>
              <w:top w:val="single" w:sz="4" w:space="0" w:color="auto"/>
              <w:left w:val="single" w:sz="4" w:space="0" w:color="auto"/>
              <w:bottom w:val="nil"/>
              <w:right w:val="single" w:sz="4" w:space="0" w:color="auto"/>
            </w:tcBorders>
          </w:tcPr>
          <w:p w14:paraId="48F0A720" w14:textId="77777777" w:rsidR="007036D1" w:rsidRPr="00171C11" w:rsidRDefault="007036D1" w:rsidP="00B10B65">
            <w:pPr>
              <w:pStyle w:val="TAL"/>
            </w:pPr>
            <w:r w:rsidRPr="00171C11">
              <w:t>SSB_RP of set q</w:t>
            </w:r>
            <w:r w:rsidRPr="00171C11">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3485B54" w14:textId="77777777" w:rsidR="007036D1" w:rsidRPr="00171C11" w:rsidRDefault="007036D1" w:rsidP="00B10B65">
            <w:pPr>
              <w:pStyle w:val="TAL"/>
            </w:pPr>
            <w:r w:rsidRPr="00171C11">
              <w:t>Config 1-2</w:t>
            </w:r>
          </w:p>
        </w:tc>
        <w:tc>
          <w:tcPr>
            <w:tcW w:w="850" w:type="dxa"/>
            <w:tcBorders>
              <w:top w:val="single" w:sz="4" w:space="0" w:color="auto"/>
              <w:left w:val="single" w:sz="4" w:space="0" w:color="auto"/>
              <w:bottom w:val="nil"/>
              <w:right w:val="single" w:sz="4" w:space="0" w:color="auto"/>
            </w:tcBorders>
          </w:tcPr>
          <w:p w14:paraId="19E48427" w14:textId="77777777" w:rsidR="007036D1" w:rsidRPr="00171C11" w:rsidRDefault="007036D1" w:rsidP="00B10B65">
            <w:pPr>
              <w:pStyle w:val="TAC"/>
            </w:pPr>
            <w:r w:rsidRPr="00171C11">
              <w:t>dBm/</w:t>
            </w:r>
          </w:p>
        </w:tc>
        <w:tc>
          <w:tcPr>
            <w:tcW w:w="879" w:type="dxa"/>
            <w:tcBorders>
              <w:top w:val="single" w:sz="4" w:space="0" w:color="auto"/>
              <w:left w:val="single" w:sz="4" w:space="0" w:color="auto"/>
              <w:bottom w:val="single" w:sz="4" w:space="0" w:color="auto"/>
              <w:right w:val="single" w:sz="4" w:space="0" w:color="auto"/>
            </w:tcBorders>
          </w:tcPr>
          <w:p w14:paraId="6EAE8F73" w14:textId="77777777" w:rsidR="007036D1" w:rsidRPr="00171C11" w:rsidRDefault="007036D1" w:rsidP="00B10B65">
            <w:pPr>
              <w:pStyle w:val="TAC"/>
              <w:rPr>
                <w:rFonts w:eastAsia="MS Mincho"/>
              </w:rPr>
            </w:pPr>
            <w:r w:rsidRPr="00171C11">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9C23354" w14:textId="77777777" w:rsidR="007036D1" w:rsidRPr="00171C11" w:rsidRDefault="007036D1" w:rsidP="00B10B65">
            <w:pPr>
              <w:pStyle w:val="TAC"/>
              <w:rPr>
                <w:rFonts w:eastAsia="MS Mincho"/>
              </w:rPr>
            </w:pPr>
            <w:r w:rsidRPr="00171C11">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A37DD6D" w14:textId="77777777" w:rsidR="007036D1" w:rsidRPr="00171C11" w:rsidRDefault="007036D1" w:rsidP="00B10B65">
            <w:pPr>
              <w:pStyle w:val="TAC"/>
              <w:rPr>
                <w:rFonts w:eastAsia="MS Mincho"/>
              </w:rPr>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tcPr>
          <w:p w14:paraId="7C369C79" w14:textId="77777777" w:rsidR="007036D1" w:rsidRPr="00171C11" w:rsidRDefault="007036D1" w:rsidP="00B10B65">
            <w:pPr>
              <w:pStyle w:val="TAC"/>
              <w:rPr>
                <w:rFonts w:eastAsia="MS Mincho"/>
              </w:rPr>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tcPr>
          <w:p w14:paraId="561DD427" w14:textId="77777777" w:rsidR="007036D1" w:rsidRPr="00171C11" w:rsidRDefault="007036D1" w:rsidP="00B10B65">
            <w:pPr>
              <w:pStyle w:val="TAC"/>
              <w:rPr>
                <w:rFonts w:eastAsia="MS Mincho"/>
              </w:rPr>
            </w:pPr>
            <w:r w:rsidRPr="00171C11">
              <w:rPr>
                <w:rFonts w:eastAsia="MS Mincho"/>
              </w:rPr>
              <w:t>-84.7</w:t>
            </w:r>
          </w:p>
        </w:tc>
      </w:tr>
      <w:tr w:rsidR="007036D1" w:rsidRPr="00171C11" w14:paraId="14CD619F" w14:textId="77777777" w:rsidTr="00B10B65">
        <w:trPr>
          <w:cantSplit/>
          <w:jc w:val="center"/>
        </w:trPr>
        <w:tc>
          <w:tcPr>
            <w:tcW w:w="2262" w:type="dxa"/>
            <w:tcBorders>
              <w:top w:val="nil"/>
              <w:left w:val="single" w:sz="4" w:space="0" w:color="auto"/>
              <w:bottom w:val="single" w:sz="4" w:space="0" w:color="auto"/>
              <w:right w:val="single" w:sz="4" w:space="0" w:color="auto"/>
            </w:tcBorders>
          </w:tcPr>
          <w:p w14:paraId="080AA731" w14:textId="77777777" w:rsidR="007036D1" w:rsidRPr="00171C11" w:rsidRDefault="007036D1" w:rsidP="00B10B65">
            <w:pPr>
              <w:pStyle w:val="TAL"/>
            </w:pPr>
          </w:p>
        </w:tc>
        <w:tc>
          <w:tcPr>
            <w:tcW w:w="1418" w:type="dxa"/>
            <w:tcBorders>
              <w:top w:val="single" w:sz="4" w:space="0" w:color="auto"/>
              <w:left w:val="single" w:sz="4" w:space="0" w:color="auto"/>
              <w:bottom w:val="single" w:sz="4" w:space="0" w:color="auto"/>
              <w:right w:val="single" w:sz="4" w:space="0" w:color="auto"/>
            </w:tcBorders>
          </w:tcPr>
          <w:p w14:paraId="1BBCC484" w14:textId="77777777" w:rsidR="007036D1" w:rsidRPr="00171C11" w:rsidRDefault="007036D1" w:rsidP="00B10B65">
            <w:pPr>
              <w:pStyle w:val="TAL"/>
            </w:pPr>
            <w:r w:rsidRPr="00171C11">
              <w:t>Config 3-4</w:t>
            </w:r>
          </w:p>
        </w:tc>
        <w:tc>
          <w:tcPr>
            <w:tcW w:w="850" w:type="dxa"/>
            <w:tcBorders>
              <w:top w:val="nil"/>
              <w:left w:val="single" w:sz="4" w:space="0" w:color="auto"/>
              <w:bottom w:val="single" w:sz="4" w:space="0" w:color="auto"/>
              <w:right w:val="single" w:sz="4" w:space="0" w:color="auto"/>
            </w:tcBorders>
          </w:tcPr>
          <w:p w14:paraId="33CBBAE5" w14:textId="77777777" w:rsidR="007036D1" w:rsidRPr="00171C11" w:rsidRDefault="007036D1" w:rsidP="00B10B65">
            <w:pPr>
              <w:pStyle w:val="TAC"/>
            </w:pPr>
            <w:r w:rsidRPr="00171C11">
              <w:t>SCS kHz</w:t>
            </w:r>
          </w:p>
        </w:tc>
        <w:tc>
          <w:tcPr>
            <w:tcW w:w="879" w:type="dxa"/>
            <w:tcBorders>
              <w:top w:val="single" w:sz="4" w:space="0" w:color="auto"/>
              <w:left w:val="single" w:sz="4" w:space="0" w:color="auto"/>
              <w:bottom w:val="single" w:sz="4" w:space="0" w:color="auto"/>
              <w:right w:val="single" w:sz="4" w:space="0" w:color="auto"/>
            </w:tcBorders>
          </w:tcPr>
          <w:p w14:paraId="29CDACD9" w14:textId="77777777" w:rsidR="007036D1" w:rsidRPr="00171C11" w:rsidRDefault="007036D1" w:rsidP="00B10B65">
            <w:pPr>
              <w:pStyle w:val="TAC"/>
              <w:rPr>
                <w:rFonts w:eastAsia="MS Mincho"/>
              </w:rPr>
            </w:pPr>
            <w:r w:rsidRPr="00171C11">
              <w:rPr>
                <w:rFonts w:eastAsia="MS Mincho"/>
              </w:rPr>
              <w:t>-101.5</w:t>
            </w:r>
          </w:p>
        </w:tc>
        <w:tc>
          <w:tcPr>
            <w:tcW w:w="879" w:type="dxa"/>
            <w:tcBorders>
              <w:top w:val="single" w:sz="4" w:space="0" w:color="auto"/>
              <w:left w:val="single" w:sz="4" w:space="0" w:color="auto"/>
              <w:bottom w:val="single" w:sz="4" w:space="0" w:color="auto"/>
              <w:right w:val="single" w:sz="4" w:space="0" w:color="auto"/>
            </w:tcBorders>
          </w:tcPr>
          <w:p w14:paraId="526CC983" w14:textId="77777777" w:rsidR="007036D1" w:rsidRPr="00171C11" w:rsidRDefault="007036D1" w:rsidP="00B10B65">
            <w:pPr>
              <w:pStyle w:val="TAC"/>
              <w:rPr>
                <w:rFonts w:eastAsia="MS Mincho"/>
              </w:rPr>
            </w:pPr>
            <w:r w:rsidRPr="00171C11">
              <w:rPr>
                <w:rFonts w:eastAsia="MS Mincho"/>
              </w:rPr>
              <w:t>-101.5</w:t>
            </w:r>
          </w:p>
        </w:tc>
        <w:tc>
          <w:tcPr>
            <w:tcW w:w="879" w:type="dxa"/>
            <w:tcBorders>
              <w:top w:val="single" w:sz="4" w:space="0" w:color="auto"/>
              <w:left w:val="single" w:sz="4" w:space="0" w:color="auto"/>
              <w:bottom w:val="single" w:sz="4" w:space="0" w:color="auto"/>
              <w:right w:val="single" w:sz="4" w:space="0" w:color="auto"/>
            </w:tcBorders>
          </w:tcPr>
          <w:p w14:paraId="327B87C6" w14:textId="77777777" w:rsidR="007036D1" w:rsidRPr="00171C11" w:rsidRDefault="007036D1" w:rsidP="00B10B65">
            <w:pPr>
              <w:pStyle w:val="TAC"/>
              <w:rPr>
                <w:rFonts w:eastAsia="MS Mincho"/>
              </w:rPr>
            </w:pPr>
            <w:r w:rsidRPr="00171C11">
              <w:rPr>
                <w:rFonts w:eastAsia="MS Mincho"/>
              </w:rPr>
              <w:t>-81.7</w:t>
            </w:r>
          </w:p>
        </w:tc>
        <w:tc>
          <w:tcPr>
            <w:tcW w:w="879" w:type="dxa"/>
            <w:tcBorders>
              <w:top w:val="single" w:sz="4" w:space="0" w:color="auto"/>
              <w:left w:val="single" w:sz="4" w:space="0" w:color="auto"/>
              <w:bottom w:val="single" w:sz="4" w:space="0" w:color="auto"/>
              <w:right w:val="single" w:sz="4" w:space="0" w:color="auto"/>
            </w:tcBorders>
          </w:tcPr>
          <w:p w14:paraId="481480F5" w14:textId="77777777" w:rsidR="007036D1" w:rsidRPr="00171C11" w:rsidRDefault="007036D1" w:rsidP="00B10B65">
            <w:pPr>
              <w:pStyle w:val="TAC"/>
              <w:rPr>
                <w:rFonts w:eastAsia="MS Mincho"/>
              </w:rPr>
            </w:pPr>
            <w:r w:rsidRPr="00171C11">
              <w:rPr>
                <w:rFonts w:eastAsia="MS Mincho"/>
              </w:rPr>
              <w:t>-81.7</w:t>
            </w:r>
          </w:p>
        </w:tc>
        <w:tc>
          <w:tcPr>
            <w:tcW w:w="879" w:type="dxa"/>
            <w:tcBorders>
              <w:top w:val="single" w:sz="4" w:space="0" w:color="auto"/>
              <w:left w:val="single" w:sz="4" w:space="0" w:color="auto"/>
              <w:bottom w:val="single" w:sz="4" w:space="0" w:color="auto"/>
              <w:right w:val="single" w:sz="4" w:space="0" w:color="auto"/>
            </w:tcBorders>
          </w:tcPr>
          <w:p w14:paraId="55A42286" w14:textId="77777777" w:rsidR="007036D1" w:rsidRPr="00171C11" w:rsidRDefault="007036D1" w:rsidP="00B10B65">
            <w:pPr>
              <w:pStyle w:val="TAC"/>
              <w:rPr>
                <w:rFonts w:eastAsia="MS Mincho"/>
              </w:rPr>
            </w:pPr>
            <w:r w:rsidRPr="00171C11">
              <w:rPr>
                <w:rFonts w:eastAsia="MS Mincho"/>
              </w:rPr>
              <w:t>-81.7</w:t>
            </w:r>
          </w:p>
        </w:tc>
      </w:tr>
      <w:tr w:rsidR="007036D1" w:rsidRPr="00171C11" w14:paraId="2DE151F1" w14:textId="77777777" w:rsidTr="00B10B65">
        <w:trPr>
          <w:cantSplit/>
          <w:jc w:val="center"/>
        </w:trPr>
        <w:tc>
          <w:tcPr>
            <w:tcW w:w="2262" w:type="dxa"/>
            <w:tcBorders>
              <w:top w:val="single" w:sz="4" w:space="0" w:color="auto"/>
              <w:left w:val="single" w:sz="4" w:space="0" w:color="auto"/>
              <w:right w:val="single" w:sz="4" w:space="0" w:color="auto"/>
            </w:tcBorders>
            <w:hideMark/>
          </w:tcPr>
          <w:p w14:paraId="2626DCAA" w14:textId="77777777" w:rsidR="007036D1" w:rsidRPr="00171C11" w:rsidRDefault="007036D1" w:rsidP="00B10B65">
            <w:pPr>
              <w:pStyle w:val="TAL"/>
            </w:pPr>
            <w:r w:rsidRPr="00171C11">
              <w:rPr>
                <w:rFonts w:eastAsia="SimSun"/>
                <w:position w:val="-12"/>
              </w:rPr>
              <w:object w:dxaOrig="408" w:dyaOrig="408" w14:anchorId="3FAB4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4" o:title=""/>
                </v:shape>
                <o:OLEObject Type="Embed" ProgID="Equation.3" ShapeID="_x0000_i1025" DrawAspect="Content" ObjectID="_1712393179" r:id="rId15"/>
              </w:object>
            </w:r>
          </w:p>
        </w:tc>
        <w:tc>
          <w:tcPr>
            <w:tcW w:w="1418" w:type="dxa"/>
            <w:tcBorders>
              <w:top w:val="single" w:sz="4" w:space="0" w:color="auto"/>
              <w:left w:val="single" w:sz="4" w:space="0" w:color="auto"/>
              <w:bottom w:val="single" w:sz="4" w:space="0" w:color="auto"/>
              <w:right w:val="single" w:sz="4" w:space="0" w:color="auto"/>
            </w:tcBorders>
            <w:hideMark/>
          </w:tcPr>
          <w:p w14:paraId="3BEC3FAC" w14:textId="77777777" w:rsidR="007036D1" w:rsidRPr="00171C11" w:rsidRDefault="007036D1" w:rsidP="00B10B65">
            <w:pPr>
              <w:pStyle w:val="TAL"/>
            </w:pPr>
            <w:r w:rsidRPr="00171C11">
              <w:t>Config 1-4</w:t>
            </w:r>
          </w:p>
        </w:tc>
        <w:tc>
          <w:tcPr>
            <w:tcW w:w="850" w:type="dxa"/>
            <w:tcBorders>
              <w:top w:val="single" w:sz="4" w:space="0" w:color="auto"/>
              <w:left w:val="single" w:sz="4" w:space="0" w:color="auto"/>
              <w:right w:val="single" w:sz="4" w:space="0" w:color="auto"/>
            </w:tcBorders>
            <w:hideMark/>
          </w:tcPr>
          <w:p w14:paraId="7153821F" w14:textId="77777777" w:rsidR="007036D1" w:rsidRPr="00171C11" w:rsidRDefault="007036D1" w:rsidP="00B10B65">
            <w:pPr>
              <w:pStyle w:val="TAC"/>
            </w:pPr>
            <w:r w:rsidRPr="00171C11">
              <w:t xml:space="preserve">dBm/120 </w:t>
            </w:r>
            <w:proofErr w:type="spellStart"/>
            <w:r w:rsidRPr="00171C11">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BB3DAE5" w14:textId="77777777" w:rsidR="007036D1" w:rsidRPr="00171C11" w:rsidRDefault="007036D1" w:rsidP="00B10B65">
            <w:pPr>
              <w:pStyle w:val="TAC"/>
            </w:pPr>
            <w:r w:rsidRPr="00171C11">
              <w:t>-104.7</w:t>
            </w:r>
          </w:p>
        </w:tc>
      </w:tr>
      <w:tr w:rsidR="007036D1" w:rsidRPr="00171C11" w14:paraId="51C2F79E" w14:textId="77777777" w:rsidTr="00B10B65">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81160B8" w14:textId="77777777" w:rsidR="007036D1" w:rsidRPr="00171C11" w:rsidRDefault="007036D1" w:rsidP="00B10B65">
            <w:pPr>
              <w:pStyle w:val="TAL"/>
            </w:pPr>
            <w:r w:rsidRPr="00171C1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DB84857" w14:textId="77777777" w:rsidR="007036D1" w:rsidRPr="00171C11" w:rsidRDefault="007036D1" w:rsidP="00B10B6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1BBEEBF" w14:textId="77777777" w:rsidR="007036D1" w:rsidRPr="00171C11" w:rsidRDefault="007036D1" w:rsidP="00B10B65">
            <w:pPr>
              <w:pStyle w:val="TAC"/>
              <w:rPr>
                <w:rFonts w:eastAsia="MS Mincho"/>
              </w:rPr>
            </w:pPr>
            <w:r w:rsidRPr="00171C11">
              <w:rPr>
                <w:rFonts w:eastAsia="MS Mincho"/>
              </w:rPr>
              <w:t>TDL-A 30ns 75Hz</w:t>
            </w:r>
          </w:p>
        </w:tc>
      </w:tr>
      <w:tr w:rsidR="007036D1" w:rsidRPr="00171C11" w14:paraId="4D30B8AC" w14:textId="77777777" w:rsidTr="00B10B65">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3FA24755" w14:textId="77777777" w:rsidR="007036D1" w:rsidRPr="00171C11" w:rsidRDefault="007036D1" w:rsidP="00B10B65">
            <w:pPr>
              <w:keepNext/>
              <w:keepLines/>
              <w:spacing w:after="0"/>
              <w:ind w:left="851" w:hanging="851"/>
              <w:rPr>
                <w:rFonts w:ascii="Arial" w:eastAsia="SimSun" w:hAnsi="Arial"/>
                <w:sz w:val="18"/>
              </w:rPr>
            </w:pPr>
            <w:r w:rsidRPr="00171C11">
              <w:rPr>
                <w:rFonts w:ascii="Arial" w:hAnsi="Arial"/>
                <w:sz w:val="18"/>
              </w:rPr>
              <w:t>NOTE 1:</w:t>
            </w:r>
            <w:r w:rsidRPr="00171C11">
              <w:rPr>
                <w:rFonts w:ascii="Arial" w:hAnsi="Arial"/>
                <w:sz w:val="18"/>
              </w:rPr>
              <w:tab/>
              <w:t>OCNG shall be used such that the resources in Cell 1 are fully allocated and a constant total transmitted power spectral density is achieved for all OFDM symbols.</w:t>
            </w:r>
          </w:p>
          <w:p w14:paraId="4F97670A" w14:textId="77777777" w:rsidR="007036D1" w:rsidRPr="00171C11" w:rsidRDefault="007036D1" w:rsidP="00B10B65">
            <w:pPr>
              <w:keepNext/>
              <w:keepLines/>
              <w:spacing w:after="0"/>
              <w:ind w:left="851" w:hanging="851"/>
              <w:rPr>
                <w:rFonts w:ascii="Arial" w:hAnsi="Arial"/>
                <w:sz w:val="18"/>
              </w:rPr>
            </w:pPr>
            <w:r w:rsidRPr="00171C11">
              <w:rPr>
                <w:rFonts w:ascii="Arial" w:hAnsi="Arial"/>
                <w:sz w:val="18"/>
              </w:rPr>
              <w:t>NOTE 2:</w:t>
            </w:r>
            <w:r w:rsidRPr="00171C11">
              <w:rPr>
                <w:rFonts w:ascii="Arial" w:hAnsi="Arial"/>
                <w:sz w:val="18"/>
              </w:rPr>
              <w:tab/>
              <w:t>The uplink resources for CSI reporting are assigned to the UE prior to the start of time period T1.</w:t>
            </w:r>
          </w:p>
          <w:p w14:paraId="7E58B854" w14:textId="77777777" w:rsidR="007036D1" w:rsidRPr="00171C11" w:rsidRDefault="007036D1" w:rsidP="00B10B65">
            <w:pPr>
              <w:keepNext/>
              <w:keepLines/>
              <w:spacing w:after="0"/>
              <w:ind w:left="851" w:hanging="851"/>
              <w:rPr>
                <w:rFonts w:ascii="Arial" w:hAnsi="Arial"/>
                <w:sz w:val="18"/>
              </w:rPr>
            </w:pPr>
            <w:r w:rsidRPr="00171C11">
              <w:rPr>
                <w:rFonts w:ascii="Arial" w:hAnsi="Arial"/>
                <w:sz w:val="18"/>
              </w:rPr>
              <w:t>NOTE 3:</w:t>
            </w:r>
            <w:r w:rsidRPr="00171C11">
              <w:rPr>
                <w:rFonts w:ascii="Arial" w:hAnsi="Arial"/>
                <w:sz w:val="18"/>
              </w:rPr>
              <w:tab/>
              <w:t>NZP CSI-RS resource set configuration for CSI reporting are assigned to the UE prior to the start of time period T1.</w:t>
            </w:r>
          </w:p>
          <w:p w14:paraId="2CA47C95" w14:textId="77777777" w:rsidR="007036D1" w:rsidRPr="00171C11" w:rsidRDefault="007036D1" w:rsidP="00B10B65">
            <w:pPr>
              <w:keepNext/>
              <w:keepLines/>
              <w:spacing w:after="0"/>
              <w:ind w:left="851" w:hanging="851"/>
              <w:rPr>
                <w:rFonts w:ascii="Arial" w:hAnsi="Arial"/>
                <w:sz w:val="18"/>
              </w:rPr>
            </w:pPr>
            <w:r w:rsidRPr="00171C11">
              <w:rPr>
                <w:rFonts w:ascii="Arial" w:hAnsi="Arial"/>
                <w:sz w:val="18"/>
              </w:rPr>
              <w:t>NOTE 4:</w:t>
            </w:r>
            <w:r w:rsidRPr="00171C11">
              <w:rPr>
                <w:rFonts w:ascii="Arial" w:hAnsi="Arial"/>
                <w:sz w:val="18"/>
              </w:rPr>
              <w:tab/>
              <w:t>Measurement gap configuration is assigned to the UE prior to the start of time period T1.</w:t>
            </w:r>
          </w:p>
          <w:p w14:paraId="3D4C2297" w14:textId="77777777" w:rsidR="007036D1" w:rsidRPr="00171C11" w:rsidRDefault="007036D1" w:rsidP="00B10B65">
            <w:pPr>
              <w:keepNext/>
              <w:keepLines/>
              <w:spacing w:after="0"/>
              <w:ind w:left="851" w:hanging="851"/>
              <w:rPr>
                <w:rFonts w:ascii="Arial" w:hAnsi="Arial"/>
                <w:sz w:val="18"/>
              </w:rPr>
            </w:pPr>
            <w:r w:rsidRPr="00171C11">
              <w:rPr>
                <w:rFonts w:ascii="Arial" w:hAnsi="Arial"/>
                <w:sz w:val="18"/>
              </w:rPr>
              <w:t>NOTE 5:</w:t>
            </w:r>
            <w:r w:rsidRPr="00171C11">
              <w:rPr>
                <w:rFonts w:ascii="Arial" w:hAnsi="Arial"/>
                <w:sz w:val="18"/>
              </w:rPr>
              <w:tab/>
              <w:t>The timers and layer 3 filtering related parameters are configured prior to the start of time period T1.</w:t>
            </w:r>
          </w:p>
          <w:p w14:paraId="2CD7D91E" w14:textId="77777777" w:rsidR="007036D1" w:rsidRPr="00171C11" w:rsidRDefault="007036D1" w:rsidP="00B10B65">
            <w:pPr>
              <w:keepNext/>
              <w:keepLines/>
              <w:spacing w:after="0"/>
              <w:ind w:left="851" w:hanging="851"/>
              <w:rPr>
                <w:rFonts w:ascii="Arial" w:hAnsi="Arial"/>
                <w:sz w:val="18"/>
              </w:rPr>
            </w:pPr>
            <w:r w:rsidRPr="00171C11">
              <w:rPr>
                <w:rFonts w:ascii="Arial" w:hAnsi="Arial"/>
                <w:sz w:val="18"/>
              </w:rPr>
              <w:t>NOTE 6:</w:t>
            </w:r>
            <w:r w:rsidRPr="00171C11">
              <w:rPr>
                <w:rFonts w:ascii="Arial" w:hAnsi="Arial"/>
                <w:sz w:val="18"/>
              </w:rPr>
              <w:tab/>
              <w:t>The signal contains PDCCH for UEs other than the device under test as part of OCNG.</w:t>
            </w:r>
          </w:p>
          <w:p w14:paraId="6FB11AB4" w14:textId="77777777" w:rsidR="007036D1" w:rsidRPr="00171C11" w:rsidRDefault="007036D1" w:rsidP="00B10B65">
            <w:pPr>
              <w:keepNext/>
              <w:keepLines/>
              <w:spacing w:after="0"/>
              <w:ind w:left="851" w:hanging="851"/>
              <w:rPr>
                <w:rFonts w:ascii="Arial" w:hAnsi="Arial"/>
                <w:sz w:val="18"/>
              </w:rPr>
            </w:pPr>
            <w:r w:rsidRPr="00171C11">
              <w:rPr>
                <w:rFonts w:ascii="Arial" w:hAnsi="Arial"/>
                <w:sz w:val="18"/>
              </w:rPr>
              <w:t>NOTE 7:</w:t>
            </w:r>
            <w:r w:rsidRPr="00171C11">
              <w:rPr>
                <w:rFonts w:ascii="Arial" w:hAnsi="Arial"/>
                <w:sz w:val="18"/>
              </w:rPr>
              <w:tab/>
              <w:t xml:space="preserve">SNR levels correspond to the signal to noise ratio over the SSS </w:t>
            </w:r>
            <w:proofErr w:type="spellStart"/>
            <w:r w:rsidRPr="00171C11">
              <w:rPr>
                <w:rFonts w:ascii="Arial" w:hAnsi="Arial"/>
                <w:sz w:val="18"/>
              </w:rPr>
              <w:t>REs.</w:t>
            </w:r>
            <w:proofErr w:type="spellEnd"/>
          </w:p>
          <w:p w14:paraId="785A5E2D" w14:textId="77777777" w:rsidR="007036D1" w:rsidRPr="00171C11" w:rsidRDefault="007036D1" w:rsidP="00B10B65">
            <w:pPr>
              <w:keepNext/>
              <w:keepLines/>
              <w:spacing w:after="0"/>
              <w:ind w:left="851" w:hanging="851"/>
              <w:rPr>
                <w:rFonts w:ascii="Arial" w:hAnsi="Arial"/>
                <w:sz w:val="18"/>
              </w:rPr>
            </w:pPr>
            <w:r w:rsidRPr="00171C11">
              <w:rPr>
                <w:rFonts w:ascii="Arial" w:hAnsi="Arial"/>
                <w:sz w:val="18"/>
              </w:rPr>
              <w:t>NOTE 8:</w:t>
            </w:r>
            <w:r w:rsidRPr="00171C11">
              <w:rPr>
                <w:rFonts w:ascii="Arial" w:hAnsi="Arial"/>
                <w:sz w:val="18"/>
              </w:rPr>
              <w:tab/>
              <w:t>The SNR in time periods T1, T2, T3, T4 and T5 is denoted as SNR1, SNR2 and SNR3 respectively in figure 5.5.5.2.4-1.</w:t>
            </w:r>
          </w:p>
          <w:p w14:paraId="3DDBEF0A" w14:textId="77777777" w:rsidR="007036D1" w:rsidRPr="00171C11" w:rsidRDefault="007036D1" w:rsidP="00B10B65">
            <w:pPr>
              <w:pStyle w:val="TAN"/>
            </w:pPr>
            <w:r w:rsidRPr="00171C11">
              <w:t>NOTE 9:</w:t>
            </w:r>
            <w:r w:rsidRPr="00171C11">
              <w:tab/>
              <w:t xml:space="preserve">The SNR values are specified for testing a UE which supports 2RX on at least one band. For testing of a UE which supports 4RX on all bands, the SNR during T3 is modified as specified in </w:t>
            </w:r>
            <w:proofErr w:type="gramStart"/>
            <w:r w:rsidRPr="00171C11">
              <w:t>clause  D.</w:t>
            </w:r>
            <w:proofErr w:type="gramEnd"/>
            <w:r w:rsidRPr="00171C11">
              <w:t xml:space="preserve">4. </w:t>
            </w:r>
          </w:p>
          <w:p w14:paraId="396E34DD" w14:textId="77777777" w:rsidR="007036D1" w:rsidRPr="00171C11" w:rsidRDefault="007036D1" w:rsidP="00B10B65">
            <w:pPr>
              <w:pStyle w:val="TAN"/>
            </w:pPr>
            <w:r w:rsidRPr="00171C11">
              <w:t>NOTE 10:</w:t>
            </w:r>
            <w:r w:rsidRPr="00171C11">
              <w:tab/>
              <w:t>Information about types of UE beam is given in TS 38.133 clause B.2.1.3, and does not limit UE implementation or test system implementation</w:t>
            </w:r>
          </w:p>
          <w:p w14:paraId="53EEE125" w14:textId="77777777" w:rsidR="007036D1" w:rsidRPr="00171C11" w:rsidRDefault="007036D1" w:rsidP="00B10B65">
            <w:pPr>
              <w:pStyle w:val="TAN"/>
            </w:pPr>
            <w:r w:rsidRPr="00171C11">
              <w:t>Note 11:</w:t>
            </w:r>
            <w:r w:rsidRPr="00171C11">
              <w:tab/>
              <w:t>This value allows up to 1dB degradation from applied SNR to UE baseband</w:t>
            </w:r>
          </w:p>
          <w:p w14:paraId="0E4020A3" w14:textId="77777777" w:rsidR="007036D1" w:rsidRPr="00171C11" w:rsidRDefault="007036D1" w:rsidP="00B10B65">
            <w:pPr>
              <w:pStyle w:val="TAN"/>
            </w:pPr>
            <w:r w:rsidRPr="00171C11">
              <w:t>Note 12:</w:t>
            </w:r>
            <w:r w:rsidRPr="00171C11">
              <w:tab/>
              <w:t>Including test tolerance given in Annex F.1.3.2</w:t>
            </w:r>
          </w:p>
        </w:tc>
      </w:tr>
    </w:tbl>
    <w:p w14:paraId="612985CF" w14:textId="77777777" w:rsidR="007036D1" w:rsidRPr="00171C11" w:rsidRDefault="007036D1" w:rsidP="007036D1"/>
    <w:p w14:paraId="10FF428C" w14:textId="77777777" w:rsidR="007036D1" w:rsidRPr="00171C11" w:rsidRDefault="007036D1" w:rsidP="007036D1">
      <w:r w:rsidRPr="00171C11">
        <w:t>The UE behaviour during time durations T1, T2, T3, T4 and T5 shall be as follows:</w:t>
      </w:r>
    </w:p>
    <w:p w14:paraId="2BA8C15D" w14:textId="77777777" w:rsidR="007036D1" w:rsidRPr="00171C11" w:rsidRDefault="007036D1" w:rsidP="007036D1">
      <w:r w:rsidRPr="00171C11">
        <w:t>During the time duration T1 and T2, the UE shall transmit uplink signal at least in all subframes configured for CSI transmission on Cell 1.</w:t>
      </w:r>
    </w:p>
    <w:p w14:paraId="040ED1B9" w14:textId="77777777" w:rsidR="007036D1" w:rsidRPr="00171C11" w:rsidRDefault="007036D1" w:rsidP="007036D1">
      <w:r w:rsidRPr="00171C11">
        <w:t>During the period from time point A to time point B the UE shall transmit uplink signal in Cell 1 in all uplink slots configured for CSI transmission according to the configured periodic CSI reporting for Cell 1.</w:t>
      </w:r>
    </w:p>
    <w:p w14:paraId="47905DE1" w14:textId="77777777" w:rsidR="007036D1" w:rsidRPr="00171C11" w:rsidRDefault="007036D1" w:rsidP="007036D1">
      <w:r w:rsidRPr="00171C11">
        <w:t>During T3 the UE shall detect beam failure and initiate link recovery. During T4 and T5 the UE measures and evaluate beam candidate from beam candidate set q</w:t>
      </w:r>
      <w:r w:rsidRPr="00171C11">
        <w:rPr>
          <w:vertAlign w:val="subscript"/>
        </w:rPr>
        <w:t>1</w:t>
      </w:r>
      <w:r w:rsidRPr="00171C11">
        <w:t>.</w:t>
      </w:r>
    </w:p>
    <w:p w14:paraId="086E5902" w14:textId="77777777" w:rsidR="007036D1" w:rsidRPr="00171C11" w:rsidRDefault="007036D1" w:rsidP="007036D1">
      <w:r w:rsidRPr="00171C11">
        <w:t xml:space="preserve">No later than time point F occurring no later than D1 = 560+10 </w:t>
      </w:r>
      <w:proofErr w:type="spellStart"/>
      <w:r w:rsidRPr="00171C11">
        <w:t>ms</w:t>
      </w:r>
      <w:proofErr w:type="spellEnd"/>
      <w:r w:rsidRPr="00171C11">
        <w:t xml:space="preserve"> after the start of T5, the UE shall transmit preamble on a beam associated with the candidate beam set q</w:t>
      </w:r>
      <w:r w:rsidRPr="00171C11">
        <w:rPr>
          <w:vertAlign w:val="subscript"/>
        </w:rPr>
        <w:t>1</w:t>
      </w:r>
      <w:r w:rsidRPr="00171C11">
        <w:t>. The UE shall not transmit preamble on a beam associated with the candidate beam set q</w:t>
      </w:r>
      <w:r w:rsidRPr="00171C11">
        <w:rPr>
          <w:vertAlign w:val="subscript"/>
        </w:rPr>
        <w:t>1</w:t>
      </w:r>
      <w:r w:rsidRPr="00171C11">
        <w:t xml:space="preserve"> earlier than time point B.</w:t>
      </w:r>
    </w:p>
    <w:p w14:paraId="0C595428" w14:textId="77777777" w:rsidR="007036D1" w:rsidRPr="00171C11" w:rsidRDefault="007036D1" w:rsidP="007036D1">
      <w:r w:rsidRPr="00171C11">
        <w:t>Test is concluded once the test equipment has received the initial preamble transmission from the UE. The rate of correct events observed during repeated tests shall be at least 90%.</w:t>
      </w:r>
    </w:p>
    <w:p w14:paraId="1A96718D" w14:textId="77777777" w:rsidR="007036D1" w:rsidRPr="00171C11" w:rsidRDefault="007036D1" w:rsidP="007036D1">
      <w:pPr>
        <w:pStyle w:val="Heading4"/>
      </w:pPr>
      <w:r w:rsidRPr="00171C11">
        <w:lastRenderedPageBreak/>
        <w:t>5.5.5.3</w:t>
      </w:r>
      <w:r w:rsidRPr="00171C11">
        <w:tab/>
        <w:t>EN-DC FR2 CSI-RS-based beam failure detection and link recovery in non-DRX</w:t>
      </w:r>
    </w:p>
    <w:p w14:paraId="188EE885" w14:textId="77777777" w:rsidR="007036D1" w:rsidRPr="00171C11" w:rsidRDefault="007036D1" w:rsidP="007036D1">
      <w:pPr>
        <w:pStyle w:val="EditorsNote"/>
        <w:rPr>
          <w:lang w:eastAsia="zh-CN"/>
        </w:rPr>
      </w:pPr>
      <w:r w:rsidRPr="00171C11">
        <w:rPr>
          <w:lang w:eastAsia="zh-CN"/>
        </w:rPr>
        <w:t>Editor's Note: This test case is complete for the following configurations:</w:t>
      </w:r>
    </w:p>
    <w:p w14:paraId="3D7AF5EE" w14:textId="77777777" w:rsidR="007036D1" w:rsidRPr="00171C11" w:rsidRDefault="007036D1" w:rsidP="007036D1">
      <w:pPr>
        <w:pStyle w:val="EditorsNote"/>
        <w:numPr>
          <w:ilvl w:val="0"/>
          <w:numId w:val="48"/>
        </w:numPr>
        <w:rPr>
          <w:lang w:eastAsia="zh-CN"/>
        </w:rPr>
      </w:pPr>
      <w:r w:rsidRPr="00171C11">
        <w:t xml:space="preserve">Test frequency f </w:t>
      </w:r>
      <w:r w:rsidRPr="00171C11">
        <w:rPr>
          <w:rFonts w:ascii="Arial" w:hAnsi="Arial" w:cs="Arial"/>
        </w:rPr>
        <w:t>≤</w:t>
      </w:r>
      <w:r w:rsidRPr="00171C11">
        <w:t xml:space="preserve"> 40.8 GHz</w:t>
      </w:r>
    </w:p>
    <w:p w14:paraId="31398D78" w14:textId="77777777" w:rsidR="007036D1" w:rsidRPr="00171C11" w:rsidRDefault="007036D1" w:rsidP="007036D1">
      <w:pPr>
        <w:pStyle w:val="EditorsNote"/>
        <w:numPr>
          <w:ilvl w:val="0"/>
          <w:numId w:val="48"/>
        </w:numPr>
        <w:rPr>
          <w:lang w:eastAsia="zh-CN"/>
        </w:rPr>
      </w:pPr>
      <w:r w:rsidRPr="00171C11">
        <w:t>UE PC3</w:t>
      </w:r>
    </w:p>
    <w:p w14:paraId="07F4FE8D" w14:textId="77777777" w:rsidR="007036D1" w:rsidRPr="00171C11" w:rsidRDefault="007036D1" w:rsidP="007036D1">
      <w:pPr>
        <w:pStyle w:val="EditorsNote"/>
      </w:pPr>
      <w:r w:rsidRPr="00171C11">
        <w:rPr>
          <w:lang w:eastAsia="zh-CN"/>
        </w:rPr>
        <w:t xml:space="preserve">This test case is incomplete for </w:t>
      </w:r>
      <w:r w:rsidRPr="00171C11">
        <w:t xml:space="preserve">Test frequency f </w:t>
      </w:r>
      <w:r w:rsidRPr="00171C11">
        <w:rPr>
          <w:rFonts w:ascii="Arial" w:hAnsi="Arial" w:cs="Arial"/>
        </w:rPr>
        <w:t>&gt;</w:t>
      </w:r>
      <w:r w:rsidRPr="00171C11">
        <w:t xml:space="preserve"> 40.8 GHz</w:t>
      </w:r>
    </w:p>
    <w:p w14:paraId="5CD62569" w14:textId="77777777" w:rsidR="007036D1" w:rsidRPr="00171C11" w:rsidRDefault="007036D1" w:rsidP="007036D1">
      <w:pPr>
        <w:pStyle w:val="EditorsNote"/>
        <w:rPr>
          <w:lang w:eastAsia="zh-CN"/>
        </w:rPr>
      </w:pPr>
      <w:r w:rsidRPr="00171C11">
        <w:rPr>
          <w:lang w:eastAsia="zh-CN"/>
        </w:rPr>
        <w:t>This test case is incomplete for UE power class other than PC3.</w:t>
      </w:r>
    </w:p>
    <w:p w14:paraId="1E662435" w14:textId="77777777" w:rsidR="007036D1" w:rsidRPr="00171C11" w:rsidRDefault="007036D1" w:rsidP="007036D1">
      <w:pPr>
        <w:pStyle w:val="H6"/>
      </w:pPr>
      <w:r w:rsidRPr="00171C11">
        <w:t>5.5.5.3.1</w:t>
      </w:r>
      <w:r w:rsidRPr="00171C11">
        <w:tab/>
        <w:t>Test purpose</w:t>
      </w:r>
    </w:p>
    <w:p w14:paraId="4F87D0C8" w14:textId="77777777" w:rsidR="007036D1" w:rsidRPr="00171C11" w:rsidRDefault="007036D1" w:rsidP="007036D1">
      <w:r w:rsidRPr="00171C11">
        <w:rPr>
          <w:rFonts w:cs="v4.2.0"/>
        </w:rPr>
        <w:t>The purpose of this test is t</w:t>
      </w:r>
      <w:r w:rsidRPr="00171C11">
        <w:t>o verify that the UE properly detects CSI-RS-based beam failure in the set q</w:t>
      </w:r>
      <w:r w:rsidRPr="00171C11">
        <w:rPr>
          <w:vertAlign w:val="subscript"/>
        </w:rPr>
        <w:t>0</w:t>
      </w:r>
      <w:r w:rsidRPr="00171C11">
        <w:t xml:space="preserve"> configured for a serving cell and that the UE performs correct CSI-RS-based link recovery based on beam candidate set q</w:t>
      </w:r>
      <w:r w:rsidRPr="00171C11">
        <w:rPr>
          <w:vertAlign w:val="subscript"/>
        </w:rPr>
        <w:t>1</w:t>
      </w:r>
      <w:r w:rsidRPr="00171C11">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28616618" w14:textId="77777777" w:rsidR="007036D1" w:rsidRPr="00171C11" w:rsidRDefault="007036D1" w:rsidP="007036D1">
      <w:pPr>
        <w:pStyle w:val="H6"/>
      </w:pPr>
      <w:r w:rsidRPr="00171C11">
        <w:t>5.5.5.3.2</w:t>
      </w:r>
      <w:r w:rsidRPr="00171C11">
        <w:tab/>
        <w:t>Test applicability</w:t>
      </w:r>
    </w:p>
    <w:p w14:paraId="3B966D9A" w14:textId="77777777" w:rsidR="007036D1" w:rsidRPr="00171C11" w:rsidRDefault="007036D1" w:rsidP="007036D1">
      <w:pPr>
        <w:rPr>
          <w:rFonts w:cs="v4.2.0"/>
        </w:rPr>
      </w:pPr>
      <w:r w:rsidRPr="00171C11">
        <w:rPr>
          <w:rFonts w:cs="v4.2.0"/>
        </w:rPr>
        <w:t xml:space="preserve">This test applies to all types of NR UE </w:t>
      </w:r>
      <w:r w:rsidRPr="00171C11">
        <w:rPr>
          <w:lang w:eastAsia="sv-SE"/>
        </w:rPr>
        <w:t>supporting E-UTRA and EN-DC from</w:t>
      </w:r>
      <w:r w:rsidRPr="00171C11">
        <w:rPr>
          <w:rFonts w:cs="v4.2.0"/>
        </w:rPr>
        <w:t xml:space="preserve"> release 15 and forward supporting CSI-RS-based RLM and link recovery.</w:t>
      </w:r>
    </w:p>
    <w:p w14:paraId="14F78058" w14:textId="77777777" w:rsidR="007036D1" w:rsidRPr="00171C11" w:rsidRDefault="007036D1" w:rsidP="007036D1">
      <w:pPr>
        <w:pStyle w:val="H6"/>
      </w:pPr>
      <w:r w:rsidRPr="00171C11">
        <w:t>5.5.5.3.3</w:t>
      </w:r>
      <w:r w:rsidRPr="00171C11">
        <w:tab/>
        <w:t>Minimum conformance requirements</w:t>
      </w:r>
    </w:p>
    <w:p w14:paraId="760369CF" w14:textId="77777777" w:rsidR="007036D1" w:rsidRPr="00171C11" w:rsidRDefault="007036D1" w:rsidP="007036D1">
      <w:pPr>
        <w:rPr>
          <w:lang w:eastAsia="sv-SE"/>
        </w:rPr>
      </w:pPr>
      <w:r w:rsidRPr="00171C11">
        <w:rPr>
          <w:lang w:eastAsia="sv-SE"/>
        </w:rPr>
        <w:t>The minimum conformance requirements are specified in clause 5.5.5.0.2.</w:t>
      </w:r>
    </w:p>
    <w:p w14:paraId="7BFF3317" w14:textId="77777777" w:rsidR="007036D1" w:rsidRPr="00171C11" w:rsidRDefault="007036D1" w:rsidP="007036D1">
      <w:pPr>
        <w:rPr>
          <w:lang w:eastAsia="sv-SE"/>
        </w:rPr>
      </w:pPr>
      <w:r w:rsidRPr="00171C11">
        <w:rPr>
          <w:lang w:eastAsia="sv-SE"/>
        </w:rPr>
        <w:t>The normative reference for this requirement is TS 38.133 [6] clause A.5.5.5.3.</w:t>
      </w:r>
    </w:p>
    <w:p w14:paraId="0857F42B" w14:textId="77777777" w:rsidR="007036D1" w:rsidRPr="00171C11" w:rsidRDefault="007036D1" w:rsidP="007036D1">
      <w:pPr>
        <w:pStyle w:val="H6"/>
        <w:rPr>
          <w:lang w:eastAsia="x-none"/>
        </w:rPr>
      </w:pPr>
      <w:r w:rsidRPr="00171C11">
        <w:t>5.5.5.3.4</w:t>
      </w:r>
      <w:r w:rsidRPr="00171C11">
        <w:tab/>
        <w:t>Test description</w:t>
      </w:r>
    </w:p>
    <w:p w14:paraId="313EBE02" w14:textId="77777777" w:rsidR="007036D1" w:rsidRPr="00171C11" w:rsidRDefault="007036D1" w:rsidP="007036D1">
      <w:r w:rsidRPr="00171C11">
        <w:t xml:space="preserve">There are two </w:t>
      </w:r>
      <w:proofErr w:type="gramStart"/>
      <w:r w:rsidRPr="00171C11">
        <w:t>cell</w:t>
      </w:r>
      <w:proofErr w:type="gramEnd"/>
      <w:r w:rsidRPr="00171C11">
        <w:t xml:space="preserve"> configured in this test: E-UTRAN </w:t>
      </w:r>
      <w:proofErr w:type="spellStart"/>
      <w:r w:rsidRPr="00171C11">
        <w:t>PCell</w:t>
      </w:r>
      <w:proofErr w:type="spellEnd"/>
      <w:r w:rsidRPr="00171C11">
        <w:t xml:space="preserve"> and NR </w:t>
      </w:r>
      <w:proofErr w:type="spellStart"/>
      <w:r w:rsidRPr="00171C11">
        <w:t>PSCell</w:t>
      </w:r>
      <w:proofErr w:type="spellEnd"/>
      <w:r w:rsidRPr="00171C11">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171C11">
        <w:rPr>
          <w:vertAlign w:val="subscript"/>
        </w:rPr>
        <w:t>1</w:t>
      </w:r>
      <w:r w:rsidRPr="00171C11">
        <w:t xml:space="preserve"> of the candidate beam used for link recovery.</w:t>
      </w:r>
    </w:p>
    <w:p w14:paraId="4F0C28E5" w14:textId="77777777" w:rsidR="007036D1" w:rsidRPr="00171C11" w:rsidRDefault="007036D1" w:rsidP="007036D1">
      <w:pPr>
        <w:pStyle w:val="TH"/>
      </w:pPr>
      <w:r w:rsidRPr="00171C11">
        <w:rPr>
          <w:noProof/>
          <w:lang w:eastAsia="zh-CN"/>
        </w:rPr>
        <w:drawing>
          <wp:inline distT="0" distB="0" distL="0" distR="0" wp14:anchorId="309BCB81" wp14:editId="63DAE635">
            <wp:extent cx="4742180" cy="2190115"/>
            <wp:effectExtent l="0" t="0" r="0" b="0"/>
            <wp:docPr id="4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p>
    <w:p w14:paraId="2089AEB0" w14:textId="77777777" w:rsidR="007036D1" w:rsidRPr="00171C11" w:rsidRDefault="007036D1" w:rsidP="007036D1">
      <w:pPr>
        <w:pStyle w:val="TF"/>
        <w:rPr>
          <w:b w:val="0"/>
        </w:rPr>
      </w:pPr>
      <w:r w:rsidRPr="00171C11">
        <w:t>Figure 5.5.5.3.4-1: SNR and L1-RSRP variation for EN-DC FR2 CSI-RS-based beam failure detection and link recovery in non-DRX</w:t>
      </w:r>
    </w:p>
    <w:p w14:paraId="5CFF5314" w14:textId="77777777" w:rsidR="007036D1" w:rsidRPr="00171C11" w:rsidRDefault="007036D1" w:rsidP="007036D1">
      <w:pPr>
        <w:pStyle w:val="H6"/>
      </w:pPr>
      <w:r w:rsidRPr="00171C11">
        <w:t>5.5.5.3.4.1</w:t>
      </w:r>
      <w:r w:rsidRPr="00171C11">
        <w:tab/>
        <w:t>Initial conditions</w:t>
      </w:r>
    </w:p>
    <w:p w14:paraId="4A23087F" w14:textId="77777777" w:rsidR="007036D1" w:rsidRPr="00171C11" w:rsidRDefault="007036D1" w:rsidP="007036D1">
      <w:pPr>
        <w:rPr>
          <w:lang w:eastAsia="sv-SE"/>
        </w:rPr>
      </w:pPr>
      <w:r w:rsidRPr="00171C11">
        <w:rPr>
          <w:lang w:eastAsia="sv-SE"/>
        </w:rPr>
        <w:t>This test shall be tested using any of the test configurations in Table 5.5.5.3.4.1-1.</w:t>
      </w:r>
    </w:p>
    <w:p w14:paraId="3D09CEFF" w14:textId="77777777" w:rsidR="007036D1" w:rsidRPr="00171C11" w:rsidRDefault="007036D1" w:rsidP="007036D1">
      <w:pPr>
        <w:pStyle w:val="TH"/>
        <w:rPr>
          <w:lang w:eastAsia="x-none"/>
        </w:rPr>
      </w:pPr>
      <w:r w:rsidRPr="00171C11">
        <w:lastRenderedPageBreak/>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036D1" w:rsidRPr="00171C11" w14:paraId="3B307B12" w14:textId="77777777" w:rsidTr="00B10B65">
        <w:trPr>
          <w:jc w:val="center"/>
        </w:trPr>
        <w:tc>
          <w:tcPr>
            <w:tcW w:w="2265" w:type="dxa"/>
            <w:tcBorders>
              <w:top w:val="single" w:sz="4" w:space="0" w:color="auto"/>
              <w:left w:val="single" w:sz="4" w:space="0" w:color="auto"/>
              <w:bottom w:val="single" w:sz="4" w:space="0" w:color="auto"/>
              <w:right w:val="single" w:sz="4" w:space="0" w:color="auto"/>
            </w:tcBorders>
            <w:hideMark/>
          </w:tcPr>
          <w:p w14:paraId="3C56E4D4" w14:textId="77777777" w:rsidR="007036D1" w:rsidRPr="00171C11" w:rsidRDefault="007036D1" w:rsidP="00B10B65">
            <w:pPr>
              <w:pStyle w:val="TAH"/>
            </w:pPr>
            <w:r w:rsidRPr="00171C11">
              <w:t>Configuration</w:t>
            </w:r>
          </w:p>
        </w:tc>
        <w:tc>
          <w:tcPr>
            <w:tcW w:w="6905" w:type="dxa"/>
            <w:tcBorders>
              <w:top w:val="single" w:sz="4" w:space="0" w:color="auto"/>
              <w:left w:val="single" w:sz="4" w:space="0" w:color="auto"/>
              <w:bottom w:val="single" w:sz="4" w:space="0" w:color="auto"/>
              <w:right w:val="single" w:sz="4" w:space="0" w:color="auto"/>
            </w:tcBorders>
            <w:hideMark/>
          </w:tcPr>
          <w:p w14:paraId="6C956AD6" w14:textId="77777777" w:rsidR="007036D1" w:rsidRPr="00171C11" w:rsidRDefault="007036D1" w:rsidP="00B10B65">
            <w:pPr>
              <w:pStyle w:val="TAH"/>
            </w:pPr>
            <w:r w:rsidRPr="00171C11">
              <w:t>Description</w:t>
            </w:r>
          </w:p>
        </w:tc>
      </w:tr>
      <w:tr w:rsidR="007036D1" w:rsidRPr="00171C11" w14:paraId="617995E6" w14:textId="77777777" w:rsidTr="00B10B65">
        <w:trPr>
          <w:jc w:val="center"/>
        </w:trPr>
        <w:tc>
          <w:tcPr>
            <w:tcW w:w="2265" w:type="dxa"/>
            <w:tcBorders>
              <w:top w:val="single" w:sz="4" w:space="0" w:color="auto"/>
              <w:left w:val="single" w:sz="4" w:space="0" w:color="auto"/>
              <w:bottom w:val="single" w:sz="4" w:space="0" w:color="auto"/>
              <w:right w:val="single" w:sz="4" w:space="0" w:color="auto"/>
            </w:tcBorders>
            <w:hideMark/>
          </w:tcPr>
          <w:p w14:paraId="4DEE2799" w14:textId="77777777" w:rsidR="007036D1" w:rsidRPr="00171C11" w:rsidRDefault="007036D1" w:rsidP="00B10B65">
            <w:pPr>
              <w:pStyle w:val="TAL"/>
            </w:pPr>
            <w:r w:rsidRPr="00171C11">
              <w:t>5.5.5.3-1</w:t>
            </w:r>
          </w:p>
        </w:tc>
        <w:tc>
          <w:tcPr>
            <w:tcW w:w="6905" w:type="dxa"/>
            <w:tcBorders>
              <w:top w:val="single" w:sz="4" w:space="0" w:color="auto"/>
              <w:left w:val="single" w:sz="4" w:space="0" w:color="auto"/>
              <w:bottom w:val="single" w:sz="4" w:space="0" w:color="auto"/>
              <w:right w:val="single" w:sz="4" w:space="0" w:color="auto"/>
            </w:tcBorders>
            <w:hideMark/>
          </w:tcPr>
          <w:p w14:paraId="4471EC0D" w14:textId="77777777" w:rsidR="007036D1" w:rsidRPr="00171C11" w:rsidRDefault="007036D1" w:rsidP="00B10B65">
            <w:pPr>
              <w:pStyle w:val="TAL"/>
            </w:pPr>
            <w:r w:rsidRPr="00171C11">
              <w:t>LTE FDD, NR TDD duplex mode, 120 kHz SSB SCS, 100 MHz bandwidth</w:t>
            </w:r>
          </w:p>
        </w:tc>
      </w:tr>
      <w:tr w:rsidR="007036D1" w:rsidRPr="00171C11" w14:paraId="49FD2A81" w14:textId="77777777" w:rsidTr="00B10B65">
        <w:trPr>
          <w:jc w:val="center"/>
        </w:trPr>
        <w:tc>
          <w:tcPr>
            <w:tcW w:w="2265" w:type="dxa"/>
            <w:tcBorders>
              <w:top w:val="single" w:sz="4" w:space="0" w:color="auto"/>
              <w:left w:val="single" w:sz="4" w:space="0" w:color="auto"/>
              <w:bottom w:val="single" w:sz="4" w:space="0" w:color="auto"/>
              <w:right w:val="single" w:sz="4" w:space="0" w:color="auto"/>
            </w:tcBorders>
          </w:tcPr>
          <w:p w14:paraId="107876F8" w14:textId="77777777" w:rsidR="007036D1" w:rsidRPr="00171C11" w:rsidRDefault="007036D1" w:rsidP="00B10B65">
            <w:pPr>
              <w:pStyle w:val="TAL"/>
            </w:pPr>
            <w:r w:rsidRPr="00171C11">
              <w:t>5.5.5.3-2</w:t>
            </w:r>
          </w:p>
        </w:tc>
        <w:tc>
          <w:tcPr>
            <w:tcW w:w="6905" w:type="dxa"/>
            <w:tcBorders>
              <w:top w:val="single" w:sz="4" w:space="0" w:color="auto"/>
              <w:left w:val="single" w:sz="4" w:space="0" w:color="auto"/>
              <w:bottom w:val="single" w:sz="4" w:space="0" w:color="auto"/>
              <w:right w:val="single" w:sz="4" w:space="0" w:color="auto"/>
            </w:tcBorders>
          </w:tcPr>
          <w:p w14:paraId="7878B679" w14:textId="77777777" w:rsidR="007036D1" w:rsidRPr="00171C11" w:rsidRDefault="007036D1" w:rsidP="00B10B65">
            <w:pPr>
              <w:pStyle w:val="TAL"/>
            </w:pPr>
            <w:r w:rsidRPr="00171C11">
              <w:t>LTE TDD, NR TDD duplex mode, 120 kHz SSB SCS, 100 MHz bandwidth</w:t>
            </w:r>
          </w:p>
        </w:tc>
      </w:tr>
    </w:tbl>
    <w:p w14:paraId="10547C18" w14:textId="77777777" w:rsidR="007036D1" w:rsidRPr="00171C11" w:rsidRDefault="007036D1" w:rsidP="007036D1">
      <w:pPr>
        <w:rPr>
          <w:lang w:eastAsia="sv-SE"/>
        </w:rPr>
      </w:pPr>
    </w:p>
    <w:p w14:paraId="14296768" w14:textId="77777777" w:rsidR="007036D1" w:rsidRPr="00171C11" w:rsidRDefault="007036D1" w:rsidP="007036D1">
      <w:pPr>
        <w:rPr>
          <w:lang w:eastAsia="sv-SE"/>
        </w:rPr>
      </w:pPr>
      <w:r w:rsidRPr="00171C11">
        <w:rPr>
          <w:lang w:eastAsia="sv-SE"/>
        </w:rPr>
        <w:t>Configure the test equipment and the DUT according to the parameters in Table 5.5.5.3.4.1-2.</w:t>
      </w:r>
    </w:p>
    <w:p w14:paraId="1370CD96" w14:textId="77777777" w:rsidR="007036D1" w:rsidRPr="00171C11" w:rsidRDefault="007036D1" w:rsidP="007036D1">
      <w:pPr>
        <w:pStyle w:val="TH"/>
        <w:rPr>
          <w:lang w:eastAsia="x-none"/>
        </w:rPr>
      </w:pPr>
      <w:r w:rsidRPr="00171C11">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36D1" w:rsidRPr="00171C11" w14:paraId="717A614C" w14:textId="77777777" w:rsidTr="00B10B65">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698BADEF" w14:textId="77777777" w:rsidR="007036D1" w:rsidRPr="00171C11" w:rsidRDefault="007036D1" w:rsidP="00B10B65">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9C9DBD" w14:textId="77777777" w:rsidR="007036D1" w:rsidRPr="00171C11" w:rsidRDefault="007036D1" w:rsidP="00B10B65">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495C356D" w14:textId="77777777" w:rsidR="007036D1" w:rsidRPr="00171C11" w:rsidRDefault="007036D1" w:rsidP="00B10B65">
            <w:pPr>
              <w:pStyle w:val="TAH"/>
            </w:pPr>
            <w:r w:rsidRPr="00171C11">
              <w:t>Comment</w:t>
            </w:r>
          </w:p>
        </w:tc>
      </w:tr>
      <w:tr w:rsidR="007036D1" w:rsidRPr="00171C11" w14:paraId="13A01979"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EF3A47B" w14:textId="77777777" w:rsidR="007036D1" w:rsidRPr="00171C11" w:rsidRDefault="007036D1" w:rsidP="00B10B65">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F9F6E5" w14:textId="77777777" w:rsidR="007036D1" w:rsidRPr="00171C11" w:rsidRDefault="007036D1" w:rsidP="00B10B65">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0781A4E8" w14:textId="77777777" w:rsidR="007036D1" w:rsidRPr="00171C11" w:rsidRDefault="007036D1" w:rsidP="00B10B65">
            <w:pPr>
              <w:pStyle w:val="TAL"/>
            </w:pPr>
            <w:r w:rsidRPr="00171C11">
              <w:t>As specified in TS 38.508-1 [14] clause 4.1.</w:t>
            </w:r>
          </w:p>
        </w:tc>
      </w:tr>
      <w:tr w:rsidR="007036D1" w:rsidRPr="00171C11" w14:paraId="65F05B7E"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FFDEB7A" w14:textId="77777777" w:rsidR="007036D1" w:rsidRPr="00171C11" w:rsidRDefault="007036D1" w:rsidP="00B10B65">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3FB42F" w14:textId="77777777" w:rsidR="007036D1" w:rsidRPr="00171C11" w:rsidRDefault="007036D1" w:rsidP="00B10B65">
            <w:pPr>
              <w:pStyle w:val="TAL"/>
            </w:pPr>
            <w:r w:rsidRPr="00171C11">
              <w:t xml:space="preserve">As specified in Annex E, table E.5-1 and TS 38.508-1 [14] clause 4.3.1 </w:t>
            </w:r>
            <w:r w:rsidRPr="00171C11">
              <w:rPr>
                <w:lang w:eastAsia="fr-FR"/>
              </w:rPr>
              <w:t>for E-UTRA and 7.2.3 for NR</w:t>
            </w:r>
            <w:r w:rsidRPr="00171C11">
              <w:t>.</w:t>
            </w:r>
          </w:p>
        </w:tc>
      </w:tr>
      <w:tr w:rsidR="007036D1" w:rsidRPr="00171C11" w14:paraId="4FA12A75"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0F2EA9B" w14:textId="77777777" w:rsidR="007036D1" w:rsidRPr="00171C11" w:rsidRDefault="007036D1" w:rsidP="00B10B65">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1F237D" w14:textId="77777777" w:rsidR="007036D1" w:rsidRPr="00171C11" w:rsidRDefault="007036D1" w:rsidP="00B10B65">
            <w:pPr>
              <w:pStyle w:val="TAL"/>
            </w:pPr>
            <w:r w:rsidRPr="00171C11">
              <w:t>As specified by the test configuration selected from Table 5.5.5.3.4.1-1.</w:t>
            </w:r>
          </w:p>
        </w:tc>
      </w:tr>
      <w:tr w:rsidR="007036D1" w:rsidRPr="00171C11" w14:paraId="035BA347"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4E69F3F" w14:textId="77777777" w:rsidR="007036D1" w:rsidRPr="00171C11" w:rsidRDefault="007036D1" w:rsidP="00B10B65">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781E6F" w14:textId="77777777" w:rsidR="007036D1" w:rsidRPr="00171C11" w:rsidRDefault="007036D1" w:rsidP="00B10B65">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71346D8D" w14:textId="77777777" w:rsidR="007036D1" w:rsidRPr="00171C11" w:rsidRDefault="007036D1" w:rsidP="00B10B65">
            <w:pPr>
              <w:pStyle w:val="TAL"/>
            </w:pPr>
            <w:r w:rsidRPr="00171C11">
              <w:t>As specified in clause C.2.2.</w:t>
            </w:r>
          </w:p>
        </w:tc>
      </w:tr>
      <w:tr w:rsidR="007036D1" w:rsidRPr="00171C11" w14:paraId="3FA55858"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938161" w14:textId="77777777" w:rsidR="007036D1" w:rsidRPr="00171C11" w:rsidRDefault="007036D1" w:rsidP="00B10B65">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D754FB" w14:textId="77777777" w:rsidR="007036D1" w:rsidRPr="00171C11" w:rsidRDefault="007036D1" w:rsidP="00B10B65">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35E40D02" w14:textId="77777777" w:rsidR="007036D1" w:rsidRPr="00171C11" w:rsidRDefault="007036D1" w:rsidP="00B10B65">
            <w:pPr>
              <w:pStyle w:val="TAL"/>
            </w:pPr>
            <w:r w:rsidRPr="00171C1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D3C7D1" w14:textId="77777777" w:rsidR="007036D1" w:rsidRPr="00171C11" w:rsidRDefault="007036D1" w:rsidP="00B10B65">
            <w:pPr>
              <w:pStyle w:val="TAL"/>
            </w:pPr>
            <w:r w:rsidRPr="00171C11">
              <w:t>As specified in TS 38.508-1 [14] Annex A.</w:t>
            </w:r>
          </w:p>
        </w:tc>
      </w:tr>
      <w:tr w:rsidR="007036D1" w:rsidRPr="00171C11" w14:paraId="77CCBC71"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3B0362" w14:textId="77777777" w:rsidR="007036D1" w:rsidRPr="00171C11" w:rsidRDefault="007036D1" w:rsidP="00B10B65">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3FD9129" w14:textId="77777777" w:rsidR="007036D1" w:rsidRPr="00171C11" w:rsidRDefault="007036D1" w:rsidP="00B10B65">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31B67B1B" w14:textId="77777777" w:rsidR="007036D1" w:rsidRPr="00171C11" w:rsidRDefault="007036D1" w:rsidP="00B10B65">
            <w:pPr>
              <w:pStyle w:val="TAL"/>
            </w:pPr>
            <w:r w:rsidRPr="00171C1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9D90E7" w14:textId="77777777" w:rsidR="007036D1" w:rsidRPr="00171C11" w:rsidRDefault="007036D1" w:rsidP="00B10B65">
            <w:pPr>
              <w:spacing w:after="0"/>
              <w:rPr>
                <w:rFonts w:ascii="Arial" w:hAnsi="Arial"/>
                <w:sz w:val="18"/>
                <w:lang w:eastAsia="x-none"/>
              </w:rPr>
            </w:pPr>
          </w:p>
        </w:tc>
      </w:tr>
      <w:tr w:rsidR="007036D1" w:rsidRPr="00171C11" w14:paraId="6189D340"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46622AE" w14:textId="77777777" w:rsidR="007036D1" w:rsidRPr="00171C11" w:rsidRDefault="007036D1" w:rsidP="00B10B65">
            <w:pPr>
              <w:pStyle w:val="TAL"/>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4D28C7" w14:textId="77777777" w:rsidR="007036D1" w:rsidRPr="00171C11" w:rsidRDefault="007036D1" w:rsidP="00B10B65">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742243A4" w14:textId="77777777" w:rsidR="007036D1" w:rsidRPr="00171C11" w:rsidRDefault="007036D1" w:rsidP="00B10B65">
            <w:pPr>
              <w:pStyle w:val="TAL"/>
            </w:pPr>
          </w:p>
        </w:tc>
      </w:tr>
    </w:tbl>
    <w:p w14:paraId="7F7A3502" w14:textId="77777777" w:rsidR="007036D1" w:rsidRPr="00171C11" w:rsidRDefault="007036D1" w:rsidP="007036D1">
      <w:pPr>
        <w:rPr>
          <w:lang w:eastAsia="sv-SE"/>
        </w:rPr>
      </w:pPr>
    </w:p>
    <w:p w14:paraId="0E508A1C" w14:textId="77777777" w:rsidR="007036D1" w:rsidRPr="00171C11" w:rsidRDefault="007036D1" w:rsidP="007036D1">
      <w:pPr>
        <w:pStyle w:val="B1"/>
        <w:rPr>
          <w:lang w:eastAsia="x-none"/>
        </w:rPr>
      </w:pPr>
      <w:r w:rsidRPr="00171C11">
        <w:t>1. The general test parameter settings are set up according to Table 5.5.5.3.4.1-3. The NZP-CSI-RS configuration is according to Table 5.5.5.3.4.1-3.</w:t>
      </w:r>
    </w:p>
    <w:p w14:paraId="42CF1BBB" w14:textId="77777777" w:rsidR="007036D1" w:rsidRPr="00171C11" w:rsidRDefault="007036D1" w:rsidP="007036D1">
      <w:pPr>
        <w:pStyle w:val="B1"/>
      </w:pPr>
      <w:r w:rsidRPr="00171C11">
        <w:t>2. Message contents are defined in clause 5.5.5.3.4.3.</w:t>
      </w:r>
    </w:p>
    <w:p w14:paraId="1E679A52" w14:textId="77777777" w:rsidR="007036D1" w:rsidRPr="00171C11" w:rsidRDefault="007036D1" w:rsidP="007036D1">
      <w:pPr>
        <w:pStyle w:val="B1"/>
      </w:pPr>
      <w:r w:rsidRPr="00171C11">
        <w:t>3. There are one E-UTRAN cell and one NR cell specified in the test. E-UTRAN Cell 1 is the cell used for connection setup with the power level set according to clause C.1.1 and C.1.2 for this test.</w:t>
      </w:r>
    </w:p>
    <w:p w14:paraId="0797F6E9" w14:textId="77777777" w:rsidR="007036D1" w:rsidRPr="00171C11" w:rsidRDefault="007036D1" w:rsidP="007036D1">
      <w:pPr>
        <w:pStyle w:val="TH"/>
      </w:pPr>
      <w:r w:rsidRPr="00171C11">
        <w:rPr>
          <w:rFonts w:cs="v4.2.0"/>
        </w:rPr>
        <w:t xml:space="preserve">Table </w:t>
      </w:r>
      <w:r w:rsidRPr="00171C11">
        <w:t>5.5.5.3.4.1</w:t>
      </w:r>
      <w:r w:rsidRPr="00171C11">
        <w:rPr>
          <w:rFonts w:cs="v4.2.0"/>
        </w:rPr>
        <w:t xml:space="preserve">-3: General test parameters for </w:t>
      </w:r>
      <w:r w:rsidRPr="00171C11">
        <w:t>EN-DC FR2 CSI-RS-based beam failure detection and link recovery in non-DRX</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279" w:author="Cardalda-Garcia Adrian 1SI1" w:date="2022-04-25T11:48:00Z">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716"/>
        <w:gridCol w:w="1325"/>
        <w:gridCol w:w="1124"/>
        <w:gridCol w:w="1414"/>
        <w:gridCol w:w="1535"/>
        <w:tblGridChange w:id="280">
          <w:tblGrid>
            <w:gridCol w:w="1716"/>
            <w:gridCol w:w="1325"/>
            <w:gridCol w:w="1124"/>
            <w:gridCol w:w="1414"/>
            <w:gridCol w:w="1535"/>
          </w:tblGrid>
        </w:tblGridChange>
      </w:tblGrid>
      <w:tr w:rsidR="007036D1" w:rsidRPr="00171C11" w:rsidDel="007036D1" w14:paraId="23F7794F" w14:textId="64032A39" w:rsidTr="007036D1">
        <w:trPr>
          <w:tblHeader/>
          <w:jc w:val="center"/>
          <w:del w:id="281" w:author="Cardalda-Garcia Adrian 1SI1" w:date="2022-04-25T11:48:00Z"/>
          <w:trPrChange w:id="282" w:author="Cardalda-Garcia Adrian 1SI1" w:date="2022-04-25T11:48:00Z">
            <w:trPr>
              <w:tblHeader/>
              <w:jc w:val="center"/>
            </w:trPr>
          </w:trPrChange>
        </w:trPr>
        <w:tc>
          <w:tcPr>
            <w:tcW w:w="2137" w:type="pct"/>
            <w:gridSpan w:val="2"/>
            <w:tcBorders>
              <w:top w:val="single" w:sz="4" w:space="0" w:color="auto"/>
              <w:left w:val="single" w:sz="4" w:space="0" w:color="auto"/>
              <w:bottom w:val="nil"/>
              <w:right w:val="single" w:sz="4" w:space="0" w:color="auto"/>
            </w:tcBorders>
            <w:tcPrChange w:id="283" w:author="Cardalda-Garcia Adrian 1SI1" w:date="2022-04-25T11:48:00Z">
              <w:tcPr>
                <w:tcW w:w="2136" w:type="pct"/>
                <w:gridSpan w:val="2"/>
                <w:tcBorders>
                  <w:top w:val="single" w:sz="4" w:space="0" w:color="auto"/>
                  <w:left w:val="single" w:sz="4" w:space="0" w:color="auto"/>
                  <w:bottom w:val="nil"/>
                  <w:right w:val="single" w:sz="4" w:space="0" w:color="auto"/>
                </w:tcBorders>
              </w:tcPr>
            </w:tcPrChange>
          </w:tcPr>
          <w:p w14:paraId="6BE8082E" w14:textId="1EBB51FB" w:rsidR="007036D1" w:rsidRPr="00171C11" w:rsidDel="007036D1" w:rsidRDefault="007036D1" w:rsidP="00B10B65">
            <w:pPr>
              <w:pStyle w:val="TAH"/>
              <w:keepNext w:val="0"/>
              <w:rPr>
                <w:del w:id="284" w:author="Cardalda-Garcia Adrian 1SI1" w:date="2022-04-25T11:48:00Z"/>
              </w:rPr>
            </w:pPr>
          </w:p>
        </w:tc>
        <w:tc>
          <w:tcPr>
            <w:tcW w:w="790" w:type="pct"/>
            <w:tcBorders>
              <w:top w:val="single" w:sz="4" w:space="0" w:color="auto"/>
              <w:left w:val="single" w:sz="4" w:space="0" w:color="auto"/>
              <w:bottom w:val="nil"/>
              <w:right w:val="single" w:sz="4" w:space="0" w:color="auto"/>
            </w:tcBorders>
            <w:tcPrChange w:id="285" w:author="Cardalda-Garcia Adrian 1SI1" w:date="2022-04-25T11:48:00Z">
              <w:tcPr>
                <w:tcW w:w="790" w:type="pct"/>
                <w:tcBorders>
                  <w:top w:val="single" w:sz="4" w:space="0" w:color="auto"/>
                  <w:left w:val="single" w:sz="4" w:space="0" w:color="auto"/>
                  <w:bottom w:val="nil"/>
                  <w:right w:val="single" w:sz="4" w:space="0" w:color="auto"/>
                </w:tcBorders>
              </w:tcPr>
            </w:tcPrChange>
          </w:tcPr>
          <w:p w14:paraId="3F8ECE1D" w14:textId="1344DC15" w:rsidR="007036D1" w:rsidRPr="00171C11" w:rsidDel="007036D1" w:rsidRDefault="007036D1" w:rsidP="00B10B65">
            <w:pPr>
              <w:pStyle w:val="TAH"/>
              <w:keepNext w:val="0"/>
              <w:rPr>
                <w:del w:id="286"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287"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6485FCAF" w14:textId="53BBD98F" w:rsidR="007036D1" w:rsidRPr="00171C11" w:rsidDel="007036D1" w:rsidRDefault="007036D1" w:rsidP="00B10B65">
            <w:pPr>
              <w:pStyle w:val="TAH"/>
              <w:keepNext w:val="0"/>
              <w:rPr>
                <w:del w:id="288"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289"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033BB0BA" w14:textId="68962B2C" w:rsidR="007036D1" w:rsidRPr="00171C11" w:rsidDel="007036D1" w:rsidRDefault="007036D1" w:rsidP="00B10B65">
            <w:pPr>
              <w:pStyle w:val="TAH"/>
              <w:keepNext w:val="0"/>
              <w:rPr>
                <w:del w:id="290" w:author="Cardalda-Garcia Adrian 1SI1" w:date="2022-04-25T11:48:00Z"/>
              </w:rPr>
            </w:pPr>
          </w:p>
        </w:tc>
      </w:tr>
      <w:tr w:rsidR="007036D1" w:rsidRPr="00171C11" w:rsidDel="007036D1" w14:paraId="3C7B4B87" w14:textId="166215A1" w:rsidTr="007036D1">
        <w:trPr>
          <w:tblHeader/>
          <w:jc w:val="center"/>
          <w:del w:id="291" w:author="Cardalda-Garcia Adrian 1SI1" w:date="2022-04-25T11:48:00Z"/>
          <w:trPrChange w:id="292" w:author="Cardalda-Garcia Adrian 1SI1" w:date="2022-04-25T11:48:00Z">
            <w:trPr>
              <w:tblHeader/>
              <w:jc w:val="center"/>
            </w:trPr>
          </w:trPrChange>
        </w:trPr>
        <w:tc>
          <w:tcPr>
            <w:tcW w:w="2137" w:type="pct"/>
            <w:gridSpan w:val="2"/>
            <w:tcBorders>
              <w:top w:val="nil"/>
              <w:left w:val="single" w:sz="4" w:space="0" w:color="auto"/>
              <w:bottom w:val="single" w:sz="4" w:space="0" w:color="auto"/>
              <w:right w:val="single" w:sz="4" w:space="0" w:color="auto"/>
            </w:tcBorders>
            <w:tcPrChange w:id="293" w:author="Cardalda-Garcia Adrian 1SI1" w:date="2022-04-25T11:48:00Z">
              <w:tcPr>
                <w:tcW w:w="2136" w:type="pct"/>
                <w:gridSpan w:val="2"/>
                <w:tcBorders>
                  <w:top w:val="nil"/>
                  <w:left w:val="single" w:sz="4" w:space="0" w:color="auto"/>
                  <w:bottom w:val="single" w:sz="4" w:space="0" w:color="auto"/>
                  <w:right w:val="single" w:sz="4" w:space="0" w:color="auto"/>
                </w:tcBorders>
              </w:tcPr>
            </w:tcPrChange>
          </w:tcPr>
          <w:p w14:paraId="67F585D8" w14:textId="6877B47B" w:rsidR="007036D1" w:rsidRPr="00171C11" w:rsidDel="007036D1" w:rsidRDefault="007036D1" w:rsidP="00B10B65">
            <w:pPr>
              <w:pStyle w:val="TAH"/>
              <w:keepNext w:val="0"/>
              <w:rPr>
                <w:del w:id="294" w:author="Cardalda-Garcia Adrian 1SI1" w:date="2022-04-25T11:48:00Z"/>
              </w:rPr>
            </w:pPr>
          </w:p>
        </w:tc>
        <w:tc>
          <w:tcPr>
            <w:tcW w:w="790" w:type="pct"/>
            <w:tcBorders>
              <w:top w:val="nil"/>
              <w:left w:val="single" w:sz="4" w:space="0" w:color="auto"/>
              <w:bottom w:val="single" w:sz="4" w:space="0" w:color="auto"/>
              <w:right w:val="single" w:sz="4" w:space="0" w:color="auto"/>
            </w:tcBorders>
            <w:tcPrChange w:id="295" w:author="Cardalda-Garcia Adrian 1SI1" w:date="2022-04-25T11:48:00Z">
              <w:tcPr>
                <w:tcW w:w="790" w:type="pct"/>
                <w:tcBorders>
                  <w:top w:val="nil"/>
                  <w:left w:val="single" w:sz="4" w:space="0" w:color="auto"/>
                  <w:bottom w:val="single" w:sz="4" w:space="0" w:color="auto"/>
                  <w:right w:val="single" w:sz="4" w:space="0" w:color="auto"/>
                </w:tcBorders>
              </w:tcPr>
            </w:tcPrChange>
          </w:tcPr>
          <w:p w14:paraId="511C9E83" w14:textId="5353C27A" w:rsidR="007036D1" w:rsidRPr="00171C11" w:rsidDel="007036D1" w:rsidRDefault="007036D1" w:rsidP="00B10B65">
            <w:pPr>
              <w:pStyle w:val="TAH"/>
              <w:keepNext w:val="0"/>
              <w:rPr>
                <w:del w:id="296"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297"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51F9E8C5" w14:textId="4F589C75" w:rsidR="007036D1" w:rsidRPr="00171C11" w:rsidDel="007036D1" w:rsidRDefault="007036D1" w:rsidP="00B10B65">
            <w:pPr>
              <w:pStyle w:val="TAH"/>
              <w:keepNext w:val="0"/>
              <w:rPr>
                <w:del w:id="298"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299"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7B63BDF5" w14:textId="1577220D" w:rsidR="007036D1" w:rsidRPr="00171C11" w:rsidDel="007036D1" w:rsidRDefault="007036D1" w:rsidP="00B10B65">
            <w:pPr>
              <w:pStyle w:val="TAH"/>
              <w:keepNext w:val="0"/>
              <w:rPr>
                <w:del w:id="300" w:author="Cardalda-Garcia Adrian 1SI1" w:date="2022-04-25T11:48:00Z"/>
              </w:rPr>
            </w:pPr>
          </w:p>
        </w:tc>
      </w:tr>
      <w:tr w:rsidR="007036D1" w:rsidRPr="00171C11" w:rsidDel="007036D1" w14:paraId="47A1A743" w14:textId="06245777" w:rsidTr="007036D1">
        <w:trPr>
          <w:jc w:val="center"/>
          <w:del w:id="301" w:author="Cardalda-Garcia Adrian 1SI1" w:date="2022-04-25T11:48:00Z"/>
          <w:trPrChange w:id="302"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303"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610D46B1" w14:textId="4BE49136" w:rsidR="007036D1" w:rsidRPr="00171C11" w:rsidDel="007036D1" w:rsidRDefault="007036D1" w:rsidP="00B10B65">
            <w:pPr>
              <w:pStyle w:val="TAL"/>
              <w:keepNext w:val="0"/>
              <w:rPr>
                <w:del w:id="304"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305"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555DED89" w14:textId="1AA3A8A6" w:rsidR="007036D1" w:rsidRPr="00171C11" w:rsidDel="007036D1" w:rsidRDefault="007036D1" w:rsidP="00B10B65">
            <w:pPr>
              <w:pStyle w:val="TAC"/>
              <w:keepNext w:val="0"/>
              <w:rPr>
                <w:del w:id="306"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307"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0F6E7691" w14:textId="1389AE97" w:rsidR="007036D1" w:rsidRPr="00171C11" w:rsidDel="007036D1" w:rsidRDefault="007036D1" w:rsidP="00B10B65">
            <w:pPr>
              <w:pStyle w:val="TAC"/>
              <w:keepNext w:val="0"/>
              <w:rPr>
                <w:del w:id="308"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309"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1BC74B54" w14:textId="23FB98DF" w:rsidR="007036D1" w:rsidRPr="00171C11" w:rsidDel="007036D1" w:rsidRDefault="007036D1" w:rsidP="00B10B65">
            <w:pPr>
              <w:pStyle w:val="TAC"/>
              <w:keepNext w:val="0"/>
              <w:rPr>
                <w:del w:id="310" w:author="Cardalda-Garcia Adrian 1SI1" w:date="2022-04-25T11:48:00Z"/>
              </w:rPr>
            </w:pPr>
          </w:p>
        </w:tc>
      </w:tr>
      <w:tr w:rsidR="007036D1" w:rsidRPr="00171C11" w:rsidDel="007036D1" w14:paraId="2A87E66F" w14:textId="6FAB3882" w:rsidTr="007036D1">
        <w:trPr>
          <w:jc w:val="center"/>
          <w:del w:id="311" w:author="Cardalda-Garcia Adrian 1SI1" w:date="2022-04-25T11:48:00Z"/>
          <w:trPrChange w:id="312"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313"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1F9A95B3" w14:textId="3B3C2967" w:rsidR="007036D1" w:rsidRPr="00171C11" w:rsidDel="007036D1" w:rsidRDefault="007036D1" w:rsidP="00B10B65">
            <w:pPr>
              <w:pStyle w:val="TAL"/>
              <w:keepNext w:val="0"/>
              <w:rPr>
                <w:del w:id="314"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315"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086DBE23" w14:textId="0E0D1E9A" w:rsidR="007036D1" w:rsidRPr="00171C11" w:rsidDel="007036D1" w:rsidRDefault="007036D1" w:rsidP="00B10B65">
            <w:pPr>
              <w:pStyle w:val="TAC"/>
              <w:keepNext w:val="0"/>
              <w:rPr>
                <w:del w:id="316"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317"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7523EA7A" w14:textId="285BA6AE" w:rsidR="007036D1" w:rsidRPr="00171C11" w:rsidDel="007036D1" w:rsidRDefault="007036D1" w:rsidP="00B10B65">
            <w:pPr>
              <w:pStyle w:val="TAC"/>
              <w:keepNext w:val="0"/>
              <w:rPr>
                <w:del w:id="318"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319"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7DE73923" w14:textId="5F16258B" w:rsidR="007036D1" w:rsidRPr="00171C11" w:rsidDel="007036D1" w:rsidRDefault="007036D1" w:rsidP="00B10B65">
            <w:pPr>
              <w:pStyle w:val="TAC"/>
              <w:keepNext w:val="0"/>
              <w:rPr>
                <w:del w:id="320" w:author="Cardalda-Garcia Adrian 1SI1" w:date="2022-04-25T11:48:00Z"/>
              </w:rPr>
            </w:pPr>
          </w:p>
        </w:tc>
      </w:tr>
      <w:tr w:rsidR="007036D1" w:rsidRPr="00171C11" w:rsidDel="007036D1" w14:paraId="27CD25C6" w14:textId="190F9098" w:rsidTr="007036D1">
        <w:trPr>
          <w:jc w:val="center"/>
          <w:del w:id="321" w:author="Cardalda-Garcia Adrian 1SI1" w:date="2022-04-25T11:48:00Z"/>
          <w:trPrChange w:id="322"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323"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3A9FE766" w14:textId="16A3CC77" w:rsidR="007036D1" w:rsidRPr="00171C11" w:rsidDel="007036D1" w:rsidRDefault="007036D1" w:rsidP="00B10B65">
            <w:pPr>
              <w:pStyle w:val="TAL"/>
              <w:keepNext w:val="0"/>
              <w:rPr>
                <w:del w:id="324"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325"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237CFAF0" w14:textId="24E7A0D0" w:rsidR="007036D1" w:rsidRPr="00171C11" w:rsidDel="007036D1" w:rsidRDefault="007036D1" w:rsidP="00B10B65">
            <w:pPr>
              <w:pStyle w:val="TAC"/>
              <w:keepNext w:val="0"/>
              <w:rPr>
                <w:del w:id="326"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327"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0CB39C96" w14:textId="65110C26" w:rsidR="007036D1" w:rsidRPr="00171C11" w:rsidDel="007036D1" w:rsidRDefault="007036D1" w:rsidP="00B10B65">
            <w:pPr>
              <w:pStyle w:val="TAC"/>
              <w:keepNext w:val="0"/>
              <w:rPr>
                <w:del w:id="328"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329"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618AE056" w14:textId="5A0BFDAC" w:rsidR="007036D1" w:rsidRPr="00171C11" w:rsidDel="007036D1" w:rsidRDefault="007036D1" w:rsidP="00B10B65">
            <w:pPr>
              <w:pStyle w:val="TAC"/>
              <w:keepNext w:val="0"/>
              <w:rPr>
                <w:del w:id="330" w:author="Cardalda-Garcia Adrian 1SI1" w:date="2022-04-25T11:48:00Z"/>
              </w:rPr>
            </w:pPr>
          </w:p>
        </w:tc>
      </w:tr>
      <w:tr w:rsidR="007036D1" w:rsidRPr="00171C11" w:rsidDel="007036D1" w14:paraId="3F379E98" w14:textId="51C064C5" w:rsidTr="007036D1">
        <w:trPr>
          <w:jc w:val="center"/>
          <w:del w:id="331" w:author="Cardalda-Garcia Adrian 1SI1" w:date="2022-04-25T11:48:00Z"/>
          <w:trPrChange w:id="332"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333"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042EF14E" w14:textId="052ADA49" w:rsidR="007036D1" w:rsidRPr="00171C11" w:rsidDel="007036D1" w:rsidRDefault="007036D1" w:rsidP="00B10B65">
            <w:pPr>
              <w:pStyle w:val="TAL"/>
              <w:keepNext w:val="0"/>
              <w:rPr>
                <w:del w:id="334"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335"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17EBDEAF" w14:textId="5804C56F" w:rsidR="007036D1" w:rsidRPr="00171C11" w:rsidDel="007036D1" w:rsidRDefault="007036D1" w:rsidP="00B10B65">
            <w:pPr>
              <w:pStyle w:val="TAC"/>
              <w:keepNext w:val="0"/>
              <w:rPr>
                <w:del w:id="336"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337"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4ECA8C88" w14:textId="4A1725E4" w:rsidR="007036D1" w:rsidRPr="00171C11" w:rsidDel="007036D1" w:rsidRDefault="007036D1" w:rsidP="00B10B65">
            <w:pPr>
              <w:pStyle w:val="TAC"/>
              <w:keepNext w:val="0"/>
              <w:rPr>
                <w:del w:id="338"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339"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4B7E16A5" w14:textId="75156B40" w:rsidR="007036D1" w:rsidRPr="00171C11" w:rsidDel="007036D1" w:rsidRDefault="007036D1" w:rsidP="00B10B65">
            <w:pPr>
              <w:pStyle w:val="TAC"/>
              <w:keepNext w:val="0"/>
              <w:rPr>
                <w:del w:id="340" w:author="Cardalda-Garcia Adrian 1SI1" w:date="2022-04-25T11:48:00Z"/>
              </w:rPr>
            </w:pPr>
          </w:p>
        </w:tc>
      </w:tr>
      <w:tr w:rsidR="007036D1" w:rsidRPr="00171C11" w:rsidDel="007036D1" w14:paraId="52771F30" w14:textId="5365F807" w:rsidTr="007036D1">
        <w:trPr>
          <w:jc w:val="center"/>
          <w:del w:id="341" w:author="Cardalda-Garcia Adrian 1SI1" w:date="2022-04-25T11:48:00Z"/>
          <w:trPrChange w:id="342" w:author="Cardalda-Garcia Adrian 1SI1" w:date="2022-04-25T11:48: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343" w:author="Cardalda-Garcia Adrian 1SI1" w:date="2022-04-25T11:48:00Z">
              <w:tcPr>
                <w:tcW w:w="1206" w:type="pct"/>
                <w:tcBorders>
                  <w:top w:val="single" w:sz="4" w:space="0" w:color="auto"/>
                  <w:left w:val="single" w:sz="4" w:space="0" w:color="auto"/>
                  <w:bottom w:val="single" w:sz="4" w:space="0" w:color="auto"/>
                  <w:right w:val="single" w:sz="4" w:space="0" w:color="auto"/>
                </w:tcBorders>
              </w:tcPr>
            </w:tcPrChange>
          </w:tcPr>
          <w:p w14:paraId="53CC0136" w14:textId="5CE6B068" w:rsidR="007036D1" w:rsidRPr="00171C11" w:rsidDel="007036D1" w:rsidRDefault="007036D1" w:rsidP="00B10B65">
            <w:pPr>
              <w:pStyle w:val="TAL"/>
              <w:keepNext w:val="0"/>
              <w:rPr>
                <w:del w:id="344" w:author="Cardalda-Garcia Adrian 1SI1" w:date="2022-04-25T11:48:00Z"/>
              </w:rPr>
            </w:pPr>
          </w:p>
        </w:tc>
        <w:tc>
          <w:tcPr>
            <w:tcW w:w="931" w:type="pct"/>
            <w:tcBorders>
              <w:top w:val="single" w:sz="4" w:space="0" w:color="auto"/>
              <w:left w:val="single" w:sz="4" w:space="0" w:color="auto"/>
              <w:bottom w:val="single" w:sz="4" w:space="0" w:color="auto"/>
              <w:right w:val="single" w:sz="4" w:space="0" w:color="auto"/>
            </w:tcBorders>
            <w:tcPrChange w:id="345" w:author="Cardalda-Garcia Adrian 1SI1" w:date="2022-04-25T11:48:00Z">
              <w:tcPr>
                <w:tcW w:w="931" w:type="pct"/>
                <w:tcBorders>
                  <w:top w:val="single" w:sz="4" w:space="0" w:color="auto"/>
                  <w:left w:val="single" w:sz="4" w:space="0" w:color="auto"/>
                  <w:bottom w:val="single" w:sz="4" w:space="0" w:color="auto"/>
                  <w:right w:val="single" w:sz="4" w:space="0" w:color="auto"/>
                </w:tcBorders>
              </w:tcPr>
            </w:tcPrChange>
          </w:tcPr>
          <w:p w14:paraId="54576635" w14:textId="190A73A1" w:rsidR="007036D1" w:rsidRPr="00171C11" w:rsidDel="007036D1" w:rsidRDefault="007036D1" w:rsidP="00B10B65">
            <w:pPr>
              <w:pStyle w:val="TAL"/>
              <w:keepNext w:val="0"/>
              <w:rPr>
                <w:del w:id="346"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347"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37F8E72E" w14:textId="4102A5E7" w:rsidR="007036D1" w:rsidRPr="00171C11" w:rsidDel="007036D1" w:rsidRDefault="007036D1" w:rsidP="00B10B65">
            <w:pPr>
              <w:pStyle w:val="TAC"/>
              <w:keepNext w:val="0"/>
              <w:rPr>
                <w:del w:id="348"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349"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62C9A713" w14:textId="1DA37486" w:rsidR="007036D1" w:rsidRPr="00171C11" w:rsidDel="007036D1" w:rsidRDefault="007036D1" w:rsidP="00B10B65">
            <w:pPr>
              <w:pStyle w:val="TAC"/>
              <w:keepNext w:val="0"/>
              <w:rPr>
                <w:del w:id="350"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351"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6D1B7C29" w14:textId="22B9F7D9" w:rsidR="007036D1" w:rsidRPr="00171C11" w:rsidDel="007036D1" w:rsidRDefault="007036D1" w:rsidP="00B10B65">
            <w:pPr>
              <w:pStyle w:val="TAC"/>
              <w:keepNext w:val="0"/>
              <w:rPr>
                <w:del w:id="352" w:author="Cardalda-Garcia Adrian 1SI1" w:date="2022-04-25T11:48:00Z"/>
              </w:rPr>
            </w:pPr>
          </w:p>
        </w:tc>
      </w:tr>
      <w:tr w:rsidR="007036D1" w:rsidRPr="00171C11" w:rsidDel="007036D1" w14:paraId="16F8BEC6" w14:textId="4C9E44B1" w:rsidTr="007036D1">
        <w:trPr>
          <w:jc w:val="center"/>
          <w:del w:id="353" w:author="Cardalda-Garcia Adrian 1SI1" w:date="2022-04-25T11:48:00Z"/>
          <w:trPrChange w:id="354" w:author="Cardalda-Garcia Adrian 1SI1" w:date="2022-04-25T11:48: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355" w:author="Cardalda-Garcia Adrian 1SI1" w:date="2022-04-25T11:48:00Z">
              <w:tcPr>
                <w:tcW w:w="1206" w:type="pct"/>
                <w:tcBorders>
                  <w:top w:val="single" w:sz="4" w:space="0" w:color="auto"/>
                  <w:left w:val="single" w:sz="4" w:space="0" w:color="auto"/>
                  <w:bottom w:val="single" w:sz="4" w:space="0" w:color="auto"/>
                  <w:right w:val="single" w:sz="4" w:space="0" w:color="auto"/>
                </w:tcBorders>
              </w:tcPr>
            </w:tcPrChange>
          </w:tcPr>
          <w:p w14:paraId="3EF45CAA" w14:textId="09E9073A" w:rsidR="007036D1" w:rsidRPr="00171C11" w:rsidDel="007036D1" w:rsidRDefault="007036D1" w:rsidP="00B10B65">
            <w:pPr>
              <w:pStyle w:val="TAL"/>
              <w:keepNext w:val="0"/>
              <w:rPr>
                <w:del w:id="356" w:author="Cardalda-Garcia Adrian 1SI1" w:date="2022-04-25T11:48:00Z"/>
              </w:rPr>
            </w:pPr>
          </w:p>
        </w:tc>
        <w:tc>
          <w:tcPr>
            <w:tcW w:w="931" w:type="pct"/>
            <w:tcBorders>
              <w:top w:val="single" w:sz="4" w:space="0" w:color="auto"/>
              <w:left w:val="single" w:sz="4" w:space="0" w:color="auto"/>
              <w:bottom w:val="single" w:sz="4" w:space="0" w:color="auto"/>
              <w:right w:val="single" w:sz="4" w:space="0" w:color="auto"/>
            </w:tcBorders>
            <w:tcPrChange w:id="357" w:author="Cardalda-Garcia Adrian 1SI1" w:date="2022-04-25T11:48:00Z">
              <w:tcPr>
                <w:tcW w:w="931" w:type="pct"/>
                <w:tcBorders>
                  <w:top w:val="single" w:sz="4" w:space="0" w:color="auto"/>
                  <w:left w:val="single" w:sz="4" w:space="0" w:color="auto"/>
                  <w:bottom w:val="single" w:sz="4" w:space="0" w:color="auto"/>
                  <w:right w:val="single" w:sz="4" w:space="0" w:color="auto"/>
                </w:tcBorders>
              </w:tcPr>
            </w:tcPrChange>
          </w:tcPr>
          <w:p w14:paraId="3F93B2A2" w14:textId="4BC6F803" w:rsidR="007036D1" w:rsidRPr="00171C11" w:rsidDel="007036D1" w:rsidRDefault="007036D1" w:rsidP="00B10B65">
            <w:pPr>
              <w:pStyle w:val="TAL"/>
              <w:keepNext w:val="0"/>
              <w:rPr>
                <w:del w:id="358"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359"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2038D8A1" w14:textId="2B2570EB" w:rsidR="007036D1" w:rsidRPr="00171C11" w:rsidDel="007036D1" w:rsidRDefault="007036D1" w:rsidP="00B10B65">
            <w:pPr>
              <w:pStyle w:val="TAC"/>
              <w:keepNext w:val="0"/>
              <w:rPr>
                <w:del w:id="360"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361"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3FDB61EB" w14:textId="5669BB71" w:rsidR="007036D1" w:rsidRPr="00171C11" w:rsidDel="007036D1" w:rsidRDefault="007036D1" w:rsidP="00B10B65">
            <w:pPr>
              <w:pStyle w:val="TAC"/>
              <w:keepNext w:val="0"/>
              <w:rPr>
                <w:del w:id="362"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363"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5E484E82" w14:textId="3148B040" w:rsidR="007036D1" w:rsidRPr="00171C11" w:rsidDel="007036D1" w:rsidRDefault="007036D1" w:rsidP="00B10B65">
            <w:pPr>
              <w:pStyle w:val="TAC"/>
              <w:keepNext w:val="0"/>
              <w:rPr>
                <w:del w:id="364" w:author="Cardalda-Garcia Adrian 1SI1" w:date="2022-04-25T11:48:00Z"/>
              </w:rPr>
            </w:pPr>
          </w:p>
        </w:tc>
      </w:tr>
      <w:tr w:rsidR="007036D1" w:rsidRPr="00171C11" w:rsidDel="007036D1" w14:paraId="533FF587" w14:textId="6A00596E" w:rsidTr="007036D1">
        <w:trPr>
          <w:jc w:val="center"/>
          <w:del w:id="365" w:author="Cardalda-Garcia Adrian 1SI1" w:date="2022-04-25T11:48:00Z"/>
          <w:trPrChange w:id="366" w:author="Cardalda-Garcia Adrian 1SI1" w:date="2022-04-25T11:48: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367" w:author="Cardalda-Garcia Adrian 1SI1" w:date="2022-04-25T11:48:00Z">
              <w:tcPr>
                <w:tcW w:w="1206" w:type="pct"/>
                <w:tcBorders>
                  <w:top w:val="single" w:sz="4" w:space="0" w:color="auto"/>
                  <w:left w:val="single" w:sz="4" w:space="0" w:color="auto"/>
                  <w:bottom w:val="single" w:sz="4" w:space="0" w:color="auto"/>
                  <w:right w:val="single" w:sz="4" w:space="0" w:color="auto"/>
                </w:tcBorders>
              </w:tcPr>
            </w:tcPrChange>
          </w:tcPr>
          <w:p w14:paraId="5FBB7AD5" w14:textId="6EBE120A" w:rsidR="007036D1" w:rsidRPr="00171C11" w:rsidDel="007036D1" w:rsidRDefault="007036D1" w:rsidP="00B10B65">
            <w:pPr>
              <w:pStyle w:val="TAL"/>
              <w:keepNext w:val="0"/>
              <w:rPr>
                <w:del w:id="368" w:author="Cardalda-Garcia Adrian 1SI1" w:date="2022-04-25T11:48:00Z"/>
              </w:rPr>
            </w:pPr>
          </w:p>
        </w:tc>
        <w:tc>
          <w:tcPr>
            <w:tcW w:w="931" w:type="pct"/>
            <w:tcBorders>
              <w:top w:val="single" w:sz="4" w:space="0" w:color="auto"/>
              <w:left w:val="single" w:sz="4" w:space="0" w:color="auto"/>
              <w:bottom w:val="single" w:sz="4" w:space="0" w:color="auto"/>
              <w:right w:val="single" w:sz="4" w:space="0" w:color="auto"/>
            </w:tcBorders>
            <w:tcPrChange w:id="369" w:author="Cardalda-Garcia Adrian 1SI1" w:date="2022-04-25T11:48:00Z">
              <w:tcPr>
                <w:tcW w:w="931" w:type="pct"/>
                <w:tcBorders>
                  <w:top w:val="single" w:sz="4" w:space="0" w:color="auto"/>
                  <w:left w:val="single" w:sz="4" w:space="0" w:color="auto"/>
                  <w:bottom w:val="single" w:sz="4" w:space="0" w:color="auto"/>
                  <w:right w:val="single" w:sz="4" w:space="0" w:color="auto"/>
                </w:tcBorders>
              </w:tcPr>
            </w:tcPrChange>
          </w:tcPr>
          <w:p w14:paraId="36643378" w14:textId="0CC6FE60" w:rsidR="007036D1" w:rsidRPr="00171C11" w:rsidDel="007036D1" w:rsidRDefault="007036D1" w:rsidP="00B10B65">
            <w:pPr>
              <w:pStyle w:val="TAL"/>
              <w:keepNext w:val="0"/>
              <w:rPr>
                <w:del w:id="370"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371"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3D174043" w14:textId="49195C5A" w:rsidR="007036D1" w:rsidRPr="00171C11" w:rsidDel="007036D1" w:rsidRDefault="007036D1" w:rsidP="00B10B65">
            <w:pPr>
              <w:pStyle w:val="TAC"/>
              <w:keepNext w:val="0"/>
              <w:rPr>
                <w:del w:id="372"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373"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4009109F" w14:textId="6CF8BA5D" w:rsidR="007036D1" w:rsidRPr="00171C11" w:rsidDel="007036D1" w:rsidRDefault="007036D1" w:rsidP="00B10B65">
            <w:pPr>
              <w:pStyle w:val="TAC"/>
              <w:keepNext w:val="0"/>
              <w:rPr>
                <w:del w:id="374"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375"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36CF8C23" w14:textId="1D12818A" w:rsidR="007036D1" w:rsidRPr="00171C11" w:rsidDel="007036D1" w:rsidRDefault="007036D1" w:rsidP="00B10B65">
            <w:pPr>
              <w:pStyle w:val="TAC"/>
              <w:keepNext w:val="0"/>
              <w:rPr>
                <w:del w:id="376" w:author="Cardalda-Garcia Adrian 1SI1" w:date="2022-04-25T11:48:00Z"/>
              </w:rPr>
            </w:pPr>
          </w:p>
        </w:tc>
      </w:tr>
      <w:tr w:rsidR="007036D1" w:rsidRPr="00171C11" w:rsidDel="007036D1" w14:paraId="39990C1F" w14:textId="2EC89CC7" w:rsidTr="007036D1">
        <w:trPr>
          <w:jc w:val="center"/>
          <w:del w:id="377" w:author="Cardalda-Garcia Adrian 1SI1" w:date="2022-04-25T11:48:00Z"/>
          <w:trPrChange w:id="378" w:author="Cardalda-Garcia Adrian 1SI1" w:date="2022-04-25T11:48: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379" w:author="Cardalda-Garcia Adrian 1SI1" w:date="2022-04-25T11:48:00Z">
              <w:tcPr>
                <w:tcW w:w="1206" w:type="pct"/>
                <w:tcBorders>
                  <w:top w:val="single" w:sz="4" w:space="0" w:color="auto"/>
                  <w:left w:val="single" w:sz="4" w:space="0" w:color="auto"/>
                  <w:bottom w:val="single" w:sz="4" w:space="0" w:color="auto"/>
                  <w:right w:val="single" w:sz="4" w:space="0" w:color="auto"/>
                </w:tcBorders>
              </w:tcPr>
            </w:tcPrChange>
          </w:tcPr>
          <w:p w14:paraId="57BB1B93" w14:textId="2A73CA0C" w:rsidR="007036D1" w:rsidRPr="00171C11" w:rsidDel="007036D1" w:rsidRDefault="007036D1" w:rsidP="00B10B65">
            <w:pPr>
              <w:pStyle w:val="TAL"/>
              <w:keepNext w:val="0"/>
              <w:rPr>
                <w:del w:id="380" w:author="Cardalda-Garcia Adrian 1SI1" w:date="2022-04-25T11:48:00Z"/>
              </w:rPr>
            </w:pPr>
          </w:p>
        </w:tc>
        <w:tc>
          <w:tcPr>
            <w:tcW w:w="931" w:type="pct"/>
            <w:tcBorders>
              <w:top w:val="single" w:sz="4" w:space="0" w:color="auto"/>
              <w:left w:val="single" w:sz="4" w:space="0" w:color="auto"/>
              <w:bottom w:val="single" w:sz="4" w:space="0" w:color="auto"/>
              <w:right w:val="single" w:sz="4" w:space="0" w:color="auto"/>
            </w:tcBorders>
            <w:tcPrChange w:id="381" w:author="Cardalda-Garcia Adrian 1SI1" w:date="2022-04-25T11:48:00Z">
              <w:tcPr>
                <w:tcW w:w="931" w:type="pct"/>
                <w:tcBorders>
                  <w:top w:val="single" w:sz="4" w:space="0" w:color="auto"/>
                  <w:left w:val="single" w:sz="4" w:space="0" w:color="auto"/>
                  <w:bottom w:val="single" w:sz="4" w:space="0" w:color="auto"/>
                  <w:right w:val="single" w:sz="4" w:space="0" w:color="auto"/>
                </w:tcBorders>
              </w:tcPr>
            </w:tcPrChange>
          </w:tcPr>
          <w:p w14:paraId="401DC6F2" w14:textId="371AF637" w:rsidR="007036D1" w:rsidRPr="00171C11" w:rsidDel="007036D1" w:rsidRDefault="007036D1" w:rsidP="00B10B65">
            <w:pPr>
              <w:pStyle w:val="TAL"/>
              <w:keepNext w:val="0"/>
              <w:rPr>
                <w:del w:id="382"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383"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51660502" w14:textId="20647D3D" w:rsidR="007036D1" w:rsidRPr="00171C11" w:rsidDel="007036D1" w:rsidRDefault="007036D1" w:rsidP="00B10B65">
            <w:pPr>
              <w:pStyle w:val="TAC"/>
              <w:keepNext w:val="0"/>
              <w:rPr>
                <w:del w:id="384"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385"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51DB086C" w14:textId="4A255E28" w:rsidR="007036D1" w:rsidRPr="00171C11" w:rsidDel="007036D1" w:rsidRDefault="007036D1" w:rsidP="00B10B65">
            <w:pPr>
              <w:pStyle w:val="TAC"/>
              <w:keepNext w:val="0"/>
              <w:rPr>
                <w:del w:id="386"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387"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5ADF0A3F" w14:textId="169A0BEF" w:rsidR="007036D1" w:rsidRPr="00171C11" w:rsidDel="007036D1" w:rsidRDefault="007036D1" w:rsidP="00B10B65">
            <w:pPr>
              <w:pStyle w:val="TAC"/>
              <w:keepNext w:val="0"/>
              <w:rPr>
                <w:del w:id="388" w:author="Cardalda-Garcia Adrian 1SI1" w:date="2022-04-25T11:48:00Z"/>
              </w:rPr>
            </w:pPr>
          </w:p>
        </w:tc>
      </w:tr>
      <w:tr w:rsidR="007036D1" w:rsidRPr="00171C11" w:rsidDel="007036D1" w14:paraId="33B1C734" w14:textId="32A69F48" w:rsidTr="007036D1">
        <w:trPr>
          <w:jc w:val="center"/>
          <w:del w:id="389" w:author="Cardalda-Garcia Adrian 1SI1" w:date="2022-04-25T11:48:00Z"/>
          <w:trPrChange w:id="390" w:author="Cardalda-Garcia Adrian 1SI1" w:date="2022-04-25T11:48: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391" w:author="Cardalda-Garcia Adrian 1SI1" w:date="2022-04-25T11:48:00Z">
              <w:tcPr>
                <w:tcW w:w="1206" w:type="pct"/>
                <w:tcBorders>
                  <w:top w:val="single" w:sz="4" w:space="0" w:color="auto"/>
                  <w:left w:val="single" w:sz="4" w:space="0" w:color="auto"/>
                  <w:bottom w:val="single" w:sz="4" w:space="0" w:color="auto"/>
                  <w:right w:val="single" w:sz="4" w:space="0" w:color="auto"/>
                </w:tcBorders>
              </w:tcPr>
            </w:tcPrChange>
          </w:tcPr>
          <w:p w14:paraId="3F72D70E" w14:textId="613346AC" w:rsidR="007036D1" w:rsidRPr="00171C11" w:rsidDel="007036D1" w:rsidRDefault="007036D1" w:rsidP="00B10B65">
            <w:pPr>
              <w:pStyle w:val="TAL"/>
              <w:keepNext w:val="0"/>
              <w:rPr>
                <w:del w:id="392" w:author="Cardalda-Garcia Adrian 1SI1" w:date="2022-04-25T11:48:00Z"/>
              </w:rPr>
            </w:pPr>
          </w:p>
        </w:tc>
        <w:tc>
          <w:tcPr>
            <w:tcW w:w="931" w:type="pct"/>
            <w:tcBorders>
              <w:top w:val="single" w:sz="4" w:space="0" w:color="auto"/>
              <w:left w:val="single" w:sz="4" w:space="0" w:color="auto"/>
              <w:bottom w:val="single" w:sz="4" w:space="0" w:color="auto"/>
              <w:right w:val="single" w:sz="4" w:space="0" w:color="auto"/>
            </w:tcBorders>
            <w:tcPrChange w:id="393" w:author="Cardalda-Garcia Adrian 1SI1" w:date="2022-04-25T11:48:00Z">
              <w:tcPr>
                <w:tcW w:w="931" w:type="pct"/>
                <w:tcBorders>
                  <w:top w:val="single" w:sz="4" w:space="0" w:color="auto"/>
                  <w:left w:val="single" w:sz="4" w:space="0" w:color="auto"/>
                  <w:bottom w:val="single" w:sz="4" w:space="0" w:color="auto"/>
                  <w:right w:val="single" w:sz="4" w:space="0" w:color="auto"/>
                </w:tcBorders>
              </w:tcPr>
            </w:tcPrChange>
          </w:tcPr>
          <w:p w14:paraId="33B10D1A" w14:textId="072B2029" w:rsidR="007036D1" w:rsidRPr="00171C11" w:rsidDel="007036D1" w:rsidRDefault="007036D1" w:rsidP="00B10B65">
            <w:pPr>
              <w:pStyle w:val="TAL"/>
              <w:keepNext w:val="0"/>
              <w:rPr>
                <w:del w:id="394"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395"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2A507032" w14:textId="1C7D790C" w:rsidR="007036D1" w:rsidRPr="00171C11" w:rsidDel="007036D1" w:rsidRDefault="007036D1" w:rsidP="00B10B65">
            <w:pPr>
              <w:pStyle w:val="TAC"/>
              <w:keepNext w:val="0"/>
              <w:rPr>
                <w:del w:id="396"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397"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6AECE828" w14:textId="14998506" w:rsidR="007036D1" w:rsidRPr="00171C11" w:rsidDel="007036D1" w:rsidRDefault="007036D1" w:rsidP="00B10B65">
            <w:pPr>
              <w:pStyle w:val="TAC"/>
              <w:keepNext w:val="0"/>
              <w:rPr>
                <w:del w:id="398"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399"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1D933700" w14:textId="6090EB7A" w:rsidR="007036D1" w:rsidRPr="00171C11" w:rsidDel="007036D1" w:rsidRDefault="007036D1" w:rsidP="00B10B65">
            <w:pPr>
              <w:pStyle w:val="TAC"/>
              <w:keepNext w:val="0"/>
              <w:rPr>
                <w:del w:id="400" w:author="Cardalda-Garcia Adrian 1SI1" w:date="2022-04-25T11:48:00Z"/>
              </w:rPr>
            </w:pPr>
          </w:p>
        </w:tc>
      </w:tr>
      <w:tr w:rsidR="007036D1" w:rsidRPr="00171C11" w:rsidDel="007036D1" w14:paraId="1C14C501" w14:textId="73EC9349" w:rsidTr="007036D1">
        <w:trPr>
          <w:jc w:val="center"/>
          <w:del w:id="401" w:author="Cardalda-Garcia Adrian 1SI1" w:date="2022-04-25T11:48:00Z"/>
          <w:trPrChange w:id="402" w:author="Cardalda-Garcia Adrian 1SI1" w:date="2022-04-25T11:48: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403" w:author="Cardalda-Garcia Adrian 1SI1" w:date="2022-04-25T11:48:00Z">
              <w:tcPr>
                <w:tcW w:w="1206" w:type="pct"/>
                <w:tcBorders>
                  <w:top w:val="single" w:sz="4" w:space="0" w:color="auto"/>
                  <w:left w:val="single" w:sz="4" w:space="0" w:color="auto"/>
                  <w:bottom w:val="single" w:sz="4" w:space="0" w:color="auto"/>
                  <w:right w:val="single" w:sz="4" w:space="0" w:color="auto"/>
                </w:tcBorders>
              </w:tcPr>
            </w:tcPrChange>
          </w:tcPr>
          <w:p w14:paraId="4633E551" w14:textId="3D395F94" w:rsidR="007036D1" w:rsidRPr="00171C11" w:rsidDel="007036D1" w:rsidRDefault="007036D1" w:rsidP="00B10B65">
            <w:pPr>
              <w:pStyle w:val="TAL"/>
              <w:keepNext w:val="0"/>
              <w:rPr>
                <w:del w:id="404" w:author="Cardalda-Garcia Adrian 1SI1" w:date="2022-04-25T11:48:00Z"/>
              </w:rPr>
            </w:pPr>
          </w:p>
        </w:tc>
        <w:tc>
          <w:tcPr>
            <w:tcW w:w="931" w:type="pct"/>
            <w:tcBorders>
              <w:top w:val="single" w:sz="4" w:space="0" w:color="auto"/>
              <w:left w:val="single" w:sz="4" w:space="0" w:color="auto"/>
              <w:bottom w:val="single" w:sz="4" w:space="0" w:color="auto"/>
              <w:right w:val="single" w:sz="4" w:space="0" w:color="auto"/>
            </w:tcBorders>
            <w:tcPrChange w:id="405" w:author="Cardalda-Garcia Adrian 1SI1" w:date="2022-04-25T11:48:00Z">
              <w:tcPr>
                <w:tcW w:w="931" w:type="pct"/>
                <w:tcBorders>
                  <w:top w:val="single" w:sz="4" w:space="0" w:color="auto"/>
                  <w:left w:val="single" w:sz="4" w:space="0" w:color="auto"/>
                  <w:bottom w:val="single" w:sz="4" w:space="0" w:color="auto"/>
                  <w:right w:val="single" w:sz="4" w:space="0" w:color="auto"/>
                </w:tcBorders>
              </w:tcPr>
            </w:tcPrChange>
          </w:tcPr>
          <w:p w14:paraId="4FF11C95" w14:textId="5D14831C" w:rsidR="007036D1" w:rsidRPr="00171C11" w:rsidDel="007036D1" w:rsidRDefault="007036D1" w:rsidP="00B10B65">
            <w:pPr>
              <w:pStyle w:val="TAL"/>
              <w:keepNext w:val="0"/>
              <w:rPr>
                <w:del w:id="406"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407"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6FE256E5" w14:textId="76F6BAE9" w:rsidR="007036D1" w:rsidRPr="00171C11" w:rsidDel="007036D1" w:rsidRDefault="007036D1" w:rsidP="00B10B65">
            <w:pPr>
              <w:pStyle w:val="TAC"/>
              <w:keepNext w:val="0"/>
              <w:rPr>
                <w:del w:id="408"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409"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592C7611" w14:textId="726D7281" w:rsidR="007036D1" w:rsidRPr="00171C11" w:rsidDel="007036D1" w:rsidRDefault="007036D1" w:rsidP="00B10B65">
            <w:pPr>
              <w:pStyle w:val="TAC"/>
              <w:keepNext w:val="0"/>
              <w:rPr>
                <w:del w:id="410"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411"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19BA5327" w14:textId="6BCEB46C" w:rsidR="007036D1" w:rsidRPr="00171C11" w:rsidDel="007036D1" w:rsidRDefault="007036D1" w:rsidP="00B10B65">
            <w:pPr>
              <w:pStyle w:val="TAC"/>
              <w:keepNext w:val="0"/>
              <w:rPr>
                <w:del w:id="412" w:author="Cardalda-Garcia Adrian 1SI1" w:date="2022-04-25T11:48:00Z"/>
              </w:rPr>
            </w:pPr>
          </w:p>
        </w:tc>
      </w:tr>
      <w:tr w:rsidR="007036D1" w:rsidRPr="00171C11" w:rsidDel="007036D1" w14:paraId="51937033" w14:textId="67C6084C" w:rsidTr="007036D1">
        <w:trPr>
          <w:jc w:val="center"/>
          <w:del w:id="413" w:author="Cardalda-Garcia Adrian 1SI1" w:date="2022-04-25T11:48:00Z"/>
          <w:trPrChange w:id="414" w:author="Cardalda-Garcia Adrian 1SI1" w:date="2022-04-25T11:48: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415" w:author="Cardalda-Garcia Adrian 1SI1" w:date="2022-04-25T11:48:00Z">
              <w:tcPr>
                <w:tcW w:w="1206" w:type="pct"/>
                <w:tcBorders>
                  <w:top w:val="single" w:sz="4" w:space="0" w:color="auto"/>
                  <w:left w:val="single" w:sz="4" w:space="0" w:color="auto"/>
                  <w:bottom w:val="single" w:sz="4" w:space="0" w:color="auto"/>
                  <w:right w:val="single" w:sz="4" w:space="0" w:color="auto"/>
                </w:tcBorders>
              </w:tcPr>
            </w:tcPrChange>
          </w:tcPr>
          <w:p w14:paraId="63D675ED" w14:textId="55DB41B1" w:rsidR="007036D1" w:rsidRPr="00171C11" w:rsidDel="007036D1" w:rsidRDefault="007036D1" w:rsidP="00B10B65">
            <w:pPr>
              <w:pStyle w:val="TAL"/>
              <w:keepNext w:val="0"/>
              <w:rPr>
                <w:del w:id="416" w:author="Cardalda-Garcia Adrian 1SI1" w:date="2022-04-25T11:48:00Z"/>
              </w:rPr>
            </w:pPr>
          </w:p>
        </w:tc>
        <w:tc>
          <w:tcPr>
            <w:tcW w:w="931" w:type="pct"/>
            <w:tcBorders>
              <w:top w:val="single" w:sz="4" w:space="0" w:color="auto"/>
              <w:left w:val="single" w:sz="4" w:space="0" w:color="auto"/>
              <w:bottom w:val="single" w:sz="4" w:space="0" w:color="auto"/>
              <w:right w:val="single" w:sz="4" w:space="0" w:color="auto"/>
            </w:tcBorders>
            <w:tcPrChange w:id="417" w:author="Cardalda-Garcia Adrian 1SI1" w:date="2022-04-25T11:48:00Z">
              <w:tcPr>
                <w:tcW w:w="931" w:type="pct"/>
                <w:tcBorders>
                  <w:top w:val="single" w:sz="4" w:space="0" w:color="auto"/>
                  <w:left w:val="single" w:sz="4" w:space="0" w:color="auto"/>
                  <w:bottom w:val="single" w:sz="4" w:space="0" w:color="auto"/>
                  <w:right w:val="single" w:sz="4" w:space="0" w:color="auto"/>
                </w:tcBorders>
              </w:tcPr>
            </w:tcPrChange>
          </w:tcPr>
          <w:p w14:paraId="3576F8A3" w14:textId="57740BF9" w:rsidR="007036D1" w:rsidRPr="00171C11" w:rsidDel="007036D1" w:rsidRDefault="007036D1" w:rsidP="00B10B65">
            <w:pPr>
              <w:pStyle w:val="TAL"/>
              <w:keepNext w:val="0"/>
              <w:rPr>
                <w:del w:id="418"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419"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302D6280" w14:textId="19FC4625" w:rsidR="007036D1" w:rsidRPr="00171C11" w:rsidDel="007036D1" w:rsidRDefault="007036D1" w:rsidP="00B10B65">
            <w:pPr>
              <w:pStyle w:val="TAC"/>
              <w:keepNext w:val="0"/>
              <w:rPr>
                <w:del w:id="420"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421"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5828A7CF" w14:textId="7E1BC87D" w:rsidR="007036D1" w:rsidRPr="00171C11" w:rsidDel="007036D1" w:rsidRDefault="007036D1" w:rsidP="00B10B65">
            <w:pPr>
              <w:pStyle w:val="TAC"/>
              <w:keepNext w:val="0"/>
              <w:rPr>
                <w:del w:id="422"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423"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2ABA8BD7" w14:textId="0AE75574" w:rsidR="007036D1" w:rsidRPr="00171C11" w:rsidDel="007036D1" w:rsidRDefault="007036D1" w:rsidP="00B10B65">
            <w:pPr>
              <w:pStyle w:val="TAC"/>
              <w:keepNext w:val="0"/>
              <w:rPr>
                <w:del w:id="424" w:author="Cardalda-Garcia Adrian 1SI1" w:date="2022-04-25T11:48:00Z"/>
              </w:rPr>
            </w:pPr>
          </w:p>
        </w:tc>
      </w:tr>
      <w:tr w:rsidR="007036D1" w:rsidRPr="00171C11" w:rsidDel="007036D1" w14:paraId="215986CD" w14:textId="4C66FB33" w:rsidTr="007036D1">
        <w:trPr>
          <w:jc w:val="center"/>
          <w:del w:id="425" w:author="Cardalda-Garcia Adrian 1SI1" w:date="2022-04-25T11:48:00Z"/>
          <w:trPrChange w:id="426"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427"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20443E1B" w14:textId="33393E8D" w:rsidR="007036D1" w:rsidRPr="00171C11" w:rsidDel="007036D1" w:rsidRDefault="007036D1" w:rsidP="00B10B65">
            <w:pPr>
              <w:pStyle w:val="TAL"/>
              <w:keepNext w:val="0"/>
              <w:rPr>
                <w:del w:id="428"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429"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750F42A9" w14:textId="36217320" w:rsidR="007036D1" w:rsidRPr="00171C11" w:rsidDel="007036D1" w:rsidRDefault="007036D1" w:rsidP="00B10B65">
            <w:pPr>
              <w:pStyle w:val="TAC"/>
              <w:keepNext w:val="0"/>
              <w:rPr>
                <w:del w:id="430"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431"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657D37B7" w14:textId="3C4A6C8A" w:rsidR="007036D1" w:rsidRPr="00171C11" w:rsidDel="007036D1" w:rsidRDefault="007036D1" w:rsidP="00B10B65">
            <w:pPr>
              <w:pStyle w:val="TAC"/>
              <w:keepNext w:val="0"/>
              <w:rPr>
                <w:del w:id="432"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433"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0FCF5E18" w14:textId="0E32C2C7" w:rsidR="007036D1" w:rsidRPr="00171C11" w:rsidDel="007036D1" w:rsidRDefault="007036D1" w:rsidP="00B10B65">
            <w:pPr>
              <w:pStyle w:val="TAC"/>
              <w:keepNext w:val="0"/>
              <w:rPr>
                <w:del w:id="434" w:author="Cardalda-Garcia Adrian 1SI1" w:date="2022-04-25T11:48:00Z"/>
              </w:rPr>
            </w:pPr>
          </w:p>
        </w:tc>
      </w:tr>
      <w:tr w:rsidR="007036D1" w:rsidRPr="00171C11" w:rsidDel="007036D1" w14:paraId="064FBCDE" w14:textId="59137917" w:rsidTr="007036D1">
        <w:trPr>
          <w:jc w:val="center"/>
          <w:del w:id="435" w:author="Cardalda-Garcia Adrian 1SI1" w:date="2022-04-25T11:48:00Z"/>
          <w:trPrChange w:id="436"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437"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02953646" w14:textId="25BFA221" w:rsidR="007036D1" w:rsidRPr="00171C11" w:rsidDel="007036D1" w:rsidRDefault="007036D1" w:rsidP="00B10B65">
            <w:pPr>
              <w:pStyle w:val="TAL"/>
              <w:keepNext w:val="0"/>
              <w:rPr>
                <w:del w:id="438"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439"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314FE011" w14:textId="43BB9438" w:rsidR="007036D1" w:rsidRPr="00171C11" w:rsidDel="007036D1" w:rsidRDefault="007036D1" w:rsidP="00B10B65">
            <w:pPr>
              <w:pStyle w:val="TAC"/>
              <w:keepNext w:val="0"/>
              <w:rPr>
                <w:del w:id="440"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441"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6053AE57" w14:textId="0E320615" w:rsidR="007036D1" w:rsidRPr="00171C11" w:rsidDel="007036D1" w:rsidRDefault="007036D1" w:rsidP="00B10B65">
            <w:pPr>
              <w:pStyle w:val="TAC"/>
              <w:keepNext w:val="0"/>
              <w:rPr>
                <w:del w:id="442"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443"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05541900" w14:textId="30201006" w:rsidR="007036D1" w:rsidRPr="00171C11" w:rsidDel="007036D1" w:rsidRDefault="007036D1" w:rsidP="00B10B65">
            <w:pPr>
              <w:pStyle w:val="TAC"/>
              <w:keepNext w:val="0"/>
              <w:rPr>
                <w:del w:id="444" w:author="Cardalda-Garcia Adrian 1SI1" w:date="2022-04-25T11:48:00Z"/>
              </w:rPr>
            </w:pPr>
          </w:p>
        </w:tc>
      </w:tr>
      <w:tr w:rsidR="007036D1" w:rsidRPr="00171C11" w:rsidDel="007036D1" w14:paraId="3373A374" w14:textId="506BBC01" w:rsidTr="007036D1">
        <w:trPr>
          <w:jc w:val="center"/>
          <w:del w:id="445" w:author="Cardalda-Garcia Adrian 1SI1" w:date="2022-04-25T11:48:00Z"/>
          <w:trPrChange w:id="446"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447"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3C0D360A" w14:textId="5B194910" w:rsidR="007036D1" w:rsidRPr="00171C11" w:rsidDel="007036D1" w:rsidRDefault="007036D1" w:rsidP="00B10B65">
            <w:pPr>
              <w:pStyle w:val="TAL"/>
              <w:keepNext w:val="0"/>
              <w:rPr>
                <w:del w:id="448"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449"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61DEE99C" w14:textId="7414BF41" w:rsidR="007036D1" w:rsidRPr="00171C11" w:rsidDel="007036D1" w:rsidRDefault="007036D1" w:rsidP="00B10B65">
            <w:pPr>
              <w:pStyle w:val="TAC"/>
              <w:keepNext w:val="0"/>
              <w:rPr>
                <w:del w:id="450"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451"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3FB4E68E" w14:textId="5AFA15A6" w:rsidR="007036D1" w:rsidRPr="00171C11" w:rsidDel="007036D1" w:rsidRDefault="007036D1" w:rsidP="00B10B65">
            <w:pPr>
              <w:pStyle w:val="TAC"/>
              <w:keepNext w:val="0"/>
              <w:rPr>
                <w:del w:id="452"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453"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19FDAA1C" w14:textId="471D7704" w:rsidR="007036D1" w:rsidRPr="00171C11" w:rsidDel="007036D1" w:rsidRDefault="007036D1" w:rsidP="00B10B65">
            <w:pPr>
              <w:pStyle w:val="TAC"/>
              <w:keepNext w:val="0"/>
              <w:rPr>
                <w:del w:id="454" w:author="Cardalda-Garcia Adrian 1SI1" w:date="2022-04-25T11:48:00Z"/>
              </w:rPr>
            </w:pPr>
          </w:p>
        </w:tc>
      </w:tr>
      <w:tr w:rsidR="007036D1" w:rsidRPr="00171C11" w:rsidDel="007036D1" w14:paraId="1F47D8D1" w14:textId="281F3852" w:rsidTr="007036D1">
        <w:trPr>
          <w:jc w:val="center"/>
          <w:del w:id="455" w:author="Cardalda-Garcia Adrian 1SI1" w:date="2022-04-25T11:48:00Z"/>
          <w:trPrChange w:id="456"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457"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76526437" w14:textId="50184D40" w:rsidR="007036D1" w:rsidRPr="00171C11" w:rsidDel="007036D1" w:rsidRDefault="007036D1" w:rsidP="00B10B65">
            <w:pPr>
              <w:pStyle w:val="TAL"/>
              <w:keepNext w:val="0"/>
              <w:rPr>
                <w:del w:id="458"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459"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51DB9255" w14:textId="4F5876C0" w:rsidR="007036D1" w:rsidRPr="00171C11" w:rsidDel="007036D1" w:rsidRDefault="007036D1" w:rsidP="00B10B65">
            <w:pPr>
              <w:pStyle w:val="TAC"/>
              <w:keepNext w:val="0"/>
              <w:rPr>
                <w:del w:id="460"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461"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6F89A68F" w14:textId="0FD0902D" w:rsidR="007036D1" w:rsidRPr="00171C11" w:rsidDel="007036D1" w:rsidRDefault="007036D1" w:rsidP="00B10B65">
            <w:pPr>
              <w:pStyle w:val="TAC"/>
              <w:keepNext w:val="0"/>
              <w:rPr>
                <w:del w:id="462"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463"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0EC7BA6E" w14:textId="4F37BB74" w:rsidR="007036D1" w:rsidRPr="00171C11" w:rsidDel="007036D1" w:rsidRDefault="007036D1" w:rsidP="00B10B65">
            <w:pPr>
              <w:pStyle w:val="TAC"/>
              <w:keepNext w:val="0"/>
              <w:rPr>
                <w:del w:id="464" w:author="Cardalda-Garcia Adrian 1SI1" w:date="2022-04-25T11:48:00Z"/>
              </w:rPr>
            </w:pPr>
          </w:p>
        </w:tc>
      </w:tr>
      <w:tr w:rsidR="007036D1" w:rsidRPr="00171C11" w:rsidDel="007036D1" w14:paraId="2B99D481" w14:textId="2E81588A" w:rsidTr="007036D1">
        <w:trPr>
          <w:jc w:val="center"/>
          <w:del w:id="465" w:author="Cardalda-Garcia Adrian 1SI1" w:date="2022-04-25T11:48:00Z"/>
          <w:trPrChange w:id="466"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467"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22558F03" w14:textId="50C059D6" w:rsidR="007036D1" w:rsidRPr="00171C11" w:rsidDel="007036D1" w:rsidRDefault="007036D1" w:rsidP="00B10B65">
            <w:pPr>
              <w:pStyle w:val="TAL"/>
              <w:keepNext w:val="0"/>
              <w:rPr>
                <w:del w:id="468"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469"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475C2BB3" w14:textId="7E433B7C" w:rsidR="007036D1" w:rsidRPr="00171C11" w:rsidDel="007036D1" w:rsidRDefault="007036D1" w:rsidP="00B10B65">
            <w:pPr>
              <w:pStyle w:val="TAC"/>
              <w:keepNext w:val="0"/>
              <w:rPr>
                <w:del w:id="470"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471"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3605420D" w14:textId="744DEE98" w:rsidR="007036D1" w:rsidRPr="00171C11" w:rsidDel="007036D1" w:rsidRDefault="007036D1" w:rsidP="00B10B65">
            <w:pPr>
              <w:pStyle w:val="TAC"/>
              <w:keepNext w:val="0"/>
              <w:rPr>
                <w:del w:id="472"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473"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02C3C644" w14:textId="6CC72272" w:rsidR="007036D1" w:rsidRPr="00171C11" w:rsidDel="007036D1" w:rsidRDefault="007036D1" w:rsidP="00B10B65">
            <w:pPr>
              <w:pStyle w:val="TAC"/>
              <w:keepNext w:val="0"/>
              <w:rPr>
                <w:del w:id="474" w:author="Cardalda-Garcia Adrian 1SI1" w:date="2022-04-25T11:48:00Z"/>
              </w:rPr>
            </w:pPr>
          </w:p>
        </w:tc>
      </w:tr>
      <w:tr w:rsidR="007036D1" w:rsidRPr="00171C11" w:rsidDel="007036D1" w14:paraId="1CE979CF" w14:textId="79AC6201" w:rsidTr="007036D1">
        <w:trPr>
          <w:jc w:val="center"/>
          <w:del w:id="475" w:author="Cardalda-Garcia Adrian 1SI1" w:date="2022-04-25T11:48:00Z"/>
          <w:trPrChange w:id="476" w:author="Cardalda-Garcia Adrian 1SI1" w:date="2022-04-25T11:48:00Z">
            <w:trPr>
              <w:jc w:val="center"/>
            </w:trPr>
          </w:trPrChange>
        </w:trPr>
        <w:tc>
          <w:tcPr>
            <w:tcW w:w="1206" w:type="pct"/>
            <w:tcBorders>
              <w:top w:val="single" w:sz="4" w:space="0" w:color="auto"/>
              <w:left w:val="single" w:sz="4" w:space="0" w:color="auto"/>
              <w:bottom w:val="nil"/>
              <w:right w:val="single" w:sz="4" w:space="0" w:color="auto"/>
            </w:tcBorders>
            <w:tcPrChange w:id="477" w:author="Cardalda-Garcia Adrian 1SI1" w:date="2022-04-25T11:48:00Z">
              <w:tcPr>
                <w:tcW w:w="1206" w:type="pct"/>
                <w:tcBorders>
                  <w:top w:val="single" w:sz="4" w:space="0" w:color="auto"/>
                  <w:left w:val="single" w:sz="4" w:space="0" w:color="auto"/>
                  <w:bottom w:val="nil"/>
                  <w:right w:val="single" w:sz="4" w:space="0" w:color="auto"/>
                </w:tcBorders>
              </w:tcPr>
            </w:tcPrChange>
          </w:tcPr>
          <w:p w14:paraId="477A1C60" w14:textId="332E79FB" w:rsidR="007036D1" w:rsidRPr="00171C11" w:rsidDel="007036D1" w:rsidRDefault="007036D1" w:rsidP="00B10B65">
            <w:pPr>
              <w:pStyle w:val="TAL"/>
              <w:keepNext w:val="0"/>
              <w:rPr>
                <w:del w:id="478" w:author="Cardalda-Garcia Adrian 1SI1" w:date="2022-04-25T11:48:00Z"/>
              </w:rPr>
            </w:pPr>
          </w:p>
        </w:tc>
        <w:tc>
          <w:tcPr>
            <w:tcW w:w="931" w:type="pct"/>
            <w:tcBorders>
              <w:top w:val="single" w:sz="4" w:space="0" w:color="auto"/>
              <w:left w:val="single" w:sz="4" w:space="0" w:color="auto"/>
              <w:bottom w:val="single" w:sz="4" w:space="0" w:color="auto"/>
              <w:right w:val="single" w:sz="4" w:space="0" w:color="auto"/>
            </w:tcBorders>
            <w:tcPrChange w:id="479" w:author="Cardalda-Garcia Adrian 1SI1" w:date="2022-04-25T11:48:00Z">
              <w:tcPr>
                <w:tcW w:w="931" w:type="pct"/>
                <w:tcBorders>
                  <w:top w:val="single" w:sz="4" w:space="0" w:color="auto"/>
                  <w:left w:val="single" w:sz="4" w:space="0" w:color="auto"/>
                  <w:bottom w:val="single" w:sz="4" w:space="0" w:color="auto"/>
                  <w:right w:val="single" w:sz="4" w:space="0" w:color="auto"/>
                </w:tcBorders>
              </w:tcPr>
            </w:tcPrChange>
          </w:tcPr>
          <w:p w14:paraId="329F729B" w14:textId="190A4F7A" w:rsidR="007036D1" w:rsidRPr="00171C11" w:rsidDel="007036D1" w:rsidRDefault="007036D1" w:rsidP="00B10B65">
            <w:pPr>
              <w:pStyle w:val="TAL"/>
              <w:keepNext w:val="0"/>
              <w:rPr>
                <w:del w:id="480"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481"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29FC7515" w14:textId="3B97C520" w:rsidR="007036D1" w:rsidRPr="00171C11" w:rsidDel="007036D1" w:rsidRDefault="007036D1" w:rsidP="00B10B65">
            <w:pPr>
              <w:pStyle w:val="TAC"/>
              <w:keepNext w:val="0"/>
              <w:rPr>
                <w:del w:id="482"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483"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55247920" w14:textId="4872333E" w:rsidR="007036D1" w:rsidRPr="00171C11" w:rsidDel="007036D1" w:rsidRDefault="007036D1" w:rsidP="00B10B65">
            <w:pPr>
              <w:pStyle w:val="TAC"/>
              <w:keepNext w:val="0"/>
              <w:rPr>
                <w:del w:id="484"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485"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734799F0" w14:textId="6024AA76" w:rsidR="007036D1" w:rsidRPr="00171C11" w:rsidDel="007036D1" w:rsidRDefault="007036D1" w:rsidP="00B10B65">
            <w:pPr>
              <w:pStyle w:val="TAC"/>
              <w:keepNext w:val="0"/>
              <w:rPr>
                <w:del w:id="486" w:author="Cardalda-Garcia Adrian 1SI1" w:date="2022-04-25T11:48:00Z"/>
              </w:rPr>
            </w:pPr>
          </w:p>
        </w:tc>
      </w:tr>
      <w:tr w:rsidR="007036D1" w:rsidRPr="00171C11" w:rsidDel="007036D1" w14:paraId="6CF31A9C" w14:textId="2338AB7A" w:rsidTr="007036D1">
        <w:trPr>
          <w:jc w:val="center"/>
          <w:del w:id="487" w:author="Cardalda-Garcia Adrian 1SI1" w:date="2022-04-25T11:48:00Z"/>
          <w:trPrChange w:id="488" w:author="Cardalda-Garcia Adrian 1SI1" w:date="2022-04-25T11:48:00Z">
            <w:trPr>
              <w:jc w:val="center"/>
            </w:trPr>
          </w:trPrChange>
        </w:trPr>
        <w:tc>
          <w:tcPr>
            <w:tcW w:w="1206" w:type="pct"/>
            <w:tcBorders>
              <w:top w:val="nil"/>
              <w:left w:val="single" w:sz="4" w:space="0" w:color="auto"/>
              <w:bottom w:val="nil"/>
              <w:right w:val="single" w:sz="4" w:space="0" w:color="auto"/>
            </w:tcBorders>
            <w:tcPrChange w:id="489" w:author="Cardalda-Garcia Adrian 1SI1" w:date="2022-04-25T11:48:00Z">
              <w:tcPr>
                <w:tcW w:w="1206" w:type="pct"/>
                <w:tcBorders>
                  <w:top w:val="nil"/>
                  <w:left w:val="single" w:sz="4" w:space="0" w:color="auto"/>
                  <w:bottom w:val="nil"/>
                  <w:right w:val="single" w:sz="4" w:space="0" w:color="auto"/>
                </w:tcBorders>
              </w:tcPr>
            </w:tcPrChange>
          </w:tcPr>
          <w:p w14:paraId="43F2CA26" w14:textId="6538CB34" w:rsidR="007036D1" w:rsidRPr="00171C11" w:rsidDel="007036D1" w:rsidRDefault="007036D1" w:rsidP="00B10B65">
            <w:pPr>
              <w:pStyle w:val="TAL"/>
              <w:keepNext w:val="0"/>
              <w:rPr>
                <w:del w:id="490" w:author="Cardalda-Garcia Adrian 1SI1" w:date="2022-04-25T11:48:00Z"/>
              </w:rPr>
            </w:pPr>
          </w:p>
        </w:tc>
        <w:tc>
          <w:tcPr>
            <w:tcW w:w="931" w:type="pct"/>
            <w:tcBorders>
              <w:top w:val="single" w:sz="4" w:space="0" w:color="auto"/>
              <w:left w:val="single" w:sz="4" w:space="0" w:color="auto"/>
              <w:bottom w:val="single" w:sz="4" w:space="0" w:color="auto"/>
              <w:right w:val="single" w:sz="4" w:space="0" w:color="auto"/>
            </w:tcBorders>
            <w:tcPrChange w:id="491" w:author="Cardalda-Garcia Adrian 1SI1" w:date="2022-04-25T11:48:00Z">
              <w:tcPr>
                <w:tcW w:w="931" w:type="pct"/>
                <w:tcBorders>
                  <w:top w:val="single" w:sz="4" w:space="0" w:color="auto"/>
                  <w:left w:val="single" w:sz="4" w:space="0" w:color="auto"/>
                  <w:bottom w:val="single" w:sz="4" w:space="0" w:color="auto"/>
                  <w:right w:val="single" w:sz="4" w:space="0" w:color="auto"/>
                </w:tcBorders>
              </w:tcPr>
            </w:tcPrChange>
          </w:tcPr>
          <w:p w14:paraId="5441E660" w14:textId="4ED87A0F" w:rsidR="007036D1" w:rsidRPr="00171C11" w:rsidDel="007036D1" w:rsidRDefault="007036D1" w:rsidP="00B10B65">
            <w:pPr>
              <w:pStyle w:val="TAL"/>
              <w:keepNext w:val="0"/>
              <w:rPr>
                <w:del w:id="492"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493"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7F2FD128" w14:textId="61CF6811" w:rsidR="007036D1" w:rsidRPr="00171C11" w:rsidDel="007036D1" w:rsidRDefault="007036D1" w:rsidP="00B10B65">
            <w:pPr>
              <w:pStyle w:val="TAC"/>
              <w:keepNext w:val="0"/>
              <w:rPr>
                <w:del w:id="494"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495"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6877D507" w14:textId="6CD82D1D" w:rsidR="007036D1" w:rsidRPr="00171C11" w:rsidDel="007036D1" w:rsidRDefault="007036D1" w:rsidP="00B10B65">
            <w:pPr>
              <w:pStyle w:val="TAC"/>
              <w:keepNext w:val="0"/>
              <w:rPr>
                <w:del w:id="496"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497"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58346427" w14:textId="3C47A2AD" w:rsidR="007036D1" w:rsidRPr="00171C11" w:rsidDel="007036D1" w:rsidRDefault="007036D1" w:rsidP="00B10B65">
            <w:pPr>
              <w:pStyle w:val="TAC"/>
              <w:keepNext w:val="0"/>
              <w:rPr>
                <w:del w:id="498" w:author="Cardalda-Garcia Adrian 1SI1" w:date="2022-04-25T11:48:00Z"/>
              </w:rPr>
            </w:pPr>
          </w:p>
        </w:tc>
      </w:tr>
      <w:tr w:rsidR="007036D1" w:rsidRPr="00171C11" w:rsidDel="007036D1" w14:paraId="39658049" w14:textId="1605CFAE" w:rsidTr="007036D1">
        <w:trPr>
          <w:jc w:val="center"/>
          <w:del w:id="499" w:author="Cardalda-Garcia Adrian 1SI1" w:date="2022-04-25T11:48:00Z"/>
          <w:trPrChange w:id="500" w:author="Cardalda-Garcia Adrian 1SI1" w:date="2022-04-25T11:48:00Z">
            <w:trPr>
              <w:jc w:val="center"/>
            </w:trPr>
          </w:trPrChange>
        </w:trPr>
        <w:tc>
          <w:tcPr>
            <w:tcW w:w="1206" w:type="pct"/>
            <w:tcBorders>
              <w:top w:val="nil"/>
              <w:left w:val="single" w:sz="4" w:space="0" w:color="auto"/>
              <w:bottom w:val="nil"/>
              <w:right w:val="single" w:sz="4" w:space="0" w:color="auto"/>
            </w:tcBorders>
            <w:tcPrChange w:id="501" w:author="Cardalda-Garcia Adrian 1SI1" w:date="2022-04-25T11:48:00Z">
              <w:tcPr>
                <w:tcW w:w="1206" w:type="pct"/>
                <w:tcBorders>
                  <w:top w:val="nil"/>
                  <w:left w:val="single" w:sz="4" w:space="0" w:color="auto"/>
                  <w:bottom w:val="nil"/>
                  <w:right w:val="single" w:sz="4" w:space="0" w:color="auto"/>
                </w:tcBorders>
              </w:tcPr>
            </w:tcPrChange>
          </w:tcPr>
          <w:p w14:paraId="4550C8D5" w14:textId="50173EFC" w:rsidR="007036D1" w:rsidRPr="00171C11" w:rsidDel="007036D1" w:rsidRDefault="007036D1" w:rsidP="00B10B65">
            <w:pPr>
              <w:pStyle w:val="TAL"/>
              <w:keepNext w:val="0"/>
              <w:rPr>
                <w:del w:id="502" w:author="Cardalda-Garcia Adrian 1SI1" w:date="2022-04-25T11:48:00Z"/>
              </w:rPr>
            </w:pPr>
          </w:p>
        </w:tc>
        <w:tc>
          <w:tcPr>
            <w:tcW w:w="931" w:type="pct"/>
            <w:tcBorders>
              <w:top w:val="single" w:sz="4" w:space="0" w:color="auto"/>
              <w:left w:val="single" w:sz="4" w:space="0" w:color="auto"/>
              <w:bottom w:val="single" w:sz="4" w:space="0" w:color="auto"/>
              <w:right w:val="single" w:sz="4" w:space="0" w:color="auto"/>
            </w:tcBorders>
            <w:tcPrChange w:id="503" w:author="Cardalda-Garcia Adrian 1SI1" w:date="2022-04-25T11:48:00Z">
              <w:tcPr>
                <w:tcW w:w="931" w:type="pct"/>
                <w:tcBorders>
                  <w:top w:val="single" w:sz="4" w:space="0" w:color="auto"/>
                  <w:left w:val="single" w:sz="4" w:space="0" w:color="auto"/>
                  <w:bottom w:val="single" w:sz="4" w:space="0" w:color="auto"/>
                  <w:right w:val="single" w:sz="4" w:space="0" w:color="auto"/>
                </w:tcBorders>
              </w:tcPr>
            </w:tcPrChange>
          </w:tcPr>
          <w:p w14:paraId="47357E74" w14:textId="26D83752" w:rsidR="007036D1" w:rsidRPr="00171C11" w:rsidDel="007036D1" w:rsidRDefault="007036D1" w:rsidP="00B10B65">
            <w:pPr>
              <w:pStyle w:val="TAL"/>
              <w:keepNext w:val="0"/>
              <w:rPr>
                <w:del w:id="504"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505"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6A40F145" w14:textId="4FCEFC3C" w:rsidR="007036D1" w:rsidRPr="00171C11" w:rsidDel="007036D1" w:rsidRDefault="007036D1" w:rsidP="00B10B65">
            <w:pPr>
              <w:pStyle w:val="TAC"/>
              <w:keepNext w:val="0"/>
              <w:rPr>
                <w:del w:id="506"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507"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5874C8B2" w14:textId="52AF7385" w:rsidR="007036D1" w:rsidRPr="00171C11" w:rsidDel="007036D1" w:rsidRDefault="007036D1" w:rsidP="00B10B65">
            <w:pPr>
              <w:pStyle w:val="TAC"/>
              <w:keepNext w:val="0"/>
              <w:rPr>
                <w:del w:id="508"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509"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13442C55" w14:textId="2FEF9A79" w:rsidR="007036D1" w:rsidRPr="00171C11" w:rsidDel="007036D1" w:rsidRDefault="007036D1" w:rsidP="00B10B65">
            <w:pPr>
              <w:pStyle w:val="TAC"/>
              <w:keepNext w:val="0"/>
              <w:rPr>
                <w:del w:id="510" w:author="Cardalda-Garcia Adrian 1SI1" w:date="2022-04-25T11:48:00Z"/>
              </w:rPr>
            </w:pPr>
          </w:p>
        </w:tc>
      </w:tr>
      <w:tr w:rsidR="007036D1" w:rsidRPr="00171C11" w:rsidDel="007036D1" w14:paraId="3E280A26" w14:textId="7B4F9346" w:rsidTr="007036D1">
        <w:trPr>
          <w:jc w:val="center"/>
          <w:del w:id="511" w:author="Cardalda-Garcia Adrian 1SI1" w:date="2022-04-25T11:48:00Z"/>
          <w:trPrChange w:id="512" w:author="Cardalda-Garcia Adrian 1SI1" w:date="2022-04-25T11:48:00Z">
            <w:trPr>
              <w:jc w:val="center"/>
            </w:trPr>
          </w:trPrChange>
        </w:trPr>
        <w:tc>
          <w:tcPr>
            <w:tcW w:w="1206" w:type="pct"/>
            <w:tcBorders>
              <w:top w:val="nil"/>
              <w:left w:val="single" w:sz="4" w:space="0" w:color="auto"/>
              <w:bottom w:val="nil"/>
              <w:right w:val="single" w:sz="4" w:space="0" w:color="auto"/>
            </w:tcBorders>
            <w:tcPrChange w:id="513" w:author="Cardalda-Garcia Adrian 1SI1" w:date="2022-04-25T11:48:00Z">
              <w:tcPr>
                <w:tcW w:w="1206" w:type="pct"/>
                <w:tcBorders>
                  <w:top w:val="nil"/>
                  <w:left w:val="single" w:sz="4" w:space="0" w:color="auto"/>
                  <w:bottom w:val="nil"/>
                  <w:right w:val="single" w:sz="4" w:space="0" w:color="auto"/>
                </w:tcBorders>
              </w:tcPr>
            </w:tcPrChange>
          </w:tcPr>
          <w:p w14:paraId="05F74E55" w14:textId="77FCF0C4" w:rsidR="007036D1" w:rsidRPr="00171C11" w:rsidDel="007036D1" w:rsidRDefault="007036D1" w:rsidP="00B10B65">
            <w:pPr>
              <w:pStyle w:val="TAL"/>
              <w:keepNext w:val="0"/>
              <w:rPr>
                <w:del w:id="514" w:author="Cardalda-Garcia Adrian 1SI1" w:date="2022-04-25T11:48:00Z"/>
              </w:rPr>
            </w:pPr>
          </w:p>
        </w:tc>
        <w:tc>
          <w:tcPr>
            <w:tcW w:w="931" w:type="pct"/>
            <w:tcBorders>
              <w:top w:val="single" w:sz="4" w:space="0" w:color="auto"/>
              <w:left w:val="single" w:sz="4" w:space="0" w:color="auto"/>
              <w:bottom w:val="single" w:sz="4" w:space="0" w:color="auto"/>
              <w:right w:val="single" w:sz="4" w:space="0" w:color="auto"/>
            </w:tcBorders>
            <w:tcPrChange w:id="515" w:author="Cardalda-Garcia Adrian 1SI1" w:date="2022-04-25T11:48:00Z">
              <w:tcPr>
                <w:tcW w:w="931" w:type="pct"/>
                <w:tcBorders>
                  <w:top w:val="single" w:sz="4" w:space="0" w:color="auto"/>
                  <w:left w:val="single" w:sz="4" w:space="0" w:color="auto"/>
                  <w:bottom w:val="single" w:sz="4" w:space="0" w:color="auto"/>
                  <w:right w:val="single" w:sz="4" w:space="0" w:color="auto"/>
                </w:tcBorders>
              </w:tcPr>
            </w:tcPrChange>
          </w:tcPr>
          <w:p w14:paraId="7B84D63C" w14:textId="3DAD9600" w:rsidR="007036D1" w:rsidRPr="00171C11" w:rsidDel="007036D1" w:rsidRDefault="007036D1" w:rsidP="00B10B65">
            <w:pPr>
              <w:pStyle w:val="TAL"/>
              <w:keepNext w:val="0"/>
              <w:rPr>
                <w:del w:id="516"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517"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321BC751" w14:textId="47604F26" w:rsidR="007036D1" w:rsidRPr="00171C11" w:rsidDel="007036D1" w:rsidRDefault="007036D1" w:rsidP="00B10B65">
            <w:pPr>
              <w:pStyle w:val="TAC"/>
              <w:keepNext w:val="0"/>
              <w:rPr>
                <w:del w:id="518"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519"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6EBA2A4A" w14:textId="54C933C7" w:rsidR="007036D1" w:rsidRPr="00171C11" w:rsidDel="007036D1" w:rsidRDefault="007036D1" w:rsidP="00B10B65">
            <w:pPr>
              <w:pStyle w:val="TAC"/>
              <w:keepNext w:val="0"/>
              <w:rPr>
                <w:del w:id="520"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521"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76F55E1A" w14:textId="45D4445E" w:rsidR="007036D1" w:rsidRPr="00171C11" w:rsidDel="007036D1" w:rsidRDefault="007036D1" w:rsidP="00B10B65">
            <w:pPr>
              <w:pStyle w:val="TAC"/>
              <w:keepNext w:val="0"/>
              <w:rPr>
                <w:del w:id="522" w:author="Cardalda-Garcia Adrian 1SI1" w:date="2022-04-25T11:48:00Z"/>
              </w:rPr>
            </w:pPr>
          </w:p>
        </w:tc>
      </w:tr>
      <w:tr w:rsidR="007036D1" w:rsidRPr="00171C11" w:rsidDel="007036D1" w14:paraId="47384B46" w14:textId="09D610E2" w:rsidTr="007036D1">
        <w:trPr>
          <w:jc w:val="center"/>
          <w:del w:id="523" w:author="Cardalda-Garcia Adrian 1SI1" w:date="2022-04-25T11:48:00Z"/>
          <w:trPrChange w:id="524" w:author="Cardalda-Garcia Adrian 1SI1" w:date="2022-04-25T11:48:00Z">
            <w:trPr>
              <w:jc w:val="center"/>
            </w:trPr>
          </w:trPrChange>
        </w:trPr>
        <w:tc>
          <w:tcPr>
            <w:tcW w:w="1206" w:type="pct"/>
            <w:tcBorders>
              <w:top w:val="nil"/>
              <w:left w:val="single" w:sz="4" w:space="0" w:color="auto"/>
              <w:bottom w:val="nil"/>
              <w:right w:val="single" w:sz="4" w:space="0" w:color="auto"/>
            </w:tcBorders>
            <w:tcPrChange w:id="525" w:author="Cardalda-Garcia Adrian 1SI1" w:date="2022-04-25T11:48:00Z">
              <w:tcPr>
                <w:tcW w:w="1206" w:type="pct"/>
                <w:tcBorders>
                  <w:top w:val="nil"/>
                  <w:left w:val="single" w:sz="4" w:space="0" w:color="auto"/>
                  <w:bottom w:val="nil"/>
                  <w:right w:val="single" w:sz="4" w:space="0" w:color="auto"/>
                </w:tcBorders>
              </w:tcPr>
            </w:tcPrChange>
          </w:tcPr>
          <w:p w14:paraId="211A33A4" w14:textId="36D1EF6C" w:rsidR="007036D1" w:rsidRPr="00171C11" w:rsidDel="007036D1" w:rsidRDefault="007036D1" w:rsidP="00B10B65">
            <w:pPr>
              <w:pStyle w:val="TAL"/>
              <w:keepNext w:val="0"/>
              <w:rPr>
                <w:del w:id="526" w:author="Cardalda-Garcia Adrian 1SI1" w:date="2022-04-25T11:48:00Z"/>
              </w:rPr>
            </w:pPr>
          </w:p>
        </w:tc>
        <w:tc>
          <w:tcPr>
            <w:tcW w:w="931" w:type="pct"/>
            <w:tcBorders>
              <w:top w:val="single" w:sz="4" w:space="0" w:color="auto"/>
              <w:left w:val="single" w:sz="4" w:space="0" w:color="auto"/>
              <w:bottom w:val="single" w:sz="4" w:space="0" w:color="auto"/>
              <w:right w:val="single" w:sz="4" w:space="0" w:color="auto"/>
            </w:tcBorders>
            <w:tcPrChange w:id="527" w:author="Cardalda-Garcia Adrian 1SI1" w:date="2022-04-25T11:48:00Z">
              <w:tcPr>
                <w:tcW w:w="931" w:type="pct"/>
                <w:tcBorders>
                  <w:top w:val="single" w:sz="4" w:space="0" w:color="auto"/>
                  <w:left w:val="single" w:sz="4" w:space="0" w:color="auto"/>
                  <w:bottom w:val="single" w:sz="4" w:space="0" w:color="auto"/>
                  <w:right w:val="single" w:sz="4" w:space="0" w:color="auto"/>
                </w:tcBorders>
              </w:tcPr>
            </w:tcPrChange>
          </w:tcPr>
          <w:p w14:paraId="053BDA45" w14:textId="2EDAD9FA" w:rsidR="007036D1" w:rsidRPr="00171C11" w:rsidDel="007036D1" w:rsidRDefault="007036D1" w:rsidP="00B10B65">
            <w:pPr>
              <w:pStyle w:val="TAL"/>
              <w:keepNext w:val="0"/>
              <w:rPr>
                <w:del w:id="528"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529"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64314BAD" w14:textId="1CE91A33" w:rsidR="007036D1" w:rsidRPr="00171C11" w:rsidDel="007036D1" w:rsidRDefault="007036D1" w:rsidP="00B10B65">
            <w:pPr>
              <w:pStyle w:val="TAC"/>
              <w:keepNext w:val="0"/>
              <w:rPr>
                <w:del w:id="530"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531"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5231180B" w14:textId="359EC9DB" w:rsidR="007036D1" w:rsidRPr="00171C11" w:rsidDel="007036D1" w:rsidRDefault="007036D1" w:rsidP="00B10B65">
            <w:pPr>
              <w:pStyle w:val="TAC"/>
              <w:keepNext w:val="0"/>
              <w:rPr>
                <w:del w:id="532"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533"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407442ED" w14:textId="27B29A4C" w:rsidR="007036D1" w:rsidRPr="00171C11" w:rsidDel="007036D1" w:rsidRDefault="007036D1" w:rsidP="00B10B65">
            <w:pPr>
              <w:pStyle w:val="TAC"/>
              <w:keepNext w:val="0"/>
              <w:rPr>
                <w:del w:id="534" w:author="Cardalda-Garcia Adrian 1SI1" w:date="2022-04-25T11:48:00Z"/>
              </w:rPr>
            </w:pPr>
          </w:p>
        </w:tc>
      </w:tr>
      <w:tr w:rsidR="007036D1" w:rsidRPr="00171C11" w:rsidDel="007036D1" w14:paraId="16C3C495" w14:textId="4D442BA9" w:rsidTr="007036D1">
        <w:trPr>
          <w:jc w:val="center"/>
          <w:del w:id="535" w:author="Cardalda-Garcia Adrian 1SI1" w:date="2022-04-25T11:48:00Z"/>
          <w:trPrChange w:id="536" w:author="Cardalda-Garcia Adrian 1SI1" w:date="2022-04-25T11:48:00Z">
            <w:trPr>
              <w:jc w:val="center"/>
            </w:trPr>
          </w:trPrChange>
        </w:trPr>
        <w:tc>
          <w:tcPr>
            <w:tcW w:w="1206" w:type="pct"/>
            <w:tcBorders>
              <w:top w:val="nil"/>
              <w:left w:val="single" w:sz="4" w:space="0" w:color="auto"/>
              <w:bottom w:val="nil"/>
              <w:right w:val="single" w:sz="4" w:space="0" w:color="auto"/>
            </w:tcBorders>
            <w:tcPrChange w:id="537" w:author="Cardalda-Garcia Adrian 1SI1" w:date="2022-04-25T11:48:00Z">
              <w:tcPr>
                <w:tcW w:w="1206" w:type="pct"/>
                <w:tcBorders>
                  <w:top w:val="nil"/>
                  <w:left w:val="single" w:sz="4" w:space="0" w:color="auto"/>
                  <w:bottom w:val="nil"/>
                  <w:right w:val="single" w:sz="4" w:space="0" w:color="auto"/>
                </w:tcBorders>
              </w:tcPr>
            </w:tcPrChange>
          </w:tcPr>
          <w:p w14:paraId="55AC99B7" w14:textId="74525536" w:rsidR="007036D1" w:rsidRPr="00171C11" w:rsidDel="007036D1" w:rsidRDefault="007036D1" w:rsidP="00B10B65">
            <w:pPr>
              <w:pStyle w:val="TAL"/>
              <w:keepNext w:val="0"/>
              <w:rPr>
                <w:del w:id="538" w:author="Cardalda-Garcia Adrian 1SI1" w:date="2022-04-25T11:48:00Z"/>
              </w:rPr>
            </w:pPr>
          </w:p>
        </w:tc>
        <w:tc>
          <w:tcPr>
            <w:tcW w:w="931" w:type="pct"/>
            <w:tcBorders>
              <w:top w:val="single" w:sz="4" w:space="0" w:color="auto"/>
              <w:left w:val="single" w:sz="4" w:space="0" w:color="auto"/>
              <w:bottom w:val="single" w:sz="4" w:space="0" w:color="auto"/>
              <w:right w:val="single" w:sz="4" w:space="0" w:color="auto"/>
            </w:tcBorders>
            <w:tcPrChange w:id="539" w:author="Cardalda-Garcia Adrian 1SI1" w:date="2022-04-25T11:48:00Z">
              <w:tcPr>
                <w:tcW w:w="931" w:type="pct"/>
                <w:tcBorders>
                  <w:top w:val="single" w:sz="4" w:space="0" w:color="auto"/>
                  <w:left w:val="single" w:sz="4" w:space="0" w:color="auto"/>
                  <w:bottom w:val="single" w:sz="4" w:space="0" w:color="auto"/>
                  <w:right w:val="single" w:sz="4" w:space="0" w:color="auto"/>
                </w:tcBorders>
              </w:tcPr>
            </w:tcPrChange>
          </w:tcPr>
          <w:p w14:paraId="5991E0CA" w14:textId="159BF1C7" w:rsidR="007036D1" w:rsidRPr="00171C11" w:rsidDel="007036D1" w:rsidRDefault="007036D1" w:rsidP="00B10B65">
            <w:pPr>
              <w:pStyle w:val="TAL"/>
              <w:keepNext w:val="0"/>
              <w:rPr>
                <w:del w:id="540" w:author="Cardalda-Garcia Adrian 1SI1" w:date="2022-04-25T11:48:00Z"/>
                <w:rFonts w:eastAsia="?? ??"/>
              </w:rPr>
            </w:pPr>
          </w:p>
        </w:tc>
        <w:tc>
          <w:tcPr>
            <w:tcW w:w="790" w:type="pct"/>
            <w:tcBorders>
              <w:top w:val="single" w:sz="4" w:space="0" w:color="auto"/>
              <w:left w:val="single" w:sz="4" w:space="0" w:color="auto"/>
              <w:bottom w:val="single" w:sz="4" w:space="0" w:color="auto"/>
              <w:right w:val="single" w:sz="4" w:space="0" w:color="auto"/>
            </w:tcBorders>
            <w:tcPrChange w:id="541"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4C698105" w14:textId="1A972E32" w:rsidR="007036D1" w:rsidRPr="00171C11" w:rsidDel="007036D1" w:rsidRDefault="007036D1" w:rsidP="00B10B65">
            <w:pPr>
              <w:pStyle w:val="TAC"/>
              <w:keepNext w:val="0"/>
              <w:rPr>
                <w:del w:id="542" w:author="Cardalda-Garcia Adrian 1SI1" w:date="2022-04-25T11:48:00Z"/>
                <w:rFonts w:eastAsia="?? ??"/>
              </w:rPr>
            </w:pPr>
          </w:p>
        </w:tc>
        <w:tc>
          <w:tcPr>
            <w:tcW w:w="994" w:type="pct"/>
            <w:tcBorders>
              <w:top w:val="single" w:sz="4" w:space="0" w:color="auto"/>
              <w:left w:val="single" w:sz="4" w:space="0" w:color="auto"/>
              <w:bottom w:val="single" w:sz="4" w:space="0" w:color="auto"/>
              <w:right w:val="single" w:sz="4" w:space="0" w:color="auto"/>
            </w:tcBorders>
            <w:tcPrChange w:id="543"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06877C47" w14:textId="34D3F1E8" w:rsidR="007036D1" w:rsidRPr="00171C11" w:rsidDel="007036D1" w:rsidRDefault="007036D1" w:rsidP="00B10B65">
            <w:pPr>
              <w:pStyle w:val="TAC"/>
              <w:keepNext w:val="0"/>
              <w:rPr>
                <w:del w:id="544"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545"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16B77302" w14:textId="41F41E88" w:rsidR="007036D1" w:rsidRPr="00171C11" w:rsidDel="007036D1" w:rsidRDefault="007036D1" w:rsidP="00B10B65">
            <w:pPr>
              <w:pStyle w:val="TAC"/>
              <w:keepNext w:val="0"/>
              <w:rPr>
                <w:del w:id="546" w:author="Cardalda-Garcia Adrian 1SI1" w:date="2022-04-25T11:48:00Z"/>
                <w:rFonts w:eastAsia="?? ??"/>
              </w:rPr>
            </w:pPr>
          </w:p>
        </w:tc>
      </w:tr>
      <w:tr w:rsidR="007036D1" w:rsidRPr="00171C11" w:rsidDel="007036D1" w14:paraId="17921767" w14:textId="607CCCDE" w:rsidTr="007036D1">
        <w:trPr>
          <w:jc w:val="center"/>
          <w:del w:id="547" w:author="Cardalda-Garcia Adrian 1SI1" w:date="2022-04-25T11:48:00Z"/>
          <w:trPrChange w:id="548" w:author="Cardalda-Garcia Adrian 1SI1" w:date="2022-04-25T11:48:00Z">
            <w:trPr>
              <w:jc w:val="center"/>
            </w:trPr>
          </w:trPrChange>
        </w:trPr>
        <w:tc>
          <w:tcPr>
            <w:tcW w:w="1206" w:type="pct"/>
            <w:tcBorders>
              <w:top w:val="nil"/>
              <w:left w:val="single" w:sz="4" w:space="0" w:color="auto"/>
              <w:bottom w:val="single" w:sz="4" w:space="0" w:color="auto"/>
              <w:right w:val="single" w:sz="4" w:space="0" w:color="auto"/>
            </w:tcBorders>
            <w:tcPrChange w:id="549" w:author="Cardalda-Garcia Adrian 1SI1" w:date="2022-04-25T11:48:00Z">
              <w:tcPr>
                <w:tcW w:w="1206" w:type="pct"/>
                <w:tcBorders>
                  <w:top w:val="nil"/>
                  <w:left w:val="single" w:sz="4" w:space="0" w:color="auto"/>
                  <w:bottom w:val="single" w:sz="4" w:space="0" w:color="auto"/>
                  <w:right w:val="single" w:sz="4" w:space="0" w:color="auto"/>
                </w:tcBorders>
              </w:tcPr>
            </w:tcPrChange>
          </w:tcPr>
          <w:p w14:paraId="6F594C16" w14:textId="4B4BCD95" w:rsidR="007036D1" w:rsidRPr="00171C11" w:rsidDel="007036D1" w:rsidRDefault="007036D1" w:rsidP="00B10B65">
            <w:pPr>
              <w:pStyle w:val="TAL"/>
              <w:keepNext w:val="0"/>
              <w:rPr>
                <w:del w:id="550" w:author="Cardalda-Garcia Adrian 1SI1" w:date="2022-04-25T11:48:00Z"/>
              </w:rPr>
            </w:pPr>
          </w:p>
        </w:tc>
        <w:tc>
          <w:tcPr>
            <w:tcW w:w="931" w:type="pct"/>
            <w:tcBorders>
              <w:top w:val="single" w:sz="4" w:space="0" w:color="auto"/>
              <w:left w:val="single" w:sz="4" w:space="0" w:color="auto"/>
              <w:bottom w:val="single" w:sz="4" w:space="0" w:color="auto"/>
              <w:right w:val="single" w:sz="4" w:space="0" w:color="auto"/>
            </w:tcBorders>
            <w:tcPrChange w:id="551" w:author="Cardalda-Garcia Adrian 1SI1" w:date="2022-04-25T11:48:00Z">
              <w:tcPr>
                <w:tcW w:w="931" w:type="pct"/>
                <w:tcBorders>
                  <w:top w:val="single" w:sz="4" w:space="0" w:color="auto"/>
                  <w:left w:val="single" w:sz="4" w:space="0" w:color="auto"/>
                  <w:bottom w:val="single" w:sz="4" w:space="0" w:color="auto"/>
                  <w:right w:val="single" w:sz="4" w:space="0" w:color="auto"/>
                </w:tcBorders>
              </w:tcPr>
            </w:tcPrChange>
          </w:tcPr>
          <w:p w14:paraId="4FC8DE87" w14:textId="361AA924" w:rsidR="007036D1" w:rsidRPr="00171C11" w:rsidDel="007036D1" w:rsidRDefault="007036D1" w:rsidP="00B10B65">
            <w:pPr>
              <w:pStyle w:val="TAL"/>
              <w:keepNext w:val="0"/>
              <w:rPr>
                <w:del w:id="552" w:author="Cardalda-Garcia Adrian 1SI1" w:date="2022-04-25T11:48:00Z"/>
                <w:rFonts w:eastAsia="?? ??"/>
              </w:rPr>
            </w:pPr>
          </w:p>
        </w:tc>
        <w:tc>
          <w:tcPr>
            <w:tcW w:w="790" w:type="pct"/>
            <w:tcBorders>
              <w:top w:val="single" w:sz="4" w:space="0" w:color="auto"/>
              <w:left w:val="single" w:sz="4" w:space="0" w:color="auto"/>
              <w:bottom w:val="single" w:sz="4" w:space="0" w:color="auto"/>
              <w:right w:val="single" w:sz="4" w:space="0" w:color="auto"/>
            </w:tcBorders>
            <w:tcPrChange w:id="553"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680DC8AB" w14:textId="37D7A604" w:rsidR="007036D1" w:rsidRPr="00171C11" w:rsidDel="007036D1" w:rsidRDefault="007036D1" w:rsidP="00B10B65">
            <w:pPr>
              <w:pStyle w:val="TAC"/>
              <w:keepNext w:val="0"/>
              <w:rPr>
                <w:del w:id="554" w:author="Cardalda-Garcia Adrian 1SI1" w:date="2022-04-25T11:48:00Z"/>
                <w:rFonts w:eastAsia="?? ??"/>
              </w:rPr>
            </w:pPr>
          </w:p>
        </w:tc>
        <w:tc>
          <w:tcPr>
            <w:tcW w:w="994" w:type="pct"/>
            <w:tcBorders>
              <w:top w:val="single" w:sz="4" w:space="0" w:color="auto"/>
              <w:left w:val="single" w:sz="4" w:space="0" w:color="auto"/>
              <w:bottom w:val="single" w:sz="4" w:space="0" w:color="auto"/>
              <w:right w:val="single" w:sz="4" w:space="0" w:color="auto"/>
            </w:tcBorders>
            <w:tcPrChange w:id="555"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73D829F9" w14:textId="6708BC6B" w:rsidR="007036D1" w:rsidRPr="00171C11" w:rsidDel="007036D1" w:rsidRDefault="007036D1" w:rsidP="00B10B65">
            <w:pPr>
              <w:pStyle w:val="TAC"/>
              <w:keepNext w:val="0"/>
              <w:rPr>
                <w:del w:id="556"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557"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46CF3E33" w14:textId="55315453" w:rsidR="007036D1" w:rsidRPr="00171C11" w:rsidDel="007036D1" w:rsidRDefault="007036D1" w:rsidP="00B10B65">
            <w:pPr>
              <w:pStyle w:val="TAC"/>
              <w:keepNext w:val="0"/>
              <w:rPr>
                <w:del w:id="558" w:author="Cardalda-Garcia Adrian 1SI1" w:date="2022-04-25T11:48:00Z"/>
              </w:rPr>
            </w:pPr>
          </w:p>
        </w:tc>
      </w:tr>
      <w:tr w:rsidR="007036D1" w:rsidRPr="00171C11" w:rsidDel="007036D1" w14:paraId="16196A44" w14:textId="1AD6256E" w:rsidTr="007036D1">
        <w:trPr>
          <w:jc w:val="center"/>
          <w:del w:id="559" w:author="Cardalda-Garcia Adrian 1SI1" w:date="2022-04-25T11:48:00Z"/>
          <w:trPrChange w:id="560"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561"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5A987AF8" w14:textId="2ECC3CE3" w:rsidR="007036D1" w:rsidRPr="00171C11" w:rsidDel="007036D1" w:rsidRDefault="007036D1" w:rsidP="00B10B65">
            <w:pPr>
              <w:pStyle w:val="TAL"/>
              <w:rPr>
                <w:del w:id="562"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563"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26B270E9" w14:textId="6C489AF1" w:rsidR="007036D1" w:rsidRPr="00171C11" w:rsidDel="007036D1" w:rsidRDefault="007036D1" w:rsidP="00B10B65">
            <w:pPr>
              <w:pStyle w:val="TAC"/>
              <w:rPr>
                <w:del w:id="564"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565"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26A254F1" w14:textId="386CFE85" w:rsidR="007036D1" w:rsidRPr="00171C11" w:rsidDel="007036D1" w:rsidRDefault="007036D1" w:rsidP="00B10B65">
            <w:pPr>
              <w:pStyle w:val="TAC"/>
              <w:rPr>
                <w:del w:id="566" w:author="Cardalda-Garcia Adrian 1SI1" w:date="2022-04-25T11:48:00Z"/>
                <w:iCs/>
              </w:rPr>
            </w:pPr>
          </w:p>
        </w:tc>
        <w:tc>
          <w:tcPr>
            <w:tcW w:w="1079" w:type="pct"/>
            <w:tcBorders>
              <w:top w:val="single" w:sz="4" w:space="0" w:color="auto"/>
              <w:left w:val="single" w:sz="4" w:space="0" w:color="auto"/>
              <w:bottom w:val="single" w:sz="4" w:space="0" w:color="auto"/>
              <w:right w:val="single" w:sz="4" w:space="0" w:color="auto"/>
            </w:tcBorders>
            <w:tcPrChange w:id="567"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3CA1612A" w14:textId="486D0E9B" w:rsidR="007036D1" w:rsidRPr="00171C11" w:rsidDel="007036D1" w:rsidRDefault="007036D1" w:rsidP="00B10B65">
            <w:pPr>
              <w:pStyle w:val="TAC"/>
              <w:rPr>
                <w:del w:id="568" w:author="Cardalda-Garcia Adrian 1SI1" w:date="2022-04-25T11:48:00Z"/>
                <w:i/>
                <w:iCs/>
              </w:rPr>
            </w:pPr>
          </w:p>
        </w:tc>
      </w:tr>
      <w:tr w:rsidR="007036D1" w:rsidRPr="00171C11" w:rsidDel="007036D1" w14:paraId="506E9EF3" w14:textId="773E6B13" w:rsidTr="007036D1">
        <w:trPr>
          <w:jc w:val="center"/>
          <w:del w:id="569" w:author="Cardalda-Garcia Adrian 1SI1" w:date="2022-04-25T11:48:00Z"/>
          <w:trPrChange w:id="570"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571"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680E7CA8" w14:textId="2466ADA0" w:rsidR="007036D1" w:rsidRPr="00171C11" w:rsidDel="007036D1" w:rsidRDefault="007036D1" w:rsidP="00B10B65">
            <w:pPr>
              <w:pStyle w:val="TAL"/>
              <w:keepNext w:val="0"/>
              <w:rPr>
                <w:del w:id="572"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573"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0ED11D97" w14:textId="121FA39A" w:rsidR="007036D1" w:rsidRPr="00171C11" w:rsidDel="007036D1" w:rsidRDefault="007036D1" w:rsidP="00B10B65">
            <w:pPr>
              <w:pStyle w:val="TAC"/>
              <w:keepNext w:val="0"/>
              <w:rPr>
                <w:del w:id="574"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575"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0768D432" w14:textId="62D40191" w:rsidR="007036D1" w:rsidRPr="00171C11" w:rsidDel="007036D1" w:rsidRDefault="007036D1" w:rsidP="00B10B65">
            <w:pPr>
              <w:pStyle w:val="TAC"/>
              <w:keepNext w:val="0"/>
              <w:rPr>
                <w:del w:id="576" w:author="Cardalda-Garcia Adrian 1SI1" w:date="2022-04-25T11:48:00Z"/>
                <w:iCs/>
              </w:rPr>
            </w:pPr>
          </w:p>
        </w:tc>
        <w:tc>
          <w:tcPr>
            <w:tcW w:w="1079" w:type="pct"/>
            <w:tcBorders>
              <w:top w:val="single" w:sz="4" w:space="0" w:color="auto"/>
              <w:left w:val="single" w:sz="4" w:space="0" w:color="auto"/>
              <w:bottom w:val="single" w:sz="4" w:space="0" w:color="auto"/>
              <w:right w:val="single" w:sz="4" w:space="0" w:color="auto"/>
            </w:tcBorders>
            <w:tcPrChange w:id="577"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5BA12754" w14:textId="7A4D0179" w:rsidR="007036D1" w:rsidRPr="00171C11" w:rsidDel="007036D1" w:rsidRDefault="007036D1" w:rsidP="00B10B65">
            <w:pPr>
              <w:pStyle w:val="TAC"/>
              <w:keepNext w:val="0"/>
              <w:rPr>
                <w:del w:id="578" w:author="Cardalda-Garcia Adrian 1SI1" w:date="2022-04-25T11:48:00Z"/>
                <w:iCs/>
              </w:rPr>
            </w:pPr>
          </w:p>
        </w:tc>
      </w:tr>
      <w:tr w:rsidR="007036D1" w:rsidRPr="00171C11" w:rsidDel="007036D1" w14:paraId="53DF3EC3" w14:textId="3D56E69C" w:rsidTr="007036D1">
        <w:trPr>
          <w:jc w:val="center"/>
          <w:del w:id="579" w:author="Cardalda-Garcia Adrian 1SI1" w:date="2022-04-25T11:48:00Z"/>
          <w:trPrChange w:id="580"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581"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3ED4BD86" w14:textId="309EBC4D" w:rsidR="007036D1" w:rsidRPr="00171C11" w:rsidDel="007036D1" w:rsidRDefault="007036D1" w:rsidP="00B10B65">
            <w:pPr>
              <w:pStyle w:val="TAL"/>
              <w:keepNext w:val="0"/>
              <w:rPr>
                <w:del w:id="582"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583"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02779114" w14:textId="54AAAE50" w:rsidR="007036D1" w:rsidRPr="00171C11" w:rsidDel="007036D1" w:rsidRDefault="007036D1" w:rsidP="00B10B65">
            <w:pPr>
              <w:pStyle w:val="TAC"/>
              <w:keepNext w:val="0"/>
              <w:rPr>
                <w:del w:id="584"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585"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4005661C" w14:textId="32EE12D2" w:rsidR="007036D1" w:rsidRPr="00171C11" w:rsidDel="007036D1" w:rsidRDefault="007036D1" w:rsidP="00B10B65">
            <w:pPr>
              <w:pStyle w:val="TAC"/>
              <w:keepNext w:val="0"/>
              <w:rPr>
                <w:del w:id="586" w:author="Cardalda-Garcia Adrian 1SI1" w:date="2022-04-25T11:48:00Z"/>
                <w:iCs/>
              </w:rPr>
            </w:pPr>
          </w:p>
        </w:tc>
        <w:tc>
          <w:tcPr>
            <w:tcW w:w="1079" w:type="pct"/>
            <w:tcBorders>
              <w:top w:val="single" w:sz="4" w:space="0" w:color="auto"/>
              <w:left w:val="single" w:sz="4" w:space="0" w:color="auto"/>
              <w:bottom w:val="single" w:sz="4" w:space="0" w:color="auto"/>
              <w:right w:val="single" w:sz="4" w:space="0" w:color="auto"/>
            </w:tcBorders>
            <w:tcPrChange w:id="587"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2A2B22B5" w14:textId="7254E15F" w:rsidR="007036D1" w:rsidRPr="00171C11" w:rsidDel="007036D1" w:rsidRDefault="007036D1" w:rsidP="00B10B65">
            <w:pPr>
              <w:pStyle w:val="TAC"/>
              <w:keepNext w:val="0"/>
              <w:rPr>
                <w:del w:id="588" w:author="Cardalda-Garcia Adrian 1SI1" w:date="2022-04-25T11:48:00Z"/>
                <w:iCs/>
              </w:rPr>
            </w:pPr>
          </w:p>
        </w:tc>
      </w:tr>
      <w:tr w:rsidR="007036D1" w:rsidRPr="00171C11" w:rsidDel="007036D1" w14:paraId="4EC350BB" w14:textId="19C8E248" w:rsidTr="007036D1">
        <w:trPr>
          <w:jc w:val="center"/>
          <w:del w:id="589" w:author="Cardalda-Garcia Adrian 1SI1" w:date="2022-04-25T11:48:00Z"/>
          <w:trPrChange w:id="590"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591"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3677A3D8" w14:textId="49D9B421" w:rsidR="007036D1" w:rsidRPr="00171C11" w:rsidDel="007036D1" w:rsidRDefault="007036D1" w:rsidP="00B10B65">
            <w:pPr>
              <w:pStyle w:val="TAL"/>
              <w:keepNext w:val="0"/>
              <w:rPr>
                <w:del w:id="592"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593"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26D5699D" w14:textId="3FE03E70" w:rsidR="007036D1" w:rsidRPr="00171C11" w:rsidDel="007036D1" w:rsidRDefault="007036D1" w:rsidP="00B10B65">
            <w:pPr>
              <w:pStyle w:val="TAC"/>
              <w:keepNext w:val="0"/>
              <w:rPr>
                <w:del w:id="594"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595"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64418533" w14:textId="18C83079" w:rsidR="007036D1" w:rsidRPr="00171C11" w:rsidDel="007036D1" w:rsidRDefault="007036D1" w:rsidP="00B10B65">
            <w:pPr>
              <w:pStyle w:val="TAC"/>
              <w:keepNext w:val="0"/>
              <w:rPr>
                <w:del w:id="596" w:author="Cardalda-Garcia Adrian 1SI1" w:date="2022-04-25T11:48:00Z"/>
                <w:iCs/>
              </w:rPr>
            </w:pPr>
          </w:p>
        </w:tc>
        <w:tc>
          <w:tcPr>
            <w:tcW w:w="1079" w:type="pct"/>
            <w:tcBorders>
              <w:top w:val="single" w:sz="4" w:space="0" w:color="auto"/>
              <w:left w:val="single" w:sz="4" w:space="0" w:color="auto"/>
              <w:bottom w:val="single" w:sz="4" w:space="0" w:color="auto"/>
              <w:right w:val="single" w:sz="4" w:space="0" w:color="auto"/>
            </w:tcBorders>
            <w:tcPrChange w:id="597"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409FD536" w14:textId="52F84701" w:rsidR="007036D1" w:rsidRPr="00171C11" w:rsidDel="007036D1" w:rsidRDefault="007036D1" w:rsidP="00B10B65">
            <w:pPr>
              <w:pStyle w:val="TAC"/>
              <w:keepNext w:val="0"/>
              <w:rPr>
                <w:del w:id="598" w:author="Cardalda-Garcia Adrian 1SI1" w:date="2022-04-25T11:48:00Z"/>
                <w:iCs/>
              </w:rPr>
            </w:pPr>
          </w:p>
        </w:tc>
      </w:tr>
      <w:tr w:rsidR="007036D1" w:rsidRPr="00171C11" w:rsidDel="007036D1" w14:paraId="78133478" w14:textId="1DDAC355" w:rsidTr="007036D1">
        <w:trPr>
          <w:jc w:val="center"/>
          <w:del w:id="599" w:author="Cardalda-Garcia Adrian 1SI1" w:date="2022-04-25T11:48:00Z"/>
          <w:trPrChange w:id="600"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01"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35FD0727" w14:textId="4A9DB3BB" w:rsidR="007036D1" w:rsidRPr="00171C11" w:rsidDel="007036D1" w:rsidRDefault="007036D1" w:rsidP="00B10B65">
            <w:pPr>
              <w:pStyle w:val="TAL"/>
              <w:keepNext w:val="0"/>
              <w:rPr>
                <w:del w:id="602"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603"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47082840" w14:textId="1F04E307" w:rsidR="007036D1" w:rsidRPr="00171C11" w:rsidDel="007036D1" w:rsidRDefault="007036D1" w:rsidP="00B10B65">
            <w:pPr>
              <w:pStyle w:val="TAC"/>
              <w:keepNext w:val="0"/>
              <w:rPr>
                <w:del w:id="604"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605"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1EFD0B39" w14:textId="19865212" w:rsidR="007036D1" w:rsidRPr="00171C11" w:rsidDel="007036D1" w:rsidRDefault="007036D1" w:rsidP="00B10B65">
            <w:pPr>
              <w:pStyle w:val="TAC"/>
              <w:keepNext w:val="0"/>
              <w:rPr>
                <w:del w:id="606"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607"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6CA459BA" w14:textId="51073DCD" w:rsidR="007036D1" w:rsidRPr="00171C11" w:rsidDel="007036D1" w:rsidRDefault="007036D1" w:rsidP="00B10B65">
            <w:pPr>
              <w:pStyle w:val="TAC"/>
              <w:keepNext w:val="0"/>
              <w:rPr>
                <w:del w:id="608" w:author="Cardalda-Garcia Adrian 1SI1" w:date="2022-04-25T11:48:00Z"/>
                <w:iCs/>
              </w:rPr>
            </w:pPr>
          </w:p>
        </w:tc>
      </w:tr>
      <w:tr w:rsidR="007036D1" w:rsidRPr="00171C11" w:rsidDel="007036D1" w14:paraId="2ECD5442" w14:textId="0588150F" w:rsidTr="007036D1">
        <w:trPr>
          <w:jc w:val="center"/>
          <w:del w:id="609" w:author="Cardalda-Garcia Adrian 1SI1" w:date="2022-04-25T11:48:00Z"/>
          <w:trPrChange w:id="610"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11"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13D0E232" w14:textId="6C844FE5" w:rsidR="007036D1" w:rsidRPr="00171C11" w:rsidDel="007036D1" w:rsidRDefault="007036D1" w:rsidP="00B10B65">
            <w:pPr>
              <w:pStyle w:val="TAL"/>
              <w:keepNext w:val="0"/>
              <w:rPr>
                <w:del w:id="612"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613"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4F8262B8" w14:textId="2AF9F0FD" w:rsidR="007036D1" w:rsidRPr="00171C11" w:rsidDel="007036D1" w:rsidRDefault="007036D1" w:rsidP="00B10B65">
            <w:pPr>
              <w:pStyle w:val="TAC"/>
              <w:keepNext w:val="0"/>
              <w:rPr>
                <w:del w:id="614"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615"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5811FC6B" w14:textId="519EE9DC" w:rsidR="007036D1" w:rsidRPr="00171C11" w:rsidDel="007036D1" w:rsidRDefault="007036D1" w:rsidP="00B10B65">
            <w:pPr>
              <w:pStyle w:val="TAC"/>
              <w:keepNext w:val="0"/>
              <w:rPr>
                <w:del w:id="616" w:author="Cardalda-Garcia Adrian 1SI1" w:date="2022-04-25T11:48:00Z"/>
                <w:iCs/>
              </w:rPr>
            </w:pPr>
          </w:p>
        </w:tc>
        <w:tc>
          <w:tcPr>
            <w:tcW w:w="1079" w:type="pct"/>
            <w:tcBorders>
              <w:top w:val="single" w:sz="4" w:space="0" w:color="auto"/>
              <w:left w:val="single" w:sz="4" w:space="0" w:color="auto"/>
              <w:bottom w:val="single" w:sz="4" w:space="0" w:color="auto"/>
              <w:right w:val="single" w:sz="4" w:space="0" w:color="auto"/>
            </w:tcBorders>
            <w:tcPrChange w:id="617"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450D6AF7" w14:textId="587E6F7E" w:rsidR="007036D1" w:rsidRPr="00171C11" w:rsidDel="007036D1" w:rsidRDefault="007036D1" w:rsidP="00B10B65">
            <w:pPr>
              <w:pStyle w:val="TAC"/>
              <w:keepNext w:val="0"/>
              <w:rPr>
                <w:del w:id="618" w:author="Cardalda-Garcia Adrian 1SI1" w:date="2022-04-25T11:48:00Z"/>
              </w:rPr>
            </w:pPr>
          </w:p>
        </w:tc>
      </w:tr>
      <w:tr w:rsidR="007036D1" w:rsidRPr="00171C11" w:rsidDel="007036D1" w14:paraId="5697304C" w14:textId="051D424F" w:rsidTr="007036D1">
        <w:trPr>
          <w:jc w:val="center"/>
          <w:del w:id="619" w:author="Cardalda-Garcia Adrian 1SI1" w:date="2022-04-25T11:48:00Z"/>
          <w:trPrChange w:id="620"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21"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1626293E" w14:textId="509CA396" w:rsidR="007036D1" w:rsidRPr="00171C11" w:rsidDel="007036D1" w:rsidRDefault="007036D1" w:rsidP="00B10B65">
            <w:pPr>
              <w:pStyle w:val="TAL"/>
              <w:keepNext w:val="0"/>
              <w:rPr>
                <w:del w:id="622"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623"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5108EB04" w14:textId="243C81BE" w:rsidR="007036D1" w:rsidRPr="00171C11" w:rsidDel="007036D1" w:rsidRDefault="007036D1" w:rsidP="00B10B65">
            <w:pPr>
              <w:pStyle w:val="TAC"/>
              <w:keepNext w:val="0"/>
              <w:rPr>
                <w:del w:id="624" w:author="Cardalda-Garcia Adrian 1SI1" w:date="2022-04-25T11:48:00Z"/>
                <w:iCs/>
              </w:rPr>
            </w:pPr>
          </w:p>
        </w:tc>
        <w:tc>
          <w:tcPr>
            <w:tcW w:w="994" w:type="pct"/>
            <w:tcBorders>
              <w:top w:val="single" w:sz="4" w:space="0" w:color="auto"/>
              <w:left w:val="single" w:sz="4" w:space="0" w:color="auto"/>
              <w:bottom w:val="single" w:sz="4" w:space="0" w:color="auto"/>
              <w:right w:val="single" w:sz="4" w:space="0" w:color="auto"/>
            </w:tcBorders>
            <w:tcPrChange w:id="625"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5E2CDAD5" w14:textId="404A1E1B" w:rsidR="007036D1" w:rsidRPr="00171C11" w:rsidDel="007036D1" w:rsidRDefault="007036D1" w:rsidP="00B10B65">
            <w:pPr>
              <w:pStyle w:val="TAC"/>
              <w:keepNext w:val="0"/>
              <w:rPr>
                <w:del w:id="626" w:author="Cardalda-Garcia Adrian 1SI1" w:date="2022-04-25T11:48:00Z"/>
                <w:iCs/>
              </w:rPr>
            </w:pPr>
          </w:p>
        </w:tc>
        <w:tc>
          <w:tcPr>
            <w:tcW w:w="1079" w:type="pct"/>
            <w:tcBorders>
              <w:top w:val="single" w:sz="4" w:space="0" w:color="auto"/>
              <w:left w:val="single" w:sz="4" w:space="0" w:color="auto"/>
              <w:bottom w:val="single" w:sz="4" w:space="0" w:color="auto"/>
              <w:right w:val="single" w:sz="4" w:space="0" w:color="auto"/>
            </w:tcBorders>
            <w:tcPrChange w:id="627"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79D40A2C" w14:textId="7671C19B" w:rsidR="007036D1" w:rsidRPr="00171C11" w:rsidDel="007036D1" w:rsidRDefault="007036D1" w:rsidP="00B10B65">
            <w:pPr>
              <w:pStyle w:val="TAC"/>
              <w:keepNext w:val="0"/>
              <w:rPr>
                <w:del w:id="628" w:author="Cardalda-Garcia Adrian 1SI1" w:date="2022-04-25T11:48:00Z"/>
                <w:iCs/>
              </w:rPr>
            </w:pPr>
          </w:p>
        </w:tc>
      </w:tr>
      <w:tr w:rsidR="007036D1" w:rsidRPr="00171C11" w:rsidDel="007036D1" w14:paraId="065BF71F" w14:textId="5ACB16B4" w:rsidTr="007036D1">
        <w:trPr>
          <w:jc w:val="center"/>
          <w:del w:id="629" w:author="Cardalda-Garcia Adrian 1SI1" w:date="2022-04-25T11:48:00Z"/>
          <w:trPrChange w:id="630"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31"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0124A642" w14:textId="4E8592DC" w:rsidR="007036D1" w:rsidRPr="00171C11" w:rsidDel="007036D1" w:rsidRDefault="007036D1" w:rsidP="00B10B65">
            <w:pPr>
              <w:pStyle w:val="TAL"/>
              <w:keepNext w:val="0"/>
              <w:rPr>
                <w:del w:id="632"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633"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760AF2DD" w14:textId="755FEAAB" w:rsidR="007036D1" w:rsidRPr="00171C11" w:rsidDel="007036D1" w:rsidRDefault="007036D1" w:rsidP="00B10B65">
            <w:pPr>
              <w:pStyle w:val="TAC"/>
              <w:keepNext w:val="0"/>
              <w:rPr>
                <w:del w:id="634" w:author="Cardalda-Garcia Adrian 1SI1" w:date="2022-04-25T11:48:00Z"/>
                <w:iCs/>
              </w:rPr>
            </w:pPr>
          </w:p>
        </w:tc>
        <w:tc>
          <w:tcPr>
            <w:tcW w:w="994" w:type="pct"/>
            <w:tcBorders>
              <w:top w:val="single" w:sz="4" w:space="0" w:color="auto"/>
              <w:left w:val="single" w:sz="4" w:space="0" w:color="auto"/>
              <w:bottom w:val="single" w:sz="4" w:space="0" w:color="auto"/>
              <w:right w:val="single" w:sz="4" w:space="0" w:color="auto"/>
            </w:tcBorders>
            <w:tcPrChange w:id="635"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1D13EDAB" w14:textId="7BBA9FC6" w:rsidR="007036D1" w:rsidRPr="00171C11" w:rsidDel="007036D1" w:rsidRDefault="007036D1" w:rsidP="00B10B65">
            <w:pPr>
              <w:pStyle w:val="TAC"/>
              <w:keepNext w:val="0"/>
              <w:rPr>
                <w:del w:id="636" w:author="Cardalda-Garcia Adrian 1SI1" w:date="2022-04-25T11:48:00Z"/>
                <w:i/>
                <w:iCs/>
              </w:rPr>
            </w:pPr>
          </w:p>
        </w:tc>
        <w:tc>
          <w:tcPr>
            <w:tcW w:w="1079" w:type="pct"/>
            <w:tcBorders>
              <w:top w:val="single" w:sz="4" w:space="0" w:color="auto"/>
              <w:left w:val="single" w:sz="4" w:space="0" w:color="auto"/>
              <w:bottom w:val="single" w:sz="4" w:space="0" w:color="auto"/>
              <w:right w:val="single" w:sz="4" w:space="0" w:color="auto"/>
            </w:tcBorders>
            <w:tcPrChange w:id="637"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20916EFF" w14:textId="4190604C" w:rsidR="007036D1" w:rsidRPr="00171C11" w:rsidDel="007036D1" w:rsidRDefault="007036D1" w:rsidP="00B10B65">
            <w:pPr>
              <w:pStyle w:val="TAC"/>
              <w:keepNext w:val="0"/>
              <w:rPr>
                <w:del w:id="638" w:author="Cardalda-Garcia Adrian 1SI1" w:date="2022-04-25T11:48:00Z"/>
              </w:rPr>
            </w:pPr>
          </w:p>
        </w:tc>
      </w:tr>
      <w:tr w:rsidR="007036D1" w:rsidRPr="00171C11" w:rsidDel="007036D1" w14:paraId="15D6EA80" w14:textId="3D09CA93" w:rsidTr="007036D1">
        <w:trPr>
          <w:jc w:val="center"/>
          <w:del w:id="639" w:author="Cardalda-Garcia Adrian 1SI1" w:date="2022-04-25T11:48:00Z"/>
          <w:trPrChange w:id="640" w:author="Cardalda-Garcia Adrian 1SI1" w:date="2022-04-25T11:48: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641" w:author="Cardalda-Garcia Adrian 1SI1" w:date="2022-04-25T11:48:00Z">
              <w:tcPr>
                <w:tcW w:w="1206" w:type="pct"/>
                <w:tcBorders>
                  <w:top w:val="single" w:sz="4" w:space="0" w:color="auto"/>
                  <w:left w:val="single" w:sz="4" w:space="0" w:color="auto"/>
                  <w:bottom w:val="single" w:sz="4" w:space="0" w:color="auto"/>
                  <w:right w:val="single" w:sz="4" w:space="0" w:color="auto"/>
                </w:tcBorders>
              </w:tcPr>
            </w:tcPrChange>
          </w:tcPr>
          <w:p w14:paraId="11240282" w14:textId="3C32E217" w:rsidR="007036D1" w:rsidRPr="00171C11" w:rsidDel="007036D1" w:rsidRDefault="007036D1" w:rsidP="00B10B65">
            <w:pPr>
              <w:pStyle w:val="TAL"/>
              <w:keepNext w:val="0"/>
              <w:rPr>
                <w:del w:id="642" w:author="Cardalda-Garcia Adrian 1SI1" w:date="2022-04-25T11:48:00Z"/>
              </w:rPr>
            </w:pPr>
          </w:p>
        </w:tc>
        <w:tc>
          <w:tcPr>
            <w:tcW w:w="931" w:type="pct"/>
            <w:tcBorders>
              <w:top w:val="single" w:sz="4" w:space="0" w:color="auto"/>
              <w:left w:val="single" w:sz="4" w:space="0" w:color="auto"/>
              <w:bottom w:val="single" w:sz="4" w:space="0" w:color="auto"/>
              <w:right w:val="single" w:sz="4" w:space="0" w:color="auto"/>
            </w:tcBorders>
            <w:tcPrChange w:id="643" w:author="Cardalda-Garcia Adrian 1SI1" w:date="2022-04-25T11:48:00Z">
              <w:tcPr>
                <w:tcW w:w="931" w:type="pct"/>
                <w:tcBorders>
                  <w:top w:val="single" w:sz="4" w:space="0" w:color="auto"/>
                  <w:left w:val="single" w:sz="4" w:space="0" w:color="auto"/>
                  <w:bottom w:val="single" w:sz="4" w:space="0" w:color="auto"/>
                  <w:right w:val="single" w:sz="4" w:space="0" w:color="auto"/>
                </w:tcBorders>
              </w:tcPr>
            </w:tcPrChange>
          </w:tcPr>
          <w:p w14:paraId="2D80E914" w14:textId="07185903" w:rsidR="007036D1" w:rsidRPr="00171C11" w:rsidDel="007036D1" w:rsidRDefault="007036D1" w:rsidP="00B10B65">
            <w:pPr>
              <w:pStyle w:val="TAL"/>
              <w:keepNext w:val="0"/>
              <w:rPr>
                <w:del w:id="644"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645"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457A726A" w14:textId="4C1B7499" w:rsidR="007036D1" w:rsidRPr="00171C11" w:rsidDel="007036D1" w:rsidRDefault="007036D1" w:rsidP="00B10B65">
            <w:pPr>
              <w:pStyle w:val="TAC"/>
              <w:keepNext w:val="0"/>
              <w:rPr>
                <w:del w:id="646"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647"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058437A9" w14:textId="5454E760" w:rsidR="007036D1" w:rsidRPr="00171C11" w:rsidDel="007036D1" w:rsidRDefault="007036D1" w:rsidP="00B10B65">
            <w:pPr>
              <w:pStyle w:val="TAC"/>
              <w:keepNext w:val="0"/>
              <w:rPr>
                <w:del w:id="648"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649"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3C57F821" w14:textId="583D26E3" w:rsidR="007036D1" w:rsidRPr="00171C11" w:rsidDel="007036D1" w:rsidRDefault="007036D1" w:rsidP="00B10B65">
            <w:pPr>
              <w:pStyle w:val="TAC"/>
              <w:keepNext w:val="0"/>
              <w:rPr>
                <w:del w:id="650" w:author="Cardalda-Garcia Adrian 1SI1" w:date="2022-04-25T11:48:00Z"/>
              </w:rPr>
            </w:pPr>
          </w:p>
        </w:tc>
      </w:tr>
      <w:tr w:rsidR="007036D1" w:rsidRPr="00171C11" w:rsidDel="007036D1" w14:paraId="04DF0D1C" w14:textId="6A7BF28F" w:rsidTr="007036D1">
        <w:trPr>
          <w:jc w:val="center"/>
          <w:del w:id="651" w:author="Cardalda-Garcia Adrian 1SI1" w:date="2022-04-25T11:48:00Z"/>
          <w:trPrChange w:id="652" w:author="Cardalda-Garcia Adrian 1SI1" w:date="2022-04-25T11:48: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653" w:author="Cardalda-Garcia Adrian 1SI1" w:date="2022-04-25T11:48:00Z">
              <w:tcPr>
                <w:tcW w:w="1206" w:type="pct"/>
                <w:tcBorders>
                  <w:top w:val="single" w:sz="4" w:space="0" w:color="auto"/>
                  <w:left w:val="single" w:sz="4" w:space="0" w:color="auto"/>
                  <w:bottom w:val="single" w:sz="4" w:space="0" w:color="auto"/>
                  <w:right w:val="single" w:sz="4" w:space="0" w:color="auto"/>
                </w:tcBorders>
              </w:tcPr>
            </w:tcPrChange>
          </w:tcPr>
          <w:p w14:paraId="70EEE22D" w14:textId="3BAD49C3" w:rsidR="007036D1" w:rsidRPr="00171C11" w:rsidDel="007036D1" w:rsidRDefault="007036D1" w:rsidP="00B10B65">
            <w:pPr>
              <w:pStyle w:val="TAL"/>
              <w:keepNext w:val="0"/>
              <w:rPr>
                <w:del w:id="654" w:author="Cardalda-Garcia Adrian 1SI1" w:date="2022-04-25T11:48:00Z"/>
              </w:rPr>
            </w:pPr>
          </w:p>
        </w:tc>
        <w:tc>
          <w:tcPr>
            <w:tcW w:w="931" w:type="pct"/>
            <w:tcBorders>
              <w:top w:val="single" w:sz="4" w:space="0" w:color="auto"/>
              <w:left w:val="single" w:sz="4" w:space="0" w:color="auto"/>
              <w:bottom w:val="single" w:sz="4" w:space="0" w:color="auto"/>
              <w:right w:val="single" w:sz="4" w:space="0" w:color="auto"/>
            </w:tcBorders>
            <w:tcPrChange w:id="655" w:author="Cardalda-Garcia Adrian 1SI1" w:date="2022-04-25T11:48:00Z">
              <w:tcPr>
                <w:tcW w:w="931" w:type="pct"/>
                <w:tcBorders>
                  <w:top w:val="single" w:sz="4" w:space="0" w:color="auto"/>
                  <w:left w:val="single" w:sz="4" w:space="0" w:color="auto"/>
                  <w:bottom w:val="single" w:sz="4" w:space="0" w:color="auto"/>
                  <w:right w:val="single" w:sz="4" w:space="0" w:color="auto"/>
                </w:tcBorders>
              </w:tcPr>
            </w:tcPrChange>
          </w:tcPr>
          <w:p w14:paraId="1767C299" w14:textId="01F387F3" w:rsidR="007036D1" w:rsidRPr="00171C11" w:rsidDel="007036D1" w:rsidRDefault="007036D1" w:rsidP="00B10B65">
            <w:pPr>
              <w:pStyle w:val="TAL"/>
              <w:keepNext w:val="0"/>
              <w:rPr>
                <w:del w:id="656"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657"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02A130F1" w14:textId="76B31B0A" w:rsidR="007036D1" w:rsidRPr="00171C11" w:rsidDel="007036D1" w:rsidRDefault="007036D1" w:rsidP="00B10B65">
            <w:pPr>
              <w:pStyle w:val="TAC"/>
              <w:keepNext w:val="0"/>
              <w:rPr>
                <w:del w:id="658"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659"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7CDF3A5B" w14:textId="50213D74" w:rsidR="007036D1" w:rsidRPr="00171C11" w:rsidDel="007036D1" w:rsidRDefault="007036D1" w:rsidP="00B10B65">
            <w:pPr>
              <w:pStyle w:val="TAC"/>
              <w:keepNext w:val="0"/>
              <w:rPr>
                <w:del w:id="660"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661"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1ACEA6BB" w14:textId="263F6E6C" w:rsidR="007036D1" w:rsidRPr="00171C11" w:rsidDel="007036D1" w:rsidRDefault="007036D1" w:rsidP="00B10B65">
            <w:pPr>
              <w:pStyle w:val="TAC"/>
              <w:keepNext w:val="0"/>
              <w:rPr>
                <w:del w:id="662" w:author="Cardalda-Garcia Adrian 1SI1" w:date="2022-04-25T11:48:00Z"/>
              </w:rPr>
            </w:pPr>
          </w:p>
        </w:tc>
      </w:tr>
      <w:tr w:rsidR="007036D1" w:rsidRPr="00171C11" w:rsidDel="007036D1" w14:paraId="6EA26D70" w14:textId="2F84074F" w:rsidTr="007036D1">
        <w:trPr>
          <w:jc w:val="center"/>
          <w:del w:id="663" w:author="Cardalda-Garcia Adrian 1SI1" w:date="2022-04-25T11:48:00Z"/>
          <w:trPrChange w:id="664" w:author="Cardalda-Garcia Adrian 1SI1" w:date="2022-04-25T11:48:00Z">
            <w:trPr>
              <w:jc w:val="center"/>
            </w:trPr>
          </w:trPrChange>
        </w:trPr>
        <w:tc>
          <w:tcPr>
            <w:tcW w:w="1206" w:type="pct"/>
            <w:tcBorders>
              <w:top w:val="single" w:sz="4" w:space="0" w:color="auto"/>
              <w:left w:val="single" w:sz="4" w:space="0" w:color="auto"/>
              <w:bottom w:val="single" w:sz="4" w:space="0" w:color="auto"/>
              <w:right w:val="single" w:sz="4" w:space="0" w:color="auto"/>
            </w:tcBorders>
            <w:tcPrChange w:id="665" w:author="Cardalda-Garcia Adrian 1SI1" w:date="2022-04-25T11:48:00Z">
              <w:tcPr>
                <w:tcW w:w="1206" w:type="pct"/>
                <w:tcBorders>
                  <w:top w:val="single" w:sz="4" w:space="0" w:color="auto"/>
                  <w:left w:val="single" w:sz="4" w:space="0" w:color="auto"/>
                  <w:bottom w:val="single" w:sz="4" w:space="0" w:color="auto"/>
                  <w:right w:val="single" w:sz="4" w:space="0" w:color="auto"/>
                </w:tcBorders>
              </w:tcPr>
            </w:tcPrChange>
          </w:tcPr>
          <w:p w14:paraId="7C068EFC" w14:textId="3015432C" w:rsidR="007036D1" w:rsidRPr="00171C11" w:rsidDel="007036D1" w:rsidRDefault="007036D1" w:rsidP="00B10B65">
            <w:pPr>
              <w:pStyle w:val="TAL"/>
              <w:keepNext w:val="0"/>
              <w:rPr>
                <w:del w:id="666" w:author="Cardalda-Garcia Adrian 1SI1" w:date="2022-04-25T11:48:00Z"/>
              </w:rPr>
            </w:pPr>
          </w:p>
        </w:tc>
        <w:tc>
          <w:tcPr>
            <w:tcW w:w="931" w:type="pct"/>
            <w:tcBorders>
              <w:top w:val="single" w:sz="4" w:space="0" w:color="auto"/>
              <w:left w:val="single" w:sz="4" w:space="0" w:color="auto"/>
              <w:bottom w:val="single" w:sz="4" w:space="0" w:color="auto"/>
              <w:right w:val="single" w:sz="4" w:space="0" w:color="auto"/>
            </w:tcBorders>
            <w:tcPrChange w:id="667" w:author="Cardalda-Garcia Adrian 1SI1" w:date="2022-04-25T11:48:00Z">
              <w:tcPr>
                <w:tcW w:w="931" w:type="pct"/>
                <w:tcBorders>
                  <w:top w:val="single" w:sz="4" w:space="0" w:color="auto"/>
                  <w:left w:val="single" w:sz="4" w:space="0" w:color="auto"/>
                  <w:bottom w:val="single" w:sz="4" w:space="0" w:color="auto"/>
                  <w:right w:val="single" w:sz="4" w:space="0" w:color="auto"/>
                </w:tcBorders>
              </w:tcPr>
            </w:tcPrChange>
          </w:tcPr>
          <w:p w14:paraId="22A85302" w14:textId="3ABEC60D" w:rsidR="007036D1" w:rsidRPr="00171C11" w:rsidDel="007036D1" w:rsidRDefault="007036D1" w:rsidP="00B10B65">
            <w:pPr>
              <w:pStyle w:val="TAL"/>
              <w:keepNext w:val="0"/>
              <w:rPr>
                <w:del w:id="668"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669"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2E853823" w14:textId="43C0BD1C" w:rsidR="007036D1" w:rsidRPr="00171C11" w:rsidDel="007036D1" w:rsidRDefault="007036D1" w:rsidP="00B10B65">
            <w:pPr>
              <w:pStyle w:val="TAC"/>
              <w:keepNext w:val="0"/>
              <w:rPr>
                <w:del w:id="670"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671"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47C76A56" w14:textId="5423B396" w:rsidR="007036D1" w:rsidRPr="00171C11" w:rsidDel="007036D1" w:rsidRDefault="007036D1" w:rsidP="00B10B65">
            <w:pPr>
              <w:pStyle w:val="TAC"/>
              <w:keepNext w:val="0"/>
              <w:rPr>
                <w:del w:id="672"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673"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484733FE" w14:textId="78AD6837" w:rsidR="007036D1" w:rsidRPr="00171C11" w:rsidDel="007036D1" w:rsidRDefault="007036D1" w:rsidP="00B10B65">
            <w:pPr>
              <w:pStyle w:val="TAC"/>
              <w:keepNext w:val="0"/>
              <w:rPr>
                <w:del w:id="674" w:author="Cardalda-Garcia Adrian 1SI1" w:date="2022-04-25T11:48:00Z"/>
              </w:rPr>
            </w:pPr>
          </w:p>
        </w:tc>
      </w:tr>
      <w:tr w:rsidR="007036D1" w:rsidRPr="00171C11" w:rsidDel="007036D1" w14:paraId="7B3F7AA3" w14:textId="19DEA0A3" w:rsidTr="007036D1">
        <w:trPr>
          <w:jc w:val="center"/>
          <w:del w:id="675" w:author="Cardalda-Garcia Adrian 1SI1" w:date="2022-04-25T11:48:00Z"/>
          <w:trPrChange w:id="676"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77"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684D5D8B" w14:textId="771928F4" w:rsidR="007036D1" w:rsidRPr="00171C11" w:rsidDel="007036D1" w:rsidRDefault="007036D1" w:rsidP="00B10B65">
            <w:pPr>
              <w:pStyle w:val="TAL"/>
              <w:keepNext w:val="0"/>
              <w:rPr>
                <w:del w:id="678" w:author="Cardalda-Garcia Adrian 1SI1" w:date="2022-04-25T11:48:00Z"/>
                <w:rFonts w:cs="Arial"/>
                <w:szCs w:val="18"/>
                <w:lang w:eastAsia="zh-CN"/>
              </w:rPr>
            </w:pPr>
          </w:p>
        </w:tc>
        <w:tc>
          <w:tcPr>
            <w:tcW w:w="790" w:type="pct"/>
            <w:tcBorders>
              <w:top w:val="single" w:sz="4" w:space="0" w:color="auto"/>
              <w:left w:val="single" w:sz="4" w:space="0" w:color="auto"/>
              <w:bottom w:val="single" w:sz="4" w:space="0" w:color="auto"/>
              <w:right w:val="single" w:sz="4" w:space="0" w:color="auto"/>
            </w:tcBorders>
            <w:tcPrChange w:id="679"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7B0A8113" w14:textId="1B450EE1" w:rsidR="007036D1" w:rsidRPr="00171C11" w:rsidDel="007036D1" w:rsidRDefault="007036D1" w:rsidP="00B10B65">
            <w:pPr>
              <w:pStyle w:val="TAC"/>
              <w:keepNext w:val="0"/>
              <w:rPr>
                <w:del w:id="680" w:author="Cardalda-Garcia Adrian 1SI1" w:date="2022-04-25T11:48:00Z"/>
                <w:rFonts w:cs="Arial"/>
                <w:szCs w:val="18"/>
                <w:lang w:eastAsia="zh-CN"/>
              </w:rPr>
            </w:pPr>
          </w:p>
        </w:tc>
        <w:tc>
          <w:tcPr>
            <w:tcW w:w="994" w:type="pct"/>
            <w:tcBorders>
              <w:top w:val="single" w:sz="4" w:space="0" w:color="auto"/>
              <w:left w:val="single" w:sz="4" w:space="0" w:color="auto"/>
              <w:bottom w:val="single" w:sz="4" w:space="0" w:color="auto"/>
              <w:right w:val="single" w:sz="4" w:space="0" w:color="auto"/>
            </w:tcBorders>
            <w:tcPrChange w:id="681"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5D069F1A" w14:textId="4358997E" w:rsidR="007036D1" w:rsidRPr="00171C11" w:rsidDel="007036D1" w:rsidRDefault="007036D1" w:rsidP="00B10B65">
            <w:pPr>
              <w:pStyle w:val="TAC"/>
              <w:keepNext w:val="0"/>
              <w:rPr>
                <w:del w:id="682" w:author="Cardalda-Garcia Adrian 1SI1" w:date="2022-04-25T11:48:00Z"/>
                <w:rFonts w:cs="Arial"/>
                <w:szCs w:val="18"/>
                <w:lang w:eastAsia="zh-CN"/>
              </w:rPr>
            </w:pPr>
          </w:p>
        </w:tc>
        <w:tc>
          <w:tcPr>
            <w:tcW w:w="1079" w:type="pct"/>
            <w:tcBorders>
              <w:top w:val="single" w:sz="4" w:space="0" w:color="auto"/>
              <w:left w:val="single" w:sz="4" w:space="0" w:color="auto"/>
              <w:bottom w:val="single" w:sz="4" w:space="0" w:color="auto"/>
              <w:right w:val="single" w:sz="4" w:space="0" w:color="auto"/>
            </w:tcBorders>
            <w:tcPrChange w:id="683"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6212832F" w14:textId="390542C0" w:rsidR="007036D1" w:rsidRPr="00171C11" w:rsidDel="007036D1" w:rsidRDefault="007036D1" w:rsidP="00B10B65">
            <w:pPr>
              <w:pStyle w:val="TAC"/>
              <w:keepNext w:val="0"/>
              <w:rPr>
                <w:del w:id="684" w:author="Cardalda-Garcia Adrian 1SI1" w:date="2022-04-25T11:48:00Z"/>
              </w:rPr>
            </w:pPr>
          </w:p>
        </w:tc>
      </w:tr>
      <w:tr w:rsidR="007036D1" w:rsidRPr="00171C11" w:rsidDel="007036D1" w14:paraId="6DAF636E" w14:textId="1A699B01" w:rsidTr="007036D1">
        <w:trPr>
          <w:jc w:val="center"/>
          <w:del w:id="685" w:author="Cardalda-Garcia Adrian 1SI1" w:date="2022-04-25T11:48:00Z"/>
          <w:trPrChange w:id="686"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87"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4D50B3E1" w14:textId="0CC53B60" w:rsidR="007036D1" w:rsidRPr="00171C11" w:rsidDel="007036D1" w:rsidRDefault="007036D1" w:rsidP="00B10B65">
            <w:pPr>
              <w:pStyle w:val="TAL"/>
              <w:keepNext w:val="0"/>
              <w:rPr>
                <w:del w:id="688" w:author="Cardalda-Garcia Adrian 1SI1" w:date="2022-04-25T11:48:00Z"/>
                <w:rFonts w:cs="Arial"/>
                <w:szCs w:val="18"/>
                <w:lang w:eastAsia="zh-CN"/>
              </w:rPr>
            </w:pPr>
          </w:p>
        </w:tc>
        <w:tc>
          <w:tcPr>
            <w:tcW w:w="790" w:type="pct"/>
            <w:tcBorders>
              <w:top w:val="single" w:sz="4" w:space="0" w:color="auto"/>
              <w:left w:val="single" w:sz="4" w:space="0" w:color="auto"/>
              <w:bottom w:val="single" w:sz="4" w:space="0" w:color="auto"/>
              <w:right w:val="single" w:sz="4" w:space="0" w:color="auto"/>
            </w:tcBorders>
            <w:tcPrChange w:id="689"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2C119189" w14:textId="05838129" w:rsidR="007036D1" w:rsidRPr="00171C11" w:rsidDel="007036D1" w:rsidRDefault="007036D1" w:rsidP="00B10B65">
            <w:pPr>
              <w:pStyle w:val="TAC"/>
              <w:keepNext w:val="0"/>
              <w:rPr>
                <w:del w:id="690" w:author="Cardalda-Garcia Adrian 1SI1" w:date="2022-04-25T11:48:00Z"/>
                <w:rFonts w:cs="Arial"/>
                <w:szCs w:val="18"/>
              </w:rPr>
            </w:pPr>
          </w:p>
        </w:tc>
        <w:tc>
          <w:tcPr>
            <w:tcW w:w="994" w:type="pct"/>
            <w:tcBorders>
              <w:top w:val="single" w:sz="4" w:space="0" w:color="auto"/>
              <w:left w:val="single" w:sz="4" w:space="0" w:color="auto"/>
              <w:bottom w:val="single" w:sz="4" w:space="0" w:color="auto"/>
              <w:right w:val="single" w:sz="4" w:space="0" w:color="auto"/>
            </w:tcBorders>
            <w:tcPrChange w:id="691"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39090398" w14:textId="20FEA69D" w:rsidR="007036D1" w:rsidRPr="00171C11" w:rsidDel="007036D1" w:rsidRDefault="007036D1" w:rsidP="00B10B65">
            <w:pPr>
              <w:pStyle w:val="TAC"/>
              <w:keepNext w:val="0"/>
              <w:rPr>
                <w:del w:id="692" w:author="Cardalda-Garcia Adrian 1SI1" w:date="2022-04-25T11:48:00Z"/>
                <w:rFonts w:cs="Arial"/>
                <w:szCs w:val="18"/>
                <w:lang w:eastAsia="zh-CN"/>
              </w:rPr>
            </w:pPr>
          </w:p>
        </w:tc>
        <w:tc>
          <w:tcPr>
            <w:tcW w:w="1079" w:type="pct"/>
            <w:tcBorders>
              <w:top w:val="single" w:sz="4" w:space="0" w:color="auto"/>
              <w:left w:val="single" w:sz="4" w:space="0" w:color="auto"/>
              <w:bottom w:val="single" w:sz="4" w:space="0" w:color="auto"/>
              <w:right w:val="single" w:sz="4" w:space="0" w:color="auto"/>
            </w:tcBorders>
            <w:tcPrChange w:id="693"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29DBBB5B" w14:textId="644A88A9" w:rsidR="007036D1" w:rsidRPr="00171C11" w:rsidDel="007036D1" w:rsidRDefault="007036D1" w:rsidP="00B10B65">
            <w:pPr>
              <w:pStyle w:val="TAC"/>
              <w:keepNext w:val="0"/>
              <w:rPr>
                <w:del w:id="694" w:author="Cardalda-Garcia Adrian 1SI1" w:date="2022-04-25T11:48:00Z"/>
              </w:rPr>
            </w:pPr>
          </w:p>
        </w:tc>
      </w:tr>
      <w:tr w:rsidR="007036D1" w:rsidRPr="00171C11" w:rsidDel="007036D1" w14:paraId="74C2F299" w14:textId="4C3D4D59" w:rsidTr="007036D1">
        <w:trPr>
          <w:jc w:val="center"/>
          <w:del w:id="695" w:author="Cardalda-Garcia Adrian 1SI1" w:date="2022-04-25T11:48:00Z"/>
          <w:trPrChange w:id="696"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697"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7C8656D6" w14:textId="606C4682" w:rsidR="007036D1" w:rsidRPr="00171C11" w:rsidDel="007036D1" w:rsidRDefault="007036D1" w:rsidP="00B10B65">
            <w:pPr>
              <w:pStyle w:val="TAL"/>
              <w:keepNext w:val="0"/>
              <w:rPr>
                <w:del w:id="698"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699"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48BE54E4" w14:textId="34D9DE91" w:rsidR="007036D1" w:rsidRPr="00171C11" w:rsidDel="007036D1" w:rsidRDefault="007036D1" w:rsidP="00B10B65">
            <w:pPr>
              <w:pStyle w:val="TAC"/>
              <w:keepNext w:val="0"/>
              <w:rPr>
                <w:del w:id="700"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701"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48CB8020" w14:textId="253C2563" w:rsidR="007036D1" w:rsidRPr="00171C11" w:rsidDel="007036D1" w:rsidRDefault="007036D1" w:rsidP="00B10B65">
            <w:pPr>
              <w:pStyle w:val="TAC"/>
              <w:keepNext w:val="0"/>
              <w:rPr>
                <w:del w:id="702"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703"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41FF2889" w14:textId="0F731019" w:rsidR="007036D1" w:rsidRPr="00171C11" w:rsidDel="007036D1" w:rsidRDefault="007036D1" w:rsidP="00B10B65">
            <w:pPr>
              <w:pStyle w:val="TAC"/>
              <w:keepNext w:val="0"/>
              <w:rPr>
                <w:del w:id="704" w:author="Cardalda-Garcia Adrian 1SI1" w:date="2022-04-25T11:48:00Z"/>
              </w:rPr>
            </w:pPr>
          </w:p>
        </w:tc>
      </w:tr>
      <w:tr w:rsidR="007036D1" w:rsidRPr="00171C11" w:rsidDel="007036D1" w14:paraId="6236115D" w14:textId="34AB39EB" w:rsidTr="007036D1">
        <w:trPr>
          <w:jc w:val="center"/>
          <w:del w:id="705" w:author="Cardalda-Garcia Adrian 1SI1" w:date="2022-04-25T11:48:00Z"/>
          <w:trPrChange w:id="706"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07"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75E1C7D2" w14:textId="66CD26FF" w:rsidR="007036D1" w:rsidRPr="00171C11" w:rsidDel="007036D1" w:rsidRDefault="007036D1" w:rsidP="00B10B65">
            <w:pPr>
              <w:pStyle w:val="TAL"/>
              <w:keepNext w:val="0"/>
              <w:rPr>
                <w:del w:id="708"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709"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71BBC763" w14:textId="675DF268" w:rsidR="007036D1" w:rsidRPr="00171C11" w:rsidDel="007036D1" w:rsidRDefault="007036D1" w:rsidP="00B10B65">
            <w:pPr>
              <w:pStyle w:val="TAC"/>
              <w:keepNext w:val="0"/>
              <w:rPr>
                <w:del w:id="710"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711"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4BDD03CB" w14:textId="1A295D98" w:rsidR="007036D1" w:rsidRPr="00171C11" w:rsidDel="007036D1" w:rsidRDefault="007036D1" w:rsidP="00B10B65">
            <w:pPr>
              <w:pStyle w:val="TAC"/>
              <w:keepNext w:val="0"/>
              <w:rPr>
                <w:del w:id="712"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713"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78E7730F" w14:textId="3FF85394" w:rsidR="007036D1" w:rsidRPr="00171C11" w:rsidDel="007036D1" w:rsidRDefault="007036D1" w:rsidP="00B10B65">
            <w:pPr>
              <w:pStyle w:val="TAC"/>
              <w:keepNext w:val="0"/>
              <w:rPr>
                <w:del w:id="714" w:author="Cardalda-Garcia Adrian 1SI1" w:date="2022-04-25T11:48:00Z"/>
              </w:rPr>
            </w:pPr>
          </w:p>
        </w:tc>
      </w:tr>
      <w:tr w:rsidR="007036D1" w:rsidRPr="00171C11" w:rsidDel="007036D1" w14:paraId="6125CFF8" w14:textId="12BB6560" w:rsidTr="007036D1">
        <w:trPr>
          <w:jc w:val="center"/>
          <w:del w:id="715" w:author="Cardalda-Garcia Adrian 1SI1" w:date="2022-04-25T11:48:00Z"/>
          <w:trPrChange w:id="716"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17"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4F4513FF" w14:textId="27D9CE74" w:rsidR="007036D1" w:rsidRPr="00171C11" w:rsidDel="007036D1" w:rsidRDefault="007036D1" w:rsidP="00B10B65">
            <w:pPr>
              <w:pStyle w:val="TAL"/>
              <w:keepNext w:val="0"/>
              <w:rPr>
                <w:del w:id="718"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719"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281CF71A" w14:textId="69D20910" w:rsidR="007036D1" w:rsidRPr="00171C11" w:rsidDel="007036D1" w:rsidRDefault="007036D1" w:rsidP="00B10B65">
            <w:pPr>
              <w:pStyle w:val="TAC"/>
              <w:keepNext w:val="0"/>
              <w:rPr>
                <w:del w:id="720"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721"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7A4075A3" w14:textId="39B28B3F" w:rsidR="007036D1" w:rsidRPr="00171C11" w:rsidDel="007036D1" w:rsidRDefault="007036D1" w:rsidP="00B10B65">
            <w:pPr>
              <w:pStyle w:val="TAC"/>
              <w:keepNext w:val="0"/>
              <w:rPr>
                <w:del w:id="722"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723"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15EDDC36" w14:textId="1194C0F6" w:rsidR="007036D1" w:rsidRPr="00171C11" w:rsidDel="007036D1" w:rsidRDefault="007036D1" w:rsidP="00B10B65">
            <w:pPr>
              <w:pStyle w:val="TAC"/>
              <w:keepNext w:val="0"/>
              <w:rPr>
                <w:del w:id="724" w:author="Cardalda-Garcia Adrian 1SI1" w:date="2022-04-25T11:48:00Z"/>
              </w:rPr>
            </w:pPr>
          </w:p>
        </w:tc>
      </w:tr>
      <w:tr w:rsidR="007036D1" w:rsidRPr="00171C11" w:rsidDel="007036D1" w14:paraId="721CF779" w14:textId="0C680957" w:rsidTr="007036D1">
        <w:trPr>
          <w:jc w:val="center"/>
          <w:del w:id="725" w:author="Cardalda-Garcia Adrian 1SI1" w:date="2022-04-25T11:48:00Z"/>
          <w:trPrChange w:id="726"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27"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02A83A75" w14:textId="3A2CDCB5" w:rsidR="007036D1" w:rsidRPr="00171C11" w:rsidDel="007036D1" w:rsidRDefault="007036D1" w:rsidP="00B10B65">
            <w:pPr>
              <w:pStyle w:val="TAL"/>
              <w:keepNext w:val="0"/>
              <w:rPr>
                <w:del w:id="728"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729"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0AD75A6C" w14:textId="661BD482" w:rsidR="007036D1" w:rsidRPr="00171C11" w:rsidDel="007036D1" w:rsidRDefault="007036D1" w:rsidP="00B10B65">
            <w:pPr>
              <w:pStyle w:val="TAC"/>
              <w:keepNext w:val="0"/>
              <w:rPr>
                <w:del w:id="730"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731"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02B49265" w14:textId="54B46760" w:rsidR="007036D1" w:rsidRPr="00171C11" w:rsidDel="007036D1" w:rsidRDefault="007036D1" w:rsidP="00B10B65">
            <w:pPr>
              <w:pStyle w:val="TAC"/>
              <w:keepNext w:val="0"/>
              <w:rPr>
                <w:del w:id="732"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733"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6460D6CA" w14:textId="27EEBA26" w:rsidR="007036D1" w:rsidRPr="00171C11" w:rsidDel="007036D1" w:rsidRDefault="007036D1" w:rsidP="00B10B65">
            <w:pPr>
              <w:pStyle w:val="TAC"/>
              <w:keepNext w:val="0"/>
              <w:rPr>
                <w:del w:id="734" w:author="Cardalda-Garcia Adrian 1SI1" w:date="2022-04-25T11:48:00Z"/>
              </w:rPr>
            </w:pPr>
          </w:p>
        </w:tc>
      </w:tr>
      <w:tr w:rsidR="007036D1" w:rsidRPr="00171C11" w:rsidDel="007036D1" w14:paraId="5B8D72BA" w14:textId="3669BF1D" w:rsidTr="007036D1">
        <w:trPr>
          <w:jc w:val="center"/>
          <w:del w:id="735" w:author="Cardalda-Garcia Adrian 1SI1" w:date="2022-04-25T11:48:00Z"/>
          <w:trPrChange w:id="736"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37"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5C4EE314" w14:textId="0E3B17AA" w:rsidR="007036D1" w:rsidRPr="00171C11" w:rsidDel="007036D1" w:rsidRDefault="007036D1" w:rsidP="00B10B65">
            <w:pPr>
              <w:pStyle w:val="TAL"/>
              <w:keepNext w:val="0"/>
              <w:rPr>
                <w:del w:id="738"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739"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596A5580" w14:textId="0C078C0F" w:rsidR="007036D1" w:rsidRPr="00171C11" w:rsidDel="007036D1" w:rsidRDefault="007036D1" w:rsidP="00B10B65">
            <w:pPr>
              <w:pStyle w:val="TAC"/>
              <w:keepNext w:val="0"/>
              <w:rPr>
                <w:del w:id="740"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741"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5F5EE42B" w14:textId="1894D0E0" w:rsidR="007036D1" w:rsidRPr="00171C11" w:rsidDel="007036D1" w:rsidRDefault="007036D1" w:rsidP="00B10B65">
            <w:pPr>
              <w:pStyle w:val="TAC"/>
              <w:keepNext w:val="0"/>
              <w:rPr>
                <w:del w:id="742"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743"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56642933" w14:textId="201DE869" w:rsidR="007036D1" w:rsidRPr="00171C11" w:rsidDel="007036D1" w:rsidRDefault="007036D1" w:rsidP="00B10B65">
            <w:pPr>
              <w:pStyle w:val="TAC"/>
              <w:keepNext w:val="0"/>
              <w:rPr>
                <w:del w:id="744" w:author="Cardalda-Garcia Adrian 1SI1" w:date="2022-04-25T11:48:00Z"/>
              </w:rPr>
            </w:pPr>
          </w:p>
        </w:tc>
      </w:tr>
      <w:tr w:rsidR="007036D1" w:rsidRPr="00171C11" w:rsidDel="007036D1" w14:paraId="56018ED9" w14:textId="5517D9D9" w:rsidTr="007036D1">
        <w:trPr>
          <w:jc w:val="center"/>
          <w:del w:id="745" w:author="Cardalda-Garcia Adrian 1SI1" w:date="2022-04-25T11:48:00Z"/>
          <w:trPrChange w:id="746" w:author="Cardalda-Garcia Adrian 1SI1" w:date="2022-04-25T11:48:00Z">
            <w:trPr>
              <w:jc w:val="center"/>
            </w:trPr>
          </w:trPrChange>
        </w:trPr>
        <w:tc>
          <w:tcPr>
            <w:tcW w:w="2137" w:type="pct"/>
            <w:gridSpan w:val="2"/>
            <w:tcBorders>
              <w:top w:val="single" w:sz="4" w:space="0" w:color="auto"/>
              <w:left w:val="single" w:sz="4" w:space="0" w:color="auto"/>
              <w:bottom w:val="single" w:sz="4" w:space="0" w:color="auto"/>
              <w:right w:val="single" w:sz="4" w:space="0" w:color="auto"/>
            </w:tcBorders>
            <w:tcPrChange w:id="747" w:author="Cardalda-Garcia Adrian 1SI1" w:date="2022-04-25T11:48:00Z">
              <w:tcPr>
                <w:tcW w:w="2136" w:type="pct"/>
                <w:gridSpan w:val="2"/>
                <w:tcBorders>
                  <w:top w:val="single" w:sz="4" w:space="0" w:color="auto"/>
                  <w:left w:val="single" w:sz="4" w:space="0" w:color="auto"/>
                  <w:bottom w:val="single" w:sz="4" w:space="0" w:color="auto"/>
                  <w:right w:val="single" w:sz="4" w:space="0" w:color="auto"/>
                </w:tcBorders>
              </w:tcPr>
            </w:tcPrChange>
          </w:tcPr>
          <w:p w14:paraId="5C77244F" w14:textId="11D59381" w:rsidR="007036D1" w:rsidRPr="00171C11" w:rsidDel="007036D1" w:rsidRDefault="007036D1" w:rsidP="00B10B65">
            <w:pPr>
              <w:pStyle w:val="TAL"/>
              <w:keepNext w:val="0"/>
              <w:rPr>
                <w:del w:id="748" w:author="Cardalda-Garcia Adrian 1SI1" w:date="2022-04-25T11:48:00Z"/>
              </w:rPr>
            </w:pPr>
          </w:p>
        </w:tc>
        <w:tc>
          <w:tcPr>
            <w:tcW w:w="790" w:type="pct"/>
            <w:tcBorders>
              <w:top w:val="single" w:sz="4" w:space="0" w:color="auto"/>
              <w:left w:val="single" w:sz="4" w:space="0" w:color="auto"/>
              <w:bottom w:val="single" w:sz="4" w:space="0" w:color="auto"/>
              <w:right w:val="single" w:sz="4" w:space="0" w:color="auto"/>
            </w:tcBorders>
            <w:tcPrChange w:id="749" w:author="Cardalda-Garcia Adrian 1SI1" w:date="2022-04-25T11:48:00Z">
              <w:tcPr>
                <w:tcW w:w="790" w:type="pct"/>
                <w:tcBorders>
                  <w:top w:val="single" w:sz="4" w:space="0" w:color="auto"/>
                  <w:left w:val="single" w:sz="4" w:space="0" w:color="auto"/>
                  <w:bottom w:val="single" w:sz="4" w:space="0" w:color="auto"/>
                  <w:right w:val="single" w:sz="4" w:space="0" w:color="auto"/>
                </w:tcBorders>
              </w:tcPr>
            </w:tcPrChange>
          </w:tcPr>
          <w:p w14:paraId="61B8C343" w14:textId="498878C8" w:rsidR="007036D1" w:rsidRPr="00171C11" w:rsidDel="007036D1" w:rsidRDefault="007036D1" w:rsidP="00B10B65">
            <w:pPr>
              <w:pStyle w:val="TAC"/>
              <w:keepNext w:val="0"/>
              <w:rPr>
                <w:del w:id="750" w:author="Cardalda-Garcia Adrian 1SI1" w:date="2022-04-25T11:48:00Z"/>
              </w:rPr>
            </w:pPr>
          </w:p>
        </w:tc>
        <w:tc>
          <w:tcPr>
            <w:tcW w:w="994" w:type="pct"/>
            <w:tcBorders>
              <w:top w:val="single" w:sz="4" w:space="0" w:color="auto"/>
              <w:left w:val="single" w:sz="4" w:space="0" w:color="auto"/>
              <w:bottom w:val="single" w:sz="4" w:space="0" w:color="auto"/>
              <w:right w:val="single" w:sz="4" w:space="0" w:color="auto"/>
            </w:tcBorders>
            <w:tcPrChange w:id="751" w:author="Cardalda-Garcia Adrian 1SI1" w:date="2022-04-25T11:48:00Z">
              <w:tcPr>
                <w:tcW w:w="994" w:type="pct"/>
                <w:tcBorders>
                  <w:top w:val="single" w:sz="4" w:space="0" w:color="auto"/>
                  <w:left w:val="single" w:sz="4" w:space="0" w:color="auto"/>
                  <w:bottom w:val="single" w:sz="4" w:space="0" w:color="auto"/>
                  <w:right w:val="single" w:sz="4" w:space="0" w:color="auto"/>
                </w:tcBorders>
              </w:tcPr>
            </w:tcPrChange>
          </w:tcPr>
          <w:p w14:paraId="0827D602" w14:textId="138E5DFC" w:rsidR="007036D1" w:rsidRPr="00171C11" w:rsidDel="007036D1" w:rsidRDefault="007036D1" w:rsidP="00B10B65">
            <w:pPr>
              <w:pStyle w:val="TAC"/>
              <w:keepNext w:val="0"/>
              <w:rPr>
                <w:del w:id="752" w:author="Cardalda-Garcia Adrian 1SI1" w:date="2022-04-25T11:48:00Z"/>
              </w:rPr>
            </w:pPr>
          </w:p>
        </w:tc>
        <w:tc>
          <w:tcPr>
            <w:tcW w:w="1079" w:type="pct"/>
            <w:tcBorders>
              <w:top w:val="single" w:sz="4" w:space="0" w:color="auto"/>
              <w:left w:val="single" w:sz="4" w:space="0" w:color="auto"/>
              <w:bottom w:val="single" w:sz="4" w:space="0" w:color="auto"/>
              <w:right w:val="single" w:sz="4" w:space="0" w:color="auto"/>
            </w:tcBorders>
            <w:tcPrChange w:id="753" w:author="Cardalda-Garcia Adrian 1SI1" w:date="2022-04-25T11:48:00Z">
              <w:tcPr>
                <w:tcW w:w="1080" w:type="pct"/>
                <w:tcBorders>
                  <w:top w:val="single" w:sz="4" w:space="0" w:color="auto"/>
                  <w:left w:val="single" w:sz="4" w:space="0" w:color="auto"/>
                  <w:bottom w:val="single" w:sz="4" w:space="0" w:color="auto"/>
                  <w:right w:val="single" w:sz="4" w:space="0" w:color="auto"/>
                </w:tcBorders>
              </w:tcPr>
            </w:tcPrChange>
          </w:tcPr>
          <w:p w14:paraId="7B49B715" w14:textId="57B85168" w:rsidR="007036D1" w:rsidRPr="00171C11" w:rsidDel="007036D1" w:rsidRDefault="007036D1" w:rsidP="00B10B65">
            <w:pPr>
              <w:pStyle w:val="TAC"/>
              <w:keepNext w:val="0"/>
              <w:rPr>
                <w:del w:id="754" w:author="Cardalda-Garcia Adrian 1SI1" w:date="2022-04-25T11:48:00Z"/>
              </w:rPr>
            </w:pPr>
          </w:p>
        </w:tc>
      </w:tr>
      <w:tr w:rsidR="007036D1" w:rsidRPr="00171C11" w:rsidDel="007036D1" w14:paraId="56C3AF39" w14:textId="08E5DAC3" w:rsidTr="00B10B65">
        <w:trPr>
          <w:jc w:val="center"/>
          <w:del w:id="755" w:author="Cardalda-Garcia Adrian 1SI1" w:date="2022-04-25T11:48:00Z"/>
        </w:trPr>
        <w:tc>
          <w:tcPr>
            <w:tcW w:w="5000" w:type="pct"/>
            <w:gridSpan w:val="5"/>
            <w:tcBorders>
              <w:top w:val="single" w:sz="4" w:space="0" w:color="auto"/>
              <w:left w:val="single" w:sz="4" w:space="0" w:color="auto"/>
              <w:bottom w:val="single" w:sz="4" w:space="0" w:color="auto"/>
              <w:right w:val="single" w:sz="4" w:space="0" w:color="auto"/>
            </w:tcBorders>
          </w:tcPr>
          <w:p w14:paraId="14D1FC2B" w14:textId="0F0D3639" w:rsidR="007036D1" w:rsidRPr="00171C11" w:rsidDel="007036D1" w:rsidRDefault="007036D1" w:rsidP="00B10B65">
            <w:pPr>
              <w:pStyle w:val="TAN"/>
              <w:keepNext w:val="0"/>
              <w:rPr>
                <w:del w:id="756" w:author="Cardalda-Garcia Adrian 1SI1" w:date="2022-04-25T11:48:00Z"/>
              </w:rPr>
            </w:pPr>
          </w:p>
        </w:tc>
      </w:tr>
    </w:tbl>
    <w:p w14:paraId="2C2600FD" w14:textId="75062B33" w:rsidR="007036D1" w:rsidRPr="00171C11" w:rsidDel="007036D1" w:rsidRDefault="007036D1" w:rsidP="007036D1">
      <w:pPr>
        <w:rPr>
          <w:del w:id="757" w:author="Cardalda-Garcia Adrian 1SI1" w:date="2022-04-25T11: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7036D1" w:rsidRPr="00171C11" w14:paraId="5428CC33"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00B73C" w14:textId="77777777" w:rsidR="007036D1" w:rsidRPr="00171C11" w:rsidRDefault="007036D1" w:rsidP="00B10B65">
            <w:pPr>
              <w:keepLines/>
              <w:spacing w:after="0"/>
              <w:jc w:val="center"/>
              <w:rPr>
                <w:rFonts w:ascii="Arial" w:hAnsi="Arial"/>
                <w:b/>
                <w:sz w:val="18"/>
              </w:rPr>
            </w:pPr>
            <w:r w:rsidRPr="00171C1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26405" w14:textId="77777777" w:rsidR="007036D1" w:rsidRPr="00171C11" w:rsidRDefault="007036D1" w:rsidP="00B10B65">
            <w:pPr>
              <w:keepLines/>
              <w:spacing w:after="0"/>
              <w:jc w:val="center"/>
              <w:rPr>
                <w:rFonts w:ascii="Arial" w:hAnsi="Arial"/>
                <w:b/>
                <w:sz w:val="18"/>
                <w:lang w:eastAsia="zh-CN"/>
              </w:rPr>
            </w:pPr>
            <w:r w:rsidRPr="00171C11">
              <w:rPr>
                <w:rFonts w:ascii="Arial" w:hAnsi="Arial"/>
                <w:b/>
                <w:sz w:val="18"/>
                <w:lang w:eastAsia="zh-CN"/>
              </w:rPr>
              <w:t>Test</w:t>
            </w:r>
          </w:p>
          <w:p w14:paraId="1443EAE3" w14:textId="77777777" w:rsidR="007036D1" w:rsidRPr="00171C11" w:rsidRDefault="007036D1" w:rsidP="00B10B65">
            <w:pPr>
              <w:keepLines/>
              <w:spacing w:after="0"/>
              <w:jc w:val="center"/>
              <w:rPr>
                <w:rFonts w:ascii="Arial" w:hAnsi="Arial"/>
                <w:b/>
                <w:sz w:val="18"/>
                <w:lang w:eastAsia="zh-CN"/>
              </w:rPr>
            </w:pPr>
            <w:r w:rsidRPr="00171C1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6BC7E" w14:textId="77777777" w:rsidR="007036D1" w:rsidRPr="00171C11" w:rsidRDefault="007036D1" w:rsidP="00B10B65">
            <w:pPr>
              <w:keepLines/>
              <w:spacing w:after="0"/>
              <w:jc w:val="center"/>
              <w:rPr>
                <w:rFonts w:ascii="Arial" w:hAnsi="Arial"/>
                <w:b/>
                <w:sz w:val="18"/>
              </w:rPr>
            </w:pPr>
            <w:r w:rsidRPr="00171C11">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DC9DFD4" w14:textId="77777777" w:rsidR="007036D1" w:rsidRPr="00171C11" w:rsidRDefault="007036D1" w:rsidP="00B10B65">
            <w:pPr>
              <w:keepLines/>
              <w:spacing w:after="0"/>
              <w:jc w:val="center"/>
              <w:rPr>
                <w:rFonts w:ascii="Arial" w:hAnsi="Arial"/>
                <w:b/>
                <w:sz w:val="18"/>
              </w:rPr>
            </w:pPr>
            <w:r w:rsidRPr="00171C11">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49C8862" w14:textId="77777777" w:rsidR="007036D1" w:rsidRPr="00171C11" w:rsidRDefault="007036D1" w:rsidP="00B10B65">
            <w:pPr>
              <w:keepLines/>
              <w:spacing w:after="0"/>
              <w:jc w:val="center"/>
              <w:rPr>
                <w:rFonts w:ascii="Arial" w:hAnsi="Arial"/>
                <w:b/>
                <w:sz w:val="18"/>
              </w:rPr>
            </w:pPr>
            <w:r w:rsidRPr="00171C11">
              <w:rPr>
                <w:rFonts w:ascii="Arial" w:hAnsi="Arial"/>
                <w:b/>
                <w:sz w:val="18"/>
              </w:rPr>
              <w:t>Comment</w:t>
            </w:r>
          </w:p>
        </w:tc>
      </w:tr>
      <w:tr w:rsidR="007036D1" w:rsidRPr="00171C11" w14:paraId="306A5F97"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C2EAE00" w14:textId="77777777" w:rsidR="007036D1" w:rsidRPr="00171C11" w:rsidRDefault="007036D1" w:rsidP="00B10B65">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D5F7EF" w14:textId="77777777" w:rsidR="007036D1" w:rsidRPr="00171C11" w:rsidRDefault="007036D1" w:rsidP="00B10B65">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958608" w14:textId="77777777" w:rsidR="007036D1" w:rsidRPr="00171C11" w:rsidRDefault="007036D1" w:rsidP="00B10B65">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F43C48F" w14:textId="77777777" w:rsidR="007036D1" w:rsidRPr="00171C11" w:rsidRDefault="007036D1" w:rsidP="00B10B65">
            <w:pPr>
              <w:keepLines/>
              <w:spacing w:after="0"/>
              <w:jc w:val="center"/>
              <w:rPr>
                <w:rFonts w:ascii="Arial" w:hAnsi="Arial"/>
                <w:b/>
                <w:sz w:val="18"/>
                <w:lang w:eastAsia="zh-CN"/>
              </w:rPr>
            </w:pPr>
            <w:r w:rsidRPr="00171C11">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15D8921F" w14:textId="77777777" w:rsidR="007036D1" w:rsidRPr="00171C11" w:rsidRDefault="007036D1" w:rsidP="00B10B65">
            <w:pPr>
              <w:keepLines/>
              <w:spacing w:after="0"/>
              <w:jc w:val="center"/>
              <w:rPr>
                <w:rFonts w:ascii="Arial" w:hAnsi="Arial"/>
                <w:b/>
                <w:sz w:val="18"/>
              </w:rPr>
            </w:pPr>
          </w:p>
        </w:tc>
      </w:tr>
      <w:tr w:rsidR="007036D1" w:rsidRPr="00171C11" w14:paraId="1086066C" w14:textId="77777777" w:rsidTr="00B10B65">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E203C3"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 xml:space="preserve">Active E-UTRA </w:t>
            </w:r>
            <w:proofErr w:type="spellStart"/>
            <w:r w:rsidRPr="00171C11">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B73CDD"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A6A8DA"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A8805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775199CB"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04124968"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B11283"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FE4B0"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94F725"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DA4F86"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1299A54"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04D19FB4"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96D9CC"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 xml:space="preserve">Active </w:t>
            </w:r>
            <w:proofErr w:type="spellStart"/>
            <w:r w:rsidRPr="00171C11">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2E37B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1CEBDB"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91121E"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6A70CF67"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6F77743A"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E86479"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37CF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BE68F3"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CCFBD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2E6E8A3"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077FC6F9" w14:textId="77777777" w:rsidTr="00B10B6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B2CC0F"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3716"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8D2673"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08F35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E6C9AE9"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0FD1BC57" w14:textId="77777777" w:rsidTr="00B10B6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00E844"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B602E"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0598A1"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BD431E"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54C47538"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A.1.5-3</w:t>
            </w:r>
          </w:p>
        </w:tc>
      </w:tr>
      <w:tr w:rsidR="007036D1" w:rsidRPr="00171C11" w14:paraId="7E363AA5"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331BA9"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16"/>
              </w:rPr>
              <w:t>BW</w:t>
            </w:r>
            <w:r w:rsidRPr="00171C11">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FB91C3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7CC466"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C87430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eastAsia="Malgun Gothic" w:hAnsi="Arial" w:cs="Arial"/>
                <w:kern w:val="2"/>
                <w:sz w:val="18"/>
                <w:szCs w:val="18"/>
              </w:rPr>
              <w:t>10</w:t>
            </w:r>
            <w:r w:rsidRPr="00171C11">
              <w:rPr>
                <w:rFonts w:ascii="Arial" w:hAnsi="Arial" w:cs="Arial"/>
                <w:kern w:val="2"/>
                <w:sz w:val="18"/>
                <w:szCs w:val="18"/>
                <w:lang w:eastAsia="zh-CN"/>
              </w:rPr>
              <w:t>0</w:t>
            </w:r>
            <w:r w:rsidRPr="00171C11">
              <w:rPr>
                <w:rFonts w:ascii="Arial" w:eastAsia="Malgun Gothic" w:hAnsi="Arial" w:cs="Arial"/>
                <w:kern w:val="2"/>
                <w:sz w:val="18"/>
                <w:szCs w:val="18"/>
              </w:rPr>
              <w:t xml:space="preserve">: </w:t>
            </w:r>
            <w:proofErr w:type="spellStart"/>
            <w:proofErr w:type="gramStart"/>
            <w:r w:rsidRPr="00171C11">
              <w:rPr>
                <w:rFonts w:ascii="Arial" w:eastAsia="Malgun Gothic" w:hAnsi="Arial" w:cs="Arial"/>
                <w:kern w:val="2"/>
                <w:sz w:val="18"/>
                <w:szCs w:val="18"/>
              </w:rPr>
              <w:t>N</w:t>
            </w:r>
            <w:r w:rsidRPr="00171C11">
              <w:rPr>
                <w:rFonts w:ascii="Arial" w:eastAsia="Malgun Gothic" w:hAnsi="Arial" w:cs="Arial"/>
                <w:kern w:val="2"/>
                <w:sz w:val="18"/>
                <w:szCs w:val="18"/>
                <w:vertAlign w:val="subscript"/>
              </w:rPr>
              <w:t>RB,c</w:t>
            </w:r>
            <w:proofErr w:type="spellEnd"/>
            <w:proofErr w:type="gramEnd"/>
            <w:r w:rsidRPr="00171C11">
              <w:rPr>
                <w:rFonts w:ascii="Arial" w:eastAsia="Malgun Gothic" w:hAnsi="Arial" w:cs="Arial"/>
                <w:kern w:val="2"/>
                <w:sz w:val="18"/>
                <w:szCs w:val="18"/>
              </w:rPr>
              <w:t xml:space="preserve"> = </w:t>
            </w: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C23A322" w14:textId="77777777" w:rsidR="007036D1" w:rsidRPr="00171C11" w:rsidRDefault="007036D1" w:rsidP="00B10B65">
            <w:pPr>
              <w:keepNext/>
              <w:keepLines/>
              <w:spacing w:after="0"/>
              <w:jc w:val="both"/>
              <w:rPr>
                <w:rFonts w:ascii="Arial" w:eastAsia="Malgun Gothic" w:hAnsi="Arial" w:cs="Arial"/>
                <w:kern w:val="2"/>
                <w:sz w:val="18"/>
                <w:szCs w:val="18"/>
              </w:rPr>
            </w:pPr>
          </w:p>
        </w:tc>
      </w:tr>
      <w:tr w:rsidR="007036D1" w:rsidRPr="00171C11" w14:paraId="55E94C8D"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74D058" w14:textId="77777777" w:rsidR="007036D1" w:rsidRPr="00171C11" w:rsidRDefault="007036D1" w:rsidP="00B10B65">
            <w:pPr>
              <w:keepNext/>
              <w:keepLines/>
              <w:spacing w:after="0"/>
              <w:rPr>
                <w:rFonts w:ascii="Arial" w:hAnsi="Arial"/>
                <w:kern w:val="2"/>
                <w:sz w:val="18"/>
                <w:lang w:eastAsia="zh-CN"/>
              </w:rPr>
            </w:pPr>
            <w:r w:rsidRPr="00171C1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971F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4530AC"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69211C" w14:textId="77777777" w:rsidR="007036D1" w:rsidRPr="00171C11" w:rsidRDefault="007036D1" w:rsidP="00B10B65">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627F4DB" w14:textId="77777777" w:rsidR="007036D1" w:rsidRPr="00171C11" w:rsidRDefault="007036D1" w:rsidP="00B10B65">
            <w:pPr>
              <w:keepNext/>
              <w:keepLines/>
              <w:spacing w:after="0"/>
              <w:jc w:val="both"/>
              <w:rPr>
                <w:rFonts w:ascii="Arial" w:eastAsia="Malgun Gothic" w:hAnsi="Arial" w:cs="Arial"/>
                <w:kern w:val="2"/>
                <w:sz w:val="18"/>
                <w:szCs w:val="18"/>
              </w:rPr>
            </w:pPr>
          </w:p>
        </w:tc>
      </w:tr>
      <w:tr w:rsidR="007036D1" w:rsidRPr="00171C11" w14:paraId="6654738A"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2A92A3"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87A1D"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190F7"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6A312D2"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4915D9E1"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139C712F"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E15710"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5EA2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850F91"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B3247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4E89B2C8"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A.8.1-1</w:t>
            </w:r>
          </w:p>
        </w:tc>
      </w:tr>
      <w:tr w:rsidR="007036D1" w:rsidRPr="00171C11" w14:paraId="0A98A9BC"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AED955"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49A1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28939E"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B3C26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7635D77C"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A.8.1-2</w:t>
            </w:r>
          </w:p>
        </w:tc>
      </w:tr>
      <w:tr w:rsidR="007036D1" w:rsidRPr="00171C11" w14:paraId="0122F110"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B4442D" w14:textId="77777777" w:rsidR="007036D1" w:rsidRPr="00171C11" w:rsidRDefault="007036D1" w:rsidP="00B10B65">
            <w:pPr>
              <w:keepNext/>
              <w:keepLines/>
              <w:spacing w:after="0"/>
              <w:rPr>
                <w:rFonts w:ascii="Arial" w:hAnsi="Arial"/>
                <w:kern w:val="2"/>
                <w:sz w:val="18"/>
                <w:szCs w:val="22"/>
              </w:rPr>
            </w:pPr>
            <w:r w:rsidRPr="00171C1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832A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AB6B35"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3CC1D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EE56365" w14:textId="77777777" w:rsidR="007036D1" w:rsidRPr="00171C11" w:rsidRDefault="007036D1" w:rsidP="00B10B65">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A.8.2-1</w:t>
            </w:r>
          </w:p>
        </w:tc>
      </w:tr>
      <w:tr w:rsidR="007036D1" w:rsidRPr="00171C11" w14:paraId="7057329E"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869E59"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5844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65FF211"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D651B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6E09282D" w14:textId="77777777" w:rsidR="007036D1" w:rsidRPr="00171C11" w:rsidRDefault="007036D1" w:rsidP="00B10B65">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A.8.2-2</w:t>
            </w:r>
          </w:p>
        </w:tc>
      </w:tr>
      <w:tr w:rsidR="007036D1" w:rsidRPr="00171C11" w14:paraId="7C66CD12"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3DC35E" w14:textId="77777777" w:rsidR="007036D1" w:rsidRPr="00171C11" w:rsidRDefault="007036D1" w:rsidP="00B10B65">
            <w:pPr>
              <w:keepNext/>
              <w:keepLines/>
              <w:spacing w:after="0"/>
              <w:rPr>
                <w:rFonts w:ascii="Arial" w:hAnsi="Arial" w:cs="Arial"/>
                <w:kern w:val="2"/>
                <w:sz w:val="18"/>
                <w:szCs w:val="22"/>
                <w:lang w:eastAsia="zh-CN"/>
              </w:rPr>
            </w:pPr>
            <w:r w:rsidRPr="00171C1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CE39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34B82D"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8A94C0"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06797414"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A.1.1.2-3</w:t>
            </w:r>
          </w:p>
        </w:tc>
      </w:tr>
      <w:tr w:rsidR="007036D1" w:rsidRPr="00171C11" w14:paraId="5A3A643E"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D63962"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4123C"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1C5306"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A9F51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492CE42D"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A.1.2.2-3</w:t>
            </w:r>
          </w:p>
        </w:tc>
      </w:tr>
      <w:tr w:rsidR="007036D1" w:rsidRPr="00171C11" w14:paraId="71C7088F"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248CD2" w14:textId="77777777" w:rsidR="007036D1" w:rsidRPr="00171C11" w:rsidRDefault="007036D1" w:rsidP="00B10B65">
            <w:pPr>
              <w:keepNext/>
              <w:keepLines/>
              <w:spacing w:after="0"/>
              <w:rPr>
                <w:rFonts w:ascii="Arial" w:hAnsi="Arial" w:cs="Arial"/>
                <w:kern w:val="2"/>
                <w:sz w:val="18"/>
                <w:szCs w:val="22"/>
                <w:lang w:eastAsia="zh-CN"/>
              </w:rPr>
            </w:pPr>
            <w:r w:rsidRPr="00171C1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B1627"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CDA30B"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F4C4C6"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0B2DA95D"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A.1.3.2-3</w:t>
            </w:r>
          </w:p>
        </w:tc>
      </w:tr>
      <w:tr w:rsidR="007036D1" w:rsidRPr="00171C11" w14:paraId="2AA9465A"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A0437E"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A283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F4BD8A"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18138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13B1E4F5"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A.2.1-1</w:t>
            </w:r>
          </w:p>
        </w:tc>
      </w:tr>
      <w:tr w:rsidR="007036D1" w:rsidRPr="00171C11" w14:paraId="7632D882"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CA447"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7151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31EF79"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BCCB0D"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4CC6803F"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0A4DD693"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A8FB73"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326F2"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B9E64A"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C4463A" w14:textId="77777777" w:rsidR="007036D1" w:rsidRPr="00171C11" w:rsidRDefault="007036D1" w:rsidP="00B10B65">
            <w:pPr>
              <w:keepNext/>
              <w:keepLines/>
              <w:spacing w:after="0"/>
              <w:jc w:val="center"/>
              <w:rPr>
                <w:rFonts w:ascii="Arial" w:hAnsi="Arial" w:cs="Arial"/>
                <w:kern w:val="2"/>
                <w:sz w:val="18"/>
                <w:szCs w:val="18"/>
              </w:rPr>
            </w:pPr>
            <w:r w:rsidRPr="00171C11">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BC6F265" w14:textId="77777777" w:rsidR="007036D1" w:rsidRPr="00171C11" w:rsidRDefault="007036D1" w:rsidP="00B10B65">
            <w:pPr>
              <w:keepNext/>
              <w:keepLines/>
              <w:spacing w:after="0"/>
              <w:jc w:val="both"/>
              <w:rPr>
                <w:rFonts w:ascii="Arial" w:hAnsi="Arial" w:cs="Arial"/>
                <w:kern w:val="2"/>
                <w:sz w:val="18"/>
                <w:szCs w:val="18"/>
              </w:rPr>
            </w:pPr>
            <w:r w:rsidRPr="00171C11">
              <w:rPr>
                <w:rFonts w:ascii="Arial" w:hAnsi="Arial" w:cs="Arial"/>
                <w:kern w:val="2"/>
                <w:sz w:val="18"/>
                <w:szCs w:val="18"/>
              </w:rPr>
              <w:t>Table A.10.2-1</w:t>
            </w:r>
          </w:p>
        </w:tc>
      </w:tr>
      <w:tr w:rsidR="007036D1" w:rsidRPr="00171C11" w14:paraId="35212AA1"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2D7C9F"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2DAF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9664112"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DB0A22" w14:textId="77777777" w:rsidR="007036D1" w:rsidRPr="00171C11" w:rsidRDefault="007036D1" w:rsidP="00B10B65">
            <w:pPr>
              <w:keepNext/>
              <w:keepLines/>
              <w:spacing w:after="0"/>
              <w:jc w:val="center"/>
              <w:rPr>
                <w:rFonts w:ascii="Arial" w:hAnsi="Arial" w:cs="Arial"/>
                <w:kern w:val="2"/>
                <w:sz w:val="18"/>
                <w:szCs w:val="18"/>
              </w:rPr>
            </w:pPr>
            <w:r w:rsidRPr="00171C11">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182095D7" w14:textId="77777777" w:rsidR="007036D1" w:rsidRPr="00171C11" w:rsidRDefault="007036D1" w:rsidP="00B10B65">
            <w:pPr>
              <w:keepNext/>
              <w:keepLines/>
              <w:spacing w:after="0"/>
              <w:jc w:val="both"/>
              <w:rPr>
                <w:rFonts w:ascii="Arial" w:hAnsi="Arial" w:cs="Arial"/>
                <w:kern w:val="2"/>
                <w:sz w:val="18"/>
                <w:szCs w:val="18"/>
              </w:rPr>
            </w:pPr>
            <w:r w:rsidRPr="00171C11">
              <w:rPr>
                <w:rFonts w:ascii="Arial" w:hAnsi="Arial" w:cs="Arial"/>
                <w:kern w:val="2"/>
                <w:sz w:val="18"/>
                <w:szCs w:val="18"/>
              </w:rPr>
              <w:t>Table A.1.4A.2.1-1</w:t>
            </w:r>
          </w:p>
        </w:tc>
      </w:tr>
      <w:tr w:rsidR="007036D1" w:rsidRPr="00171C11" w14:paraId="3576BAA0"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6D2DF1"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84D04"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FF83D2"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70E26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1CA9B44D"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A.3.2-1</w:t>
            </w:r>
          </w:p>
        </w:tc>
      </w:tr>
      <w:tr w:rsidR="007036D1" w:rsidRPr="00171C11" w14:paraId="5791705F"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E25EFF"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3326E"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927EF9"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1E0E9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7021B108"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A.4-1</w:t>
            </w:r>
          </w:p>
        </w:tc>
      </w:tr>
      <w:tr w:rsidR="007036D1" w:rsidRPr="00171C11" w14:paraId="4042FBBB"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90DF15"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AD1B1"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DB3B75"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84D9C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A3500E"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18"/>
              </w:rPr>
              <w:t>Table A.7.2-1</w:t>
            </w:r>
          </w:p>
        </w:tc>
      </w:tr>
      <w:tr w:rsidR="007036D1" w:rsidRPr="00171C11" w14:paraId="1E17D291"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C01C2F"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 xml:space="preserve">DRX </w:t>
            </w:r>
            <w:r w:rsidRPr="00171C1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61C7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A7E5EC4"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1D0649C4"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15489F66" w14:textId="77777777" w:rsidR="007036D1" w:rsidRPr="00171C11" w:rsidRDefault="007036D1" w:rsidP="00B10B65">
            <w:pPr>
              <w:keepNext/>
              <w:keepLines/>
              <w:spacing w:after="0"/>
              <w:jc w:val="both"/>
              <w:rPr>
                <w:rFonts w:ascii="Arial" w:hAnsi="Arial" w:cs="Arial"/>
                <w:i/>
                <w:iCs/>
                <w:kern w:val="2"/>
                <w:sz w:val="18"/>
                <w:szCs w:val="22"/>
              </w:rPr>
            </w:pPr>
          </w:p>
        </w:tc>
      </w:tr>
      <w:tr w:rsidR="007036D1" w:rsidRPr="00171C11" w14:paraId="44919769"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2F5B53B"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sz w:val="18"/>
              </w:rPr>
              <w:t xml:space="preserve">CSI-RS configuration for </w:t>
            </w:r>
            <w:r w:rsidRPr="00171C11">
              <w:rPr>
                <w:rFonts w:ascii="Arial" w:hAnsi="Arial" w:cs="Arial"/>
                <w:kern w:val="2"/>
                <w:sz w:val="18"/>
                <w:szCs w:val="22"/>
              </w:rPr>
              <w:t>BFD</w:t>
            </w:r>
            <w:r w:rsidRPr="00171C11">
              <w:rPr>
                <w:rFonts w:ascii="Arial" w:hAnsi="Arial" w:cs="Arial"/>
                <w:kern w:val="2"/>
                <w:sz w:val="18"/>
                <w:szCs w:val="22"/>
                <w:lang w:eastAsia="zh-CN"/>
              </w:rPr>
              <w:t>/</w:t>
            </w:r>
            <w:r w:rsidRPr="00171C11">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773666E1"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15CCC1"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485D149B" w14:textId="77777777" w:rsidR="007036D1" w:rsidRPr="00171C11" w:rsidRDefault="007036D1" w:rsidP="00B10B65">
            <w:pPr>
              <w:keepNext/>
              <w:keepLines/>
              <w:spacing w:after="0"/>
              <w:jc w:val="center"/>
              <w:rPr>
                <w:rFonts w:ascii="Arial" w:hAnsi="Arial"/>
                <w:iCs/>
                <w:sz w:val="18"/>
              </w:rPr>
            </w:pPr>
            <w:r w:rsidRPr="00171C11">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35EC47F7" w14:textId="77777777" w:rsidR="007036D1" w:rsidRPr="00171C11" w:rsidRDefault="007036D1" w:rsidP="00B10B65">
            <w:pPr>
              <w:keepNext/>
              <w:keepLines/>
              <w:spacing w:after="0"/>
              <w:jc w:val="both"/>
              <w:rPr>
                <w:rFonts w:ascii="Arial" w:hAnsi="Arial"/>
                <w:iCs/>
                <w:sz w:val="18"/>
              </w:rPr>
            </w:pPr>
            <w:r w:rsidRPr="00171C11">
              <w:rPr>
                <w:rFonts w:ascii="Arial" w:hAnsi="Arial" w:cs="Arial"/>
                <w:kern w:val="2"/>
                <w:sz w:val="18"/>
                <w:szCs w:val="18"/>
              </w:rPr>
              <w:t>Table A.1.4.2-3</w:t>
            </w:r>
          </w:p>
        </w:tc>
      </w:tr>
      <w:tr w:rsidR="007036D1" w:rsidRPr="00171C11" w14:paraId="094D3B23"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6A7854"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sz w:val="18"/>
              </w:rPr>
              <w:t>CSI-RS</w:t>
            </w:r>
            <w:r w:rsidRPr="00171C11">
              <w:rPr>
                <w:rFonts w:ascii="Arial" w:hAnsi="Arial" w:cs="Arial"/>
                <w:kern w:val="2"/>
                <w:sz w:val="18"/>
                <w:szCs w:val="22"/>
              </w:rPr>
              <w:t xml:space="preserve"> index assigned as BFD RS (q</w:t>
            </w:r>
            <w:r w:rsidRPr="00171C11">
              <w:rPr>
                <w:rFonts w:ascii="Arial" w:hAnsi="Arial" w:cs="Arial"/>
                <w:kern w:val="2"/>
                <w:sz w:val="18"/>
                <w:szCs w:val="22"/>
                <w:vertAlign w:val="subscript"/>
              </w:rPr>
              <w:t>0</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6F88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C9D805"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71046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1C26298"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6718C729"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E25FFD"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sz w:val="18"/>
              </w:rPr>
              <w:t>CSI-RS</w:t>
            </w:r>
            <w:r w:rsidRPr="00171C11">
              <w:rPr>
                <w:rFonts w:ascii="Arial" w:hAnsi="Arial" w:cs="Arial"/>
                <w:kern w:val="2"/>
                <w:sz w:val="18"/>
                <w:szCs w:val="22"/>
              </w:rPr>
              <w:t xml:space="preserve"> index assigned as CBD RS (q</w:t>
            </w:r>
            <w:r w:rsidRPr="00171C11">
              <w:rPr>
                <w:rFonts w:ascii="Arial" w:hAnsi="Arial" w:cs="Arial"/>
                <w:kern w:val="2"/>
                <w:sz w:val="18"/>
                <w:szCs w:val="22"/>
                <w:vertAlign w:val="subscript"/>
              </w:rPr>
              <w:t>1</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9688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7C6B3F"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2B2622"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9629C73"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4A30B009"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9D5280" w14:textId="77777777" w:rsidR="007036D1" w:rsidRPr="00171C11" w:rsidRDefault="007036D1" w:rsidP="00B10B65">
            <w:pPr>
              <w:keepNext/>
              <w:keepLines/>
              <w:spacing w:after="0"/>
              <w:rPr>
                <w:rFonts w:ascii="Arial" w:hAnsi="Arial" w:cs="Arial"/>
                <w:kern w:val="2"/>
                <w:sz w:val="18"/>
              </w:rPr>
            </w:pPr>
            <w:r w:rsidRPr="00171C11">
              <w:rPr>
                <w:rFonts w:ascii="Arial" w:hAnsi="Arial"/>
                <w:sz w:val="18"/>
              </w:rPr>
              <w:t>CSI-RS</w:t>
            </w:r>
            <w:r w:rsidRPr="00171C11">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2D3D6"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35A2B1"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AF3424" w14:textId="77777777" w:rsidR="007036D1" w:rsidRPr="00171C11" w:rsidRDefault="007036D1" w:rsidP="00B10B65">
            <w:pPr>
              <w:keepNext/>
              <w:keepLines/>
              <w:spacing w:after="0"/>
              <w:jc w:val="center"/>
              <w:rPr>
                <w:rFonts w:ascii="Arial" w:hAnsi="Arial" w:cs="Arial"/>
                <w:kern w:val="2"/>
                <w:sz w:val="18"/>
                <w:szCs w:val="18"/>
              </w:rPr>
            </w:pPr>
            <w:r w:rsidRPr="00171C11">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22705319" w14:textId="77777777" w:rsidR="007036D1" w:rsidRPr="00171C11" w:rsidRDefault="007036D1" w:rsidP="00B10B65">
            <w:pPr>
              <w:keepNext/>
              <w:keepLines/>
              <w:spacing w:after="0"/>
              <w:jc w:val="both"/>
              <w:rPr>
                <w:rFonts w:ascii="Arial" w:hAnsi="Arial" w:cs="Arial"/>
                <w:kern w:val="2"/>
                <w:sz w:val="18"/>
                <w:szCs w:val="18"/>
              </w:rPr>
            </w:pPr>
          </w:p>
        </w:tc>
      </w:tr>
      <w:tr w:rsidR="007036D1" w:rsidRPr="00171C11" w14:paraId="142E8C12" w14:textId="77777777" w:rsidTr="00B10B65">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DE2DD3"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E90C85A"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2F03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A69824"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278A5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5EF2658C"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4DB7CC8D" w14:textId="77777777" w:rsidTr="00B10B6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04AB5"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3FED61F"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9515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61FD33"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3B66C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68E253DA"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24C3DA2E" w14:textId="77777777" w:rsidTr="00B10B65">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F2ED1"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023C97C"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597C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C7F5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73E027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10F1BBF2"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406C2559" w14:textId="77777777" w:rsidTr="00B10B6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5D115"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682D935" w14:textId="77777777" w:rsidR="007036D1" w:rsidRPr="00171C11" w:rsidRDefault="007036D1" w:rsidP="00B10B65">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3CA8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C814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6C7F5B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029D8B9"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56B3E166" w14:textId="77777777" w:rsidTr="00B10B6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18FA4"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5044EB" w14:textId="77777777" w:rsidR="007036D1" w:rsidRPr="00171C11" w:rsidRDefault="007036D1" w:rsidP="00B10B65">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0CA02"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2720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BDCBB4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E0952A2"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52074A76" w14:textId="77777777" w:rsidTr="00B10B65">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AEA02"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2503467" w14:textId="77777777" w:rsidR="007036D1" w:rsidRPr="00171C11" w:rsidRDefault="007036D1" w:rsidP="00B10B65">
            <w:pPr>
              <w:keepNext/>
              <w:keepLines/>
              <w:spacing w:after="0"/>
              <w:rPr>
                <w:rFonts w:ascii="Arial" w:eastAsia="?? ??" w:hAnsi="Arial" w:cs="Arial"/>
                <w:kern w:val="2"/>
                <w:sz w:val="18"/>
                <w:szCs w:val="22"/>
              </w:rPr>
            </w:pPr>
            <w:r w:rsidRPr="00171C1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73FEA" w14:textId="77777777" w:rsidR="007036D1" w:rsidRPr="00171C11" w:rsidRDefault="007036D1" w:rsidP="00B10B65">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5BCE72" w14:textId="77777777" w:rsidR="007036D1" w:rsidRPr="00171C11" w:rsidRDefault="007036D1" w:rsidP="00B10B65">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0BCE7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2DFCB061" w14:textId="77777777" w:rsidR="007036D1" w:rsidRPr="00171C11" w:rsidRDefault="007036D1" w:rsidP="00B10B65">
            <w:pPr>
              <w:keepNext/>
              <w:keepLines/>
              <w:spacing w:after="0"/>
              <w:jc w:val="both"/>
              <w:rPr>
                <w:rFonts w:ascii="Arial" w:eastAsia="?? ??" w:hAnsi="Arial" w:cs="Arial"/>
                <w:kern w:val="2"/>
                <w:sz w:val="18"/>
                <w:szCs w:val="22"/>
              </w:rPr>
            </w:pPr>
          </w:p>
        </w:tc>
      </w:tr>
      <w:tr w:rsidR="007036D1" w:rsidRPr="00171C11" w14:paraId="6DB07AD4" w14:textId="77777777" w:rsidTr="00B10B6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066CE"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34FA26" w14:textId="77777777" w:rsidR="007036D1" w:rsidRPr="00171C11" w:rsidRDefault="007036D1" w:rsidP="00B10B65">
            <w:pPr>
              <w:keepNext/>
              <w:keepLines/>
              <w:spacing w:after="0"/>
              <w:rPr>
                <w:rFonts w:ascii="Arial" w:eastAsia="?? ??" w:hAnsi="Arial" w:cs="Arial"/>
                <w:kern w:val="2"/>
                <w:sz w:val="18"/>
                <w:szCs w:val="22"/>
              </w:rPr>
            </w:pPr>
            <w:r w:rsidRPr="00171C1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D73D3" w14:textId="77777777" w:rsidR="007036D1" w:rsidRPr="00171C11" w:rsidRDefault="007036D1" w:rsidP="00B10B65">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012E68" w14:textId="77777777" w:rsidR="007036D1" w:rsidRPr="00171C11" w:rsidRDefault="007036D1" w:rsidP="00B10B65">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5E33E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65FB1DBB"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5335E02C"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650670"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4AE10"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865835"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F2AC2A"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1EC3A8F7" w14:textId="77777777" w:rsidR="007036D1" w:rsidRPr="00171C11" w:rsidRDefault="007036D1" w:rsidP="00B10B65">
            <w:pPr>
              <w:keepNext/>
              <w:keepLines/>
              <w:spacing w:after="0"/>
              <w:jc w:val="both"/>
              <w:rPr>
                <w:rFonts w:ascii="Arial" w:hAnsi="Arial" w:cs="Arial"/>
                <w:iCs/>
                <w:kern w:val="2"/>
                <w:sz w:val="18"/>
                <w:szCs w:val="22"/>
              </w:rPr>
            </w:pPr>
          </w:p>
        </w:tc>
      </w:tr>
      <w:tr w:rsidR="007036D1" w:rsidRPr="00171C11" w14:paraId="15A10863"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E5ED05"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C2CE62"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7438DB"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B5E654"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951E3E8" w14:textId="77777777" w:rsidR="007036D1" w:rsidRPr="00171C11" w:rsidRDefault="007036D1" w:rsidP="00B10B65">
            <w:pPr>
              <w:keepNext/>
              <w:keepLines/>
              <w:spacing w:after="0"/>
              <w:jc w:val="both"/>
              <w:rPr>
                <w:rFonts w:ascii="Arial" w:hAnsi="Arial" w:cs="Arial"/>
                <w:iCs/>
                <w:kern w:val="2"/>
                <w:sz w:val="18"/>
                <w:szCs w:val="22"/>
              </w:rPr>
            </w:pPr>
            <w:r w:rsidRPr="00171C11">
              <w:rPr>
                <w:rFonts w:ascii="Arial" w:hAnsi="Arial" w:cs="Arial"/>
                <w:iCs/>
                <w:kern w:val="2"/>
                <w:sz w:val="18"/>
                <w:szCs w:val="22"/>
              </w:rPr>
              <w:t>Value 0 is applied. (TS 38.133 [6] Table 8.1.1-1).</w:t>
            </w:r>
          </w:p>
        </w:tc>
      </w:tr>
      <w:tr w:rsidR="007036D1" w:rsidRPr="00171C11" w14:paraId="1B0AAE05" w14:textId="77777777" w:rsidTr="00B10B6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CB6DEB" w14:textId="77777777" w:rsidR="007036D1" w:rsidRPr="00171C11" w:rsidRDefault="007036D1" w:rsidP="00B10B65">
            <w:pPr>
              <w:keepNext/>
              <w:keepLines/>
              <w:spacing w:after="0"/>
              <w:rPr>
                <w:rFonts w:ascii="Arial" w:hAnsi="Arial" w:cs="Arial"/>
                <w:kern w:val="2"/>
                <w:sz w:val="18"/>
                <w:szCs w:val="22"/>
                <w:lang w:eastAsia="zh-CN"/>
              </w:rPr>
            </w:pPr>
            <w:proofErr w:type="spellStart"/>
            <w:r w:rsidRPr="00171C11">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44B3CD"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29AB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CE70147" w14:textId="77777777" w:rsidR="007036D1" w:rsidRPr="00171C11" w:rsidRDefault="007036D1" w:rsidP="00B10B65">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-109</w:t>
            </w:r>
            <w:r w:rsidRPr="00171C11">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528D89C"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 xml:space="preserve">Threshold used for </w:t>
            </w:r>
            <w:proofErr w:type="spellStart"/>
            <w:r w:rsidRPr="00171C11">
              <w:rPr>
                <w:rFonts w:ascii="Arial" w:hAnsi="Arial" w:cs="Arial"/>
                <w:kern w:val="2"/>
                <w:sz w:val="18"/>
                <w:szCs w:val="22"/>
              </w:rPr>
              <w:t>Q</w:t>
            </w:r>
            <w:r w:rsidRPr="00171C11">
              <w:rPr>
                <w:rFonts w:ascii="Arial" w:hAnsi="Arial" w:cs="Arial"/>
                <w:kern w:val="2"/>
                <w:sz w:val="18"/>
                <w:szCs w:val="22"/>
                <w:vertAlign w:val="subscript"/>
              </w:rPr>
              <w:t>in_LR_SSB</w:t>
            </w:r>
            <w:proofErr w:type="spellEnd"/>
          </w:p>
        </w:tc>
      </w:tr>
      <w:tr w:rsidR="007036D1" w:rsidRPr="00171C11" w14:paraId="4A1ADDC5" w14:textId="77777777" w:rsidTr="00B10B6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C2A506"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D419B4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EF43FE"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104682"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16DBDE5"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 xml:space="preserve">Used for deriving </w:t>
            </w:r>
            <w:proofErr w:type="spellStart"/>
            <w:r w:rsidRPr="00171C11">
              <w:rPr>
                <w:rFonts w:ascii="Arial" w:hAnsi="Arial" w:cs="Arial"/>
                <w:kern w:val="2"/>
                <w:sz w:val="18"/>
                <w:szCs w:val="22"/>
              </w:rPr>
              <w:t>rsrp</w:t>
            </w:r>
            <w:proofErr w:type="spellEnd"/>
            <w:r w:rsidRPr="00171C11">
              <w:rPr>
                <w:rFonts w:ascii="Arial" w:hAnsi="Arial" w:cs="Arial"/>
                <w:kern w:val="2"/>
                <w:sz w:val="18"/>
                <w:szCs w:val="22"/>
              </w:rPr>
              <w:t>-</w:t>
            </w:r>
            <w:proofErr w:type="spellStart"/>
            <w:r w:rsidRPr="00171C11">
              <w:rPr>
                <w:rFonts w:ascii="Arial" w:hAnsi="Arial" w:cs="Arial"/>
                <w:kern w:val="2"/>
                <w:sz w:val="18"/>
                <w:szCs w:val="22"/>
              </w:rPr>
              <w:t>ThresholdCSI</w:t>
            </w:r>
            <w:proofErr w:type="spellEnd"/>
            <w:r w:rsidRPr="00171C11">
              <w:rPr>
                <w:rFonts w:ascii="Arial" w:hAnsi="Arial" w:cs="Arial"/>
                <w:kern w:val="2"/>
                <w:sz w:val="18"/>
                <w:szCs w:val="22"/>
              </w:rPr>
              <w:t>-RS</w:t>
            </w:r>
          </w:p>
        </w:tc>
      </w:tr>
      <w:tr w:rsidR="007036D1" w:rsidRPr="00171C11" w14:paraId="3D69D11B"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BAB7C5"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28B4F1"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B25A1F" w14:textId="77777777" w:rsidR="007036D1" w:rsidRPr="00171C11" w:rsidRDefault="007036D1" w:rsidP="00B10B65">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E37FF34"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5461A40" w14:textId="77777777" w:rsidR="007036D1" w:rsidRPr="00171C11" w:rsidRDefault="007036D1" w:rsidP="00B10B65">
            <w:pPr>
              <w:keepNext/>
              <w:keepLines/>
              <w:spacing w:after="0"/>
              <w:jc w:val="both"/>
              <w:rPr>
                <w:rFonts w:ascii="Arial" w:hAnsi="Arial" w:cs="Arial"/>
                <w:iCs/>
                <w:kern w:val="2"/>
                <w:sz w:val="18"/>
                <w:szCs w:val="22"/>
              </w:rPr>
            </w:pPr>
            <w:r w:rsidRPr="00171C11">
              <w:rPr>
                <w:rFonts w:ascii="Arial" w:hAnsi="Arial" w:cs="Arial"/>
                <w:iCs/>
                <w:kern w:val="2"/>
                <w:sz w:val="18"/>
                <w:szCs w:val="22"/>
              </w:rPr>
              <w:t>see TS 38.321 [12], clause 5.17</w:t>
            </w:r>
          </w:p>
        </w:tc>
      </w:tr>
      <w:tr w:rsidR="007036D1" w:rsidRPr="00171C11" w14:paraId="1F2EA04C"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87DA11"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C58F2D"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127262" w14:textId="77777777" w:rsidR="007036D1" w:rsidRPr="00171C11" w:rsidRDefault="007036D1" w:rsidP="00B10B65">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BB0CEB" w14:textId="77777777" w:rsidR="007036D1" w:rsidRPr="00171C11" w:rsidRDefault="007036D1" w:rsidP="00B10B65">
            <w:pPr>
              <w:keepNext/>
              <w:keepLines/>
              <w:spacing w:after="0"/>
              <w:jc w:val="center"/>
              <w:rPr>
                <w:rFonts w:ascii="Arial" w:hAnsi="Arial" w:cs="Arial"/>
                <w:i/>
                <w:iCs/>
                <w:kern w:val="2"/>
                <w:sz w:val="18"/>
                <w:szCs w:val="22"/>
              </w:rPr>
            </w:pPr>
            <w:r w:rsidRPr="00171C11">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BEB5BD4"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iCs/>
                <w:kern w:val="2"/>
                <w:sz w:val="18"/>
                <w:szCs w:val="22"/>
              </w:rPr>
              <w:t>see TS 38.321 [12], clause 5.17</w:t>
            </w:r>
          </w:p>
        </w:tc>
      </w:tr>
      <w:tr w:rsidR="007036D1" w:rsidRPr="00171C11" w14:paraId="75BF16AC"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C833A3" w14:textId="77777777" w:rsidR="007036D1" w:rsidRPr="00171C11" w:rsidRDefault="007036D1" w:rsidP="00B10B65">
            <w:pPr>
              <w:keepNext/>
              <w:keepLines/>
              <w:spacing w:after="0"/>
              <w:rPr>
                <w:rFonts w:ascii="Arial" w:hAnsi="Arial"/>
                <w:kern w:val="2"/>
                <w:sz w:val="18"/>
                <w:szCs w:val="22"/>
              </w:rPr>
            </w:pPr>
            <w:r w:rsidRPr="00171C1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1DE9D"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76042E"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8B15B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18CC6EB0" w14:textId="77777777" w:rsidR="007036D1" w:rsidRPr="00171C11" w:rsidRDefault="007036D1" w:rsidP="00B10B65">
            <w:pPr>
              <w:keepNext/>
              <w:keepLines/>
              <w:spacing w:after="0"/>
              <w:jc w:val="both"/>
              <w:rPr>
                <w:rFonts w:ascii="Arial" w:hAnsi="Arial" w:cs="Arial"/>
                <w:kern w:val="2"/>
                <w:sz w:val="18"/>
                <w:szCs w:val="18"/>
              </w:rPr>
            </w:pPr>
            <w:r w:rsidRPr="00171C11">
              <w:rPr>
                <w:rFonts w:ascii="Arial" w:hAnsi="Arial" w:cs="Arial"/>
                <w:kern w:val="2"/>
                <w:sz w:val="18"/>
                <w:szCs w:val="18"/>
              </w:rPr>
              <w:t>Table A.1.4.2-3</w:t>
            </w:r>
          </w:p>
        </w:tc>
      </w:tr>
      <w:tr w:rsidR="007036D1" w:rsidRPr="00171C11" w14:paraId="5F2CC64E"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D5C24A" w14:textId="77777777" w:rsidR="007036D1" w:rsidRPr="00171C11" w:rsidRDefault="007036D1" w:rsidP="00B10B65">
            <w:pPr>
              <w:keepNext/>
              <w:keepLines/>
              <w:spacing w:after="0"/>
              <w:rPr>
                <w:rFonts w:ascii="Arial" w:hAnsi="Arial" w:cs="Arial"/>
                <w:kern w:val="2"/>
                <w:sz w:val="18"/>
              </w:rPr>
            </w:pPr>
            <w:proofErr w:type="spellStart"/>
            <w:r w:rsidRPr="00171C11">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98B69D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678E6E"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CFF670" w14:textId="77777777" w:rsidR="007036D1" w:rsidRPr="00171C11" w:rsidRDefault="007036D1" w:rsidP="00B10B65">
            <w:pPr>
              <w:keepNext/>
              <w:keepLines/>
              <w:spacing w:after="0"/>
              <w:jc w:val="center"/>
              <w:rPr>
                <w:rFonts w:ascii="Arial" w:eastAsia="MS Mincho" w:hAnsi="Arial" w:cs="Arial"/>
                <w:kern w:val="2"/>
                <w:sz w:val="18"/>
                <w:szCs w:val="22"/>
              </w:rPr>
            </w:pPr>
            <w:r w:rsidRPr="00171C11">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0C2E16C9" w14:textId="77777777" w:rsidR="007036D1" w:rsidRPr="00171C11" w:rsidRDefault="007036D1" w:rsidP="00B10B65">
            <w:pPr>
              <w:keepNext/>
              <w:keepLines/>
              <w:spacing w:after="0"/>
              <w:jc w:val="both"/>
              <w:rPr>
                <w:rFonts w:ascii="Arial" w:eastAsia="MS Mincho" w:hAnsi="Arial" w:cs="Arial"/>
                <w:kern w:val="2"/>
                <w:sz w:val="18"/>
                <w:szCs w:val="22"/>
              </w:rPr>
            </w:pPr>
          </w:p>
        </w:tc>
      </w:tr>
      <w:tr w:rsidR="007036D1" w:rsidRPr="00171C11" w14:paraId="038F7FA5"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07B65"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4AC276"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12EA81"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BB3534" w14:textId="77777777" w:rsidR="007036D1" w:rsidRPr="00171C11" w:rsidRDefault="007036D1" w:rsidP="00B10B65">
            <w:pPr>
              <w:keepNext/>
              <w:keepLines/>
              <w:spacing w:after="0"/>
              <w:jc w:val="center"/>
              <w:rPr>
                <w:rFonts w:ascii="Arial" w:eastAsia="MS Mincho" w:hAnsi="Arial" w:cs="Arial"/>
                <w:kern w:val="2"/>
                <w:sz w:val="18"/>
                <w:szCs w:val="22"/>
              </w:rPr>
            </w:pPr>
            <w:r w:rsidRPr="00171C11">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1F4B34D" w14:textId="77777777" w:rsidR="007036D1" w:rsidRPr="00171C11" w:rsidRDefault="007036D1" w:rsidP="00B10B65">
            <w:pPr>
              <w:keepNext/>
              <w:keepLines/>
              <w:spacing w:after="0"/>
              <w:jc w:val="both"/>
              <w:rPr>
                <w:rFonts w:ascii="Arial" w:eastAsia="MS Mincho" w:hAnsi="Arial" w:cs="Arial"/>
                <w:kern w:val="2"/>
                <w:sz w:val="18"/>
                <w:szCs w:val="22"/>
              </w:rPr>
            </w:pPr>
          </w:p>
        </w:tc>
      </w:tr>
      <w:tr w:rsidR="007036D1" w:rsidRPr="00171C11" w14:paraId="7236217F"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209B48"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1F7C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BEA0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0E1318" w14:textId="77777777" w:rsidR="007036D1" w:rsidRPr="00171C11" w:rsidRDefault="007036D1" w:rsidP="00B10B65">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03FF3F90" w14:textId="77777777" w:rsidR="007036D1" w:rsidRPr="00171C11" w:rsidRDefault="007036D1" w:rsidP="00B10B65">
            <w:pPr>
              <w:keepNext/>
              <w:keepLines/>
              <w:spacing w:after="0"/>
              <w:jc w:val="both"/>
              <w:rPr>
                <w:rFonts w:ascii="Arial" w:eastAsia="MS Mincho" w:hAnsi="Arial" w:cs="Arial"/>
                <w:kern w:val="2"/>
                <w:sz w:val="18"/>
                <w:szCs w:val="22"/>
              </w:rPr>
            </w:pPr>
          </w:p>
        </w:tc>
      </w:tr>
      <w:tr w:rsidR="007036D1" w:rsidRPr="00171C11" w14:paraId="5494C57D"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AFE918"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DFD2E"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C826"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A905C9" w14:textId="77777777" w:rsidR="007036D1" w:rsidRPr="00171C11" w:rsidRDefault="007036D1" w:rsidP="00B10B65">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54FE1C3" w14:textId="77777777" w:rsidR="007036D1" w:rsidRPr="00171C11" w:rsidRDefault="007036D1" w:rsidP="00B10B65">
            <w:pPr>
              <w:keepNext/>
              <w:keepLines/>
              <w:spacing w:after="0"/>
              <w:jc w:val="both"/>
              <w:rPr>
                <w:rFonts w:ascii="Arial" w:eastAsia="MS Mincho" w:hAnsi="Arial" w:cs="Arial"/>
                <w:kern w:val="2"/>
                <w:sz w:val="18"/>
                <w:szCs w:val="22"/>
              </w:rPr>
            </w:pPr>
          </w:p>
        </w:tc>
      </w:tr>
      <w:tr w:rsidR="007036D1" w:rsidRPr="00171C11" w14:paraId="01789B3C"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692978" w14:textId="77777777" w:rsidR="007036D1" w:rsidRPr="00171C11" w:rsidRDefault="007036D1" w:rsidP="00B10B65">
            <w:pPr>
              <w:keepNext/>
              <w:keepLines/>
              <w:spacing w:after="0"/>
              <w:rPr>
                <w:rFonts w:ascii="Arial" w:hAnsi="Arial" w:cs="Arial"/>
                <w:kern w:val="2"/>
                <w:sz w:val="18"/>
              </w:rPr>
            </w:pPr>
            <w:r w:rsidRPr="00171C1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8D15C"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9E6C" w14:textId="77777777" w:rsidR="007036D1" w:rsidRPr="00171C11" w:rsidRDefault="007036D1" w:rsidP="00B10B65">
            <w:pPr>
              <w:keepNext/>
              <w:keepLines/>
              <w:spacing w:after="0"/>
              <w:jc w:val="center"/>
              <w:rPr>
                <w:rFonts w:ascii="Arial" w:hAnsi="Arial" w:cs="Arial"/>
                <w:kern w:val="2"/>
                <w:sz w:val="18"/>
                <w:szCs w:val="22"/>
                <w:lang w:eastAsia="zh-CN"/>
              </w:rPr>
            </w:pPr>
            <w:proofErr w:type="spellStart"/>
            <w:r w:rsidRPr="00171C11">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24AE7392" w14:textId="77777777" w:rsidR="007036D1" w:rsidRPr="00171C11" w:rsidRDefault="007036D1" w:rsidP="00B10B65">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539475D0" w14:textId="77777777" w:rsidR="007036D1" w:rsidRPr="00171C11" w:rsidRDefault="007036D1" w:rsidP="00B10B65">
            <w:pPr>
              <w:keepNext/>
              <w:keepLines/>
              <w:spacing w:after="0"/>
              <w:jc w:val="both"/>
              <w:rPr>
                <w:rFonts w:ascii="Arial" w:hAnsi="Arial"/>
                <w:kern w:val="2"/>
                <w:sz w:val="18"/>
                <w:szCs w:val="18"/>
              </w:rPr>
            </w:pPr>
          </w:p>
        </w:tc>
      </w:tr>
      <w:tr w:rsidR="007036D1" w:rsidRPr="00171C11" w14:paraId="0B8AA2BC"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E80B24" w14:textId="77777777" w:rsidR="007036D1" w:rsidRPr="00171C11" w:rsidRDefault="007036D1" w:rsidP="00B10B65">
            <w:pPr>
              <w:keepNext/>
              <w:keepLines/>
              <w:spacing w:after="0"/>
              <w:rPr>
                <w:rFonts w:ascii="Arial" w:hAnsi="Arial" w:cs="Arial"/>
                <w:kern w:val="2"/>
                <w:sz w:val="18"/>
                <w:lang w:eastAsia="zh-CN"/>
              </w:rPr>
            </w:pPr>
            <w:r w:rsidRPr="00171C1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01C5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4C777C"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909685" w14:textId="77777777" w:rsidR="007036D1" w:rsidRPr="00171C11" w:rsidRDefault="007036D1" w:rsidP="00B10B65">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BEB4388" w14:textId="77777777" w:rsidR="007036D1" w:rsidRPr="00171C11" w:rsidRDefault="007036D1" w:rsidP="00B10B65">
            <w:pPr>
              <w:keepNext/>
              <w:keepLines/>
              <w:spacing w:after="0"/>
              <w:jc w:val="both"/>
              <w:rPr>
                <w:rFonts w:ascii="Arial" w:hAnsi="Arial"/>
                <w:kern w:val="2"/>
                <w:sz w:val="18"/>
                <w:szCs w:val="18"/>
              </w:rPr>
            </w:pPr>
          </w:p>
        </w:tc>
      </w:tr>
      <w:tr w:rsidR="007036D1" w:rsidRPr="00171C11" w14:paraId="2024E54A"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91B02E" w14:textId="77777777" w:rsidR="007036D1" w:rsidRPr="00171C11" w:rsidRDefault="007036D1" w:rsidP="00B10B65">
            <w:pPr>
              <w:keepNext/>
              <w:keepLines/>
              <w:spacing w:after="0"/>
              <w:rPr>
                <w:rFonts w:ascii="Arial" w:hAnsi="Arial" w:cs="Arial"/>
                <w:kern w:val="2"/>
                <w:sz w:val="18"/>
              </w:rPr>
            </w:pPr>
            <w:r w:rsidRPr="00171C1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C32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BA55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232728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45FF41D"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The UE shall be fully synchronized to cell 1 during T1</w:t>
            </w:r>
          </w:p>
        </w:tc>
      </w:tr>
      <w:tr w:rsidR="007036D1" w:rsidRPr="00171C11" w14:paraId="5B67DC2B" w14:textId="77777777" w:rsidTr="00B10B65">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7CF8F6"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7CE3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F979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A47FDE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16E49D01"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64C3117E"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764F4A"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C926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9BFC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CDE216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60B3975F"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32C42630"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8303E3"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8F1A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AA95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65F788D"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7A07C10"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1BB4AE33"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F9D801"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06CA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5887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B419E8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6F6BF576"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0185A641"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8B9797"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37D7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1BAD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DD8A36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4B010766"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0CFBA002" w14:textId="77777777" w:rsidTr="00B10B65">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F47C90D" w14:textId="77777777" w:rsidR="007036D1" w:rsidRPr="00171C11" w:rsidRDefault="007036D1" w:rsidP="00B10B65">
            <w:pPr>
              <w:keepNext/>
              <w:keepLines/>
              <w:spacing w:after="0"/>
              <w:ind w:left="851" w:hanging="851"/>
              <w:rPr>
                <w:rFonts w:ascii="Arial" w:hAnsi="Arial"/>
                <w:sz w:val="18"/>
              </w:rPr>
            </w:pPr>
            <w:r w:rsidRPr="00171C11">
              <w:rPr>
                <w:rFonts w:ascii="Arial" w:hAnsi="Arial"/>
                <w:sz w:val="18"/>
              </w:rPr>
              <w:t>Note 1:</w:t>
            </w:r>
            <w:r w:rsidRPr="00171C11">
              <w:rPr>
                <w:rFonts w:ascii="Arial" w:hAnsi="Arial"/>
                <w:sz w:val="18"/>
                <w:lang w:eastAsia="zh-CN"/>
              </w:rPr>
              <w:tab/>
            </w:r>
            <w:r w:rsidRPr="00171C11">
              <w:rPr>
                <w:rFonts w:ascii="Arial" w:hAnsi="Arial"/>
                <w:sz w:val="18"/>
              </w:rPr>
              <w:t>UE-specific PDCCH is not transmitted after T1 starts.</w:t>
            </w:r>
          </w:p>
          <w:p w14:paraId="7FF8F5D3" w14:textId="77777777" w:rsidR="007036D1" w:rsidRPr="00171C11" w:rsidRDefault="007036D1" w:rsidP="00B10B65">
            <w:pPr>
              <w:keepNext/>
              <w:keepLines/>
              <w:spacing w:after="0"/>
              <w:ind w:left="851" w:hanging="851"/>
              <w:rPr>
                <w:rFonts w:ascii="Arial" w:hAnsi="Arial"/>
                <w:sz w:val="18"/>
              </w:rPr>
            </w:pPr>
            <w:r w:rsidRPr="00171C11">
              <w:rPr>
                <w:rFonts w:ascii="Arial" w:hAnsi="Arial"/>
                <w:sz w:val="18"/>
              </w:rPr>
              <w:t>Note 2:</w:t>
            </w:r>
            <w:r w:rsidRPr="00171C11">
              <w:rPr>
                <w:rFonts w:ascii="Arial" w:hAnsi="Arial"/>
                <w:sz w:val="18"/>
              </w:rPr>
              <w:tab/>
              <w:t>Including test tolerance given in Annex F.1.3.2.</w:t>
            </w:r>
          </w:p>
        </w:tc>
      </w:tr>
    </w:tbl>
    <w:p w14:paraId="2C36260C" w14:textId="77777777" w:rsidR="007036D1" w:rsidRPr="00171C11" w:rsidRDefault="007036D1" w:rsidP="007036D1"/>
    <w:p w14:paraId="345E727A" w14:textId="77777777" w:rsidR="007036D1" w:rsidRPr="00171C11" w:rsidRDefault="007036D1" w:rsidP="007036D1">
      <w:pPr>
        <w:pStyle w:val="H6"/>
      </w:pPr>
      <w:r w:rsidRPr="00171C11">
        <w:t>5.5.5.3.4.2</w:t>
      </w:r>
      <w:r w:rsidRPr="00171C11">
        <w:tab/>
        <w:t>Test procedure</w:t>
      </w:r>
    </w:p>
    <w:p w14:paraId="265A7D2D" w14:textId="77777777" w:rsidR="007036D1" w:rsidRPr="00171C11" w:rsidRDefault="007036D1" w:rsidP="007036D1">
      <w:r w:rsidRPr="00171C11">
        <w:t xml:space="preserve">Prior to the start of the time duration T1, the UE shall be fully synchronized to NR Cell 1. The UE shall be configured for periodic CSI reporting with a reporting periodicity of 5 </w:t>
      </w:r>
      <w:proofErr w:type="spellStart"/>
      <w:r w:rsidRPr="00171C11">
        <w:t>ms</w:t>
      </w:r>
      <w:proofErr w:type="spellEnd"/>
      <w:r w:rsidRPr="00171C11">
        <w:t xml:space="preserve">. In the test, DRX configuration is not enabled. </w:t>
      </w:r>
    </w:p>
    <w:p w14:paraId="7880EC6E" w14:textId="77777777" w:rsidR="007036D1" w:rsidRPr="00171C11" w:rsidRDefault="007036D1" w:rsidP="007036D1">
      <w:pPr>
        <w:pStyle w:val="B1"/>
        <w:ind w:left="284" w:firstLine="0"/>
      </w:pPr>
      <w:r w:rsidRPr="00171C11">
        <w:t>1.</w:t>
      </w:r>
      <w:r w:rsidRPr="00171C11">
        <w:tab/>
        <w:t xml:space="preserve">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proofErr w:type="gramStart"/>
      <w:r w:rsidRPr="00171C11">
        <w:rPr>
          <w:i/>
        </w:rPr>
        <w:t>On</w:t>
      </w:r>
      <w:proofErr w:type="gramEnd"/>
      <w:r w:rsidRPr="00171C11">
        <w:t xml:space="preserve"> according to TS 38.508-1 [14] clause 4.5.4.</w:t>
      </w:r>
    </w:p>
    <w:p w14:paraId="04FB23F0" w14:textId="77777777" w:rsidR="007036D1" w:rsidRPr="00171C11" w:rsidRDefault="007036D1" w:rsidP="007036D1">
      <w:pPr>
        <w:pStyle w:val="B1"/>
        <w:ind w:left="284" w:firstLine="0"/>
      </w:pPr>
      <w:r w:rsidRPr="00171C11">
        <w:rPr>
          <w:rFonts w:eastAsia="??"/>
        </w:rPr>
        <w:t>2.</w:t>
      </w:r>
      <w:r w:rsidRPr="00171C11">
        <w:rPr>
          <w:rFonts w:eastAsia="??"/>
        </w:rPr>
        <w:tab/>
        <w:t>Set the parameters of NR Cell 1 according to T1 in Table 5.5.5.3.5-1.</w:t>
      </w:r>
      <w:r w:rsidRPr="00171C11">
        <w:t xml:space="preserve"> Propagation conditions are set according to clause C.2.3.</w:t>
      </w:r>
      <w:r w:rsidRPr="00171C11">
        <w:rPr>
          <w:rFonts w:eastAsia="??"/>
        </w:rPr>
        <w:t xml:space="preserve"> T1 starts.</w:t>
      </w:r>
    </w:p>
    <w:p w14:paraId="319E57EC" w14:textId="77777777" w:rsidR="007036D1" w:rsidRPr="00171C11" w:rsidRDefault="007036D1" w:rsidP="007036D1">
      <w:pPr>
        <w:pStyle w:val="B1"/>
        <w:ind w:left="284" w:firstLine="0"/>
      </w:pPr>
      <w:r w:rsidRPr="00171C11">
        <w:rPr>
          <w:rFonts w:eastAsia="??"/>
        </w:rPr>
        <w:t>3.</w:t>
      </w:r>
      <w:r w:rsidRPr="00171C11">
        <w:rPr>
          <w:rFonts w:eastAsia="??"/>
        </w:rPr>
        <w:tab/>
        <w:t>When T1 expires the SS shall change the SNR value to T2 as specified in Table 5.5.5.3.5-1. T2 starts.</w:t>
      </w:r>
    </w:p>
    <w:p w14:paraId="229FD93E" w14:textId="77777777" w:rsidR="007036D1" w:rsidRPr="00171C11" w:rsidRDefault="007036D1" w:rsidP="007036D1">
      <w:pPr>
        <w:pStyle w:val="B1"/>
        <w:ind w:left="284" w:firstLine="0"/>
      </w:pPr>
      <w:r w:rsidRPr="00171C11">
        <w:rPr>
          <w:rFonts w:eastAsia="??"/>
        </w:rPr>
        <w:t>4.</w:t>
      </w:r>
      <w:r w:rsidRPr="00171C11">
        <w:rPr>
          <w:rFonts w:eastAsia="??"/>
        </w:rPr>
        <w:tab/>
        <w:t>When T2 expires the SS shall change the SNR value to T3 as specified in Table 5.5.5.3.5-1. T3 starts.</w:t>
      </w:r>
    </w:p>
    <w:p w14:paraId="695DF790" w14:textId="77777777" w:rsidR="007036D1" w:rsidRPr="00171C11" w:rsidRDefault="007036D1" w:rsidP="007036D1">
      <w:pPr>
        <w:pStyle w:val="B1"/>
        <w:ind w:left="284" w:firstLine="0"/>
      </w:pPr>
      <w:r w:rsidRPr="00171C11">
        <w:rPr>
          <w:rFonts w:eastAsia="??"/>
        </w:rPr>
        <w:t>5.</w:t>
      </w:r>
      <w:r w:rsidRPr="00171C11">
        <w:rPr>
          <w:rFonts w:eastAsia="??"/>
        </w:rPr>
        <w:tab/>
        <w:t>When T3 expires the SS shall change the SNR value to T4 as specified in Table 5.5.5.3.5-1. T4 starts.</w:t>
      </w:r>
    </w:p>
    <w:p w14:paraId="54EF398F" w14:textId="77777777" w:rsidR="007036D1" w:rsidRPr="00171C11" w:rsidRDefault="007036D1" w:rsidP="007036D1">
      <w:pPr>
        <w:pStyle w:val="B1"/>
        <w:ind w:left="284" w:firstLine="0"/>
      </w:pPr>
      <w:r w:rsidRPr="00171C11">
        <w:rPr>
          <w:rFonts w:eastAsia="??"/>
        </w:rPr>
        <w:t>6.</w:t>
      </w:r>
      <w:r w:rsidRPr="00171C11">
        <w:rPr>
          <w:rFonts w:eastAsia="??"/>
        </w:rPr>
        <w:tab/>
        <w:t>When T4 expires the SS shall change the SNR value to T5 as specified in Table 5.5.5.3.5-1. T5 starts.</w:t>
      </w:r>
    </w:p>
    <w:p w14:paraId="78801284" w14:textId="77777777" w:rsidR="007036D1" w:rsidRPr="00171C11" w:rsidRDefault="007036D1" w:rsidP="007036D1">
      <w:pPr>
        <w:pStyle w:val="B1"/>
        <w:ind w:left="284" w:firstLine="0"/>
      </w:pPr>
      <w:r w:rsidRPr="00171C11">
        <w:t>7.</w:t>
      </w:r>
      <w:r w:rsidRPr="00171C11">
        <w:tab/>
        <w:t>If the SS:</w:t>
      </w:r>
    </w:p>
    <w:p w14:paraId="64533D8C" w14:textId="77777777" w:rsidR="007036D1" w:rsidRPr="00171C11" w:rsidRDefault="007036D1" w:rsidP="007036D1">
      <w:pPr>
        <w:pStyle w:val="B2"/>
      </w:pPr>
      <w:r w:rsidRPr="00171C11">
        <w:t>a) detects uplink power on NR carrier equal to or higher than minimum output power defined in TS 38.521-2 [18] clause 6.3.1.5 in each slot configured for CQI transmission (according CQI reporting on PUCCH) during the period from time point A to time point B</w:t>
      </w:r>
    </w:p>
    <w:p w14:paraId="686D1DC4" w14:textId="77777777" w:rsidR="007036D1" w:rsidRPr="00171C11" w:rsidRDefault="007036D1" w:rsidP="007036D1">
      <w:pPr>
        <w:pStyle w:val="B2"/>
      </w:pPr>
      <w:r w:rsidRPr="00171C11">
        <w:t>and</w:t>
      </w:r>
    </w:p>
    <w:p w14:paraId="3D1BD659" w14:textId="77777777" w:rsidR="007036D1" w:rsidRPr="00171C11" w:rsidRDefault="007036D1" w:rsidP="007036D1">
      <w:pPr>
        <w:pStyle w:val="B2"/>
      </w:pPr>
      <w:r w:rsidRPr="00171C11">
        <w:t>b) does not detect any uplink power on NR carrier higher than OFF power defined in TS 38.521-2 [18] clause 6.3.2.5 from time point C until T3 expires</w:t>
      </w:r>
    </w:p>
    <w:p w14:paraId="6FFAEE9E" w14:textId="77777777" w:rsidR="007036D1" w:rsidRPr="00171C11" w:rsidRDefault="007036D1" w:rsidP="007036D1">
      <w:pPr>
        <w:pStyle w:val="B2"/>
      </w:pPr>
      <w:r w:rsidRPr="00171C11">
        <w:t>and</w:t>
      </w:r>
    </w:p>
    <w:p w14:paraId="08A11EE2" w14:textId="77777777" w:rsidR="007036D1" w:rsidRPr="00171C11" w:rsidRDefault="007036D1" w:rsidP="007036D1">
      <w:pPr>
        <w:pStyle w:val="B2"/>
      </w:pPr>
      <w:r w:rsidRPr="00171C11">
        <w:t>c) detects uplink power on NR carrier equal to or higher than minimum output power defined in TS 38.521-2 [18] clause 6.3.1.5 in each slot configured for CQI transmission (according CQI reporting on PUCCH) during the period from time point F (D1 after the start of T5) until T5 expires,</w:t>
      </w:r>
    </w:p>
    <w:p w14:paraId="282A84C4" w14:textId="77777777" w:rsidR="007036D1" w:rsidRPr="00171C11" w:rsidRDefault="007036D1" w:rsidP="007036D1">
      <w:pPr>
        <w:pStyle w:val="B2"/>
      </w:pPr>
      <w:r w:rsidRPr="00171C11">
        <w:lastRenderedPageBreak/>
        <w:t>the number of successful tests is increased by one.</w:t>
      </w:r>
    </w:p>
    <w:p w14:paraId="023423AE" w14:textId="77777777" w:rsidR="007036D1" w:rsidRPr="00171C11" w:rsidRDefault="007036D1" w:rsidP="007036D1">
      <w:pPr>
        <w:pStyle w:val="B2"/>
      </w:pPr>
      <w:r w:rsidRPr="00171C11">
        <w:t>Otherwise the number of failed tests is increased by one.</w:t>
      </w:r>
    </w:p>
    <w:p w14:paraId="254980D6" w14:textId="77777777" w:rsidR="007036D1" w:rsidRPr="00171C11" w:rsidRDefault="007036D1" w:rsidP="007036D1">
      <w:pPr>
        <w:pStyle w:val="B1"/>
      </w:pPr>
      <w:r w:rsidRPr="00171C11">
        <w:t>8.</w:t>
      </w:r>
      <w:r w:rsidRPr="00171C11">
        <w:tab/>
        <w:t xml:space="preserve">When T5 expires the SS shall change the SNR value to T1 as specified in Table </w:t>
      </w:r>
      <w:r w:rsidRPr="00171C11">
        <w:rPr>
          <w:rFonts w:eastAsia="??"/>
        </w:rPr>
        <w:t>5.5.5.3.5</w:t>
      </w:r>
      <w:r w:rsidRPr="00171C11">
        <w:t>-1.</w:t>
      </w:r>
    </w:p>
    <w:p w14:paraId="0FE0552F" w14:textId="77777777" w:rsidR="007036D1" w:rsidRPr="00171C11" w:rsidRDefault="007036D1" w:rsidP="007036D1">
      <w:pPr>
        <w:pStyle w:val="B1"/>
      </w:pPr>
      <w:r w:rsidRPr="00171C11">
        <w:t>9.</w:t>
      </w:r>
      <w:r w:rsidRPr="00171C11">
        <w:tab/>
        <w:t>Wait 1s for the UE to re-establish the connection or continue directly to step 10. If the UE re-establishes the connection within 1s continue to step 11. Otherwise continue to step 10.</w:t>
      </w:r>
    </w:p>
    <w:p w14:paraId="2C30A279" w14:textId="77777777" w:rsidR="007036D1" w:rsidRPr="00171C11" w:rsidRDefault="007036D1" w:rsidP="007036D1">
      <w:pPr>
        <w:pStyle w:val="B1"/>
      </w:pPr>
      <w:r w:rsidRPr="00171C11">
        <w:t>10.</w:t>
      </w:r>
      <w:r w:rsidRPr="00171C11">
        <w:tab/>
        <w:t xml:space="preserve">Switch the UE on and off. Ensure the UE is in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proofErr w:type="gramStart"/>
      <w:r w:rsidRPr="00171C11">
        <w:rPr>
          <w:i/>
        </w:rPr>
        <w:t>On</w:t>
      </w:r>
      <w:proofErr w:type="gramEnd"/>
      <w:r w:rsidRPr="00171C11">
        <w:t xml:space="preserve"> according to TS 38.508-1 [14] clause 4.5.4. </w:t>
      </w:r>
    </w:p>
    <w:p w14:paraId="60D5D0D9" w14:textId="77777777" w:rsidR="007036D1" w:rsidRPr="00171C11" w:rsidRDefault="007036D1" w:rsidP="007036D1">
      <w:pPr>
        <w:pStyle w:val="B1"/>
      </w:pPr>
      <w:r w:rsidRPr="00171C11">
        <w:t>11.</w:t>
      </w:r>
      <w:r w:rsidRPr="00171C11">
        <w:tab/>
        <w:t>Repeat steps 2-10 for all subtests until the confidence level according to Tables G.2.3-1 in Annex G clause G.2 is achieved.</w:t>
      </w:r>
    </w:p>
    <w:p w14:paraId="05BA0D52" w14:textId="77777777" w:rsidR="007036D1" w:rsidRPr="00171C11" w:rsidRDefault="007036D1" w:rsidP="007036D1">
      <w:pPr>
        <w:pStyle w:val="H6"/>
      </w:pPr>
      <w:r w:rsidRPr="00171C11">
        <w:t>5.5.5.3.4.3</w:t>
      </w:r>
      <w:r w:rsidRPr="00171C11">
        <w:tab/>
        <w:t>Message contents</w:t>
      </w:r>
    </w:p>
    <w:p w14:paraId="4D9DB943" w14:textId="77777777" w:rsidR="007036D1" w:rsidRPr="00171C11" w:rsidRDefault="007036D1" w:rsidP="007036D1">
      <w:pPr>
        <w:rPr>
          <w:lang w:eastAsia="sv-SE"/>
        </w:rPr>
      </w:pPr>
      <w:r w:rsidRPr="00171C11">
        <w:rPr>
          <w:lang w:eastAsia="sv-SE"/>
        </w:rPr>
        <w:t>Message contents are according to TS 38.508-1 [14] clause 7.3 with the following exceptions:</w:t>
      </w:r>
    </w:p>
    <w:p w14:paraId="36D91B34" w14:textId="77777777" w:rsidR="007036D1" w:rsidRPr="00171C11" w:rsidRDefault="007036D1" w:rsidP="007036D1">
      <w:pPr>
        <w:pStyle w:val="TH"/>
        <w:rPr>
          <w:rFonts w:cs="v4.2.0"/>
          <w:lang w:eastAsia="x-none"/>
        </w:rPr>
      </w:pPr>
      <w:r w:rsidRPr="00171C11">
        <w:rPr>
          <w:rFonts w:cs="v4.2.0"/>
        </w:rPr>
        <w:t xml:space="preserve">Table 5.5.5.3.4.3-1: Common Exception messages for </w:t>
      </w:r>
      <w:r w:rsidRPr="00171C11">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036D1" w:rsidRPr="00171C11" w14:paraId="7E9F7309"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1F567E4" w14:textId="77777777" w:rsidR="007036D1" w:rsidRPr="00171C11" w:rsidRDefault="007036D1" w:rsidP="00B10B65">
            <w:pPr>
              <w:pStyle w:val="TAH"/>
            </w:pPr>
            <w:r w:rsidRPr="00171C11">
              <w:t>Default Message Contents</w:t>
            </w:r>
          </w:p>
        </w:tc>
      </w:tr>
      <w:tr w:rsidR="007036D1" w:rsidRPr="00171C11" w14:paraId="00E5FAF0" w14:textId="77777777" w:rsidTr="00B10B6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60D1EF9" w14:textId="77777777" w:rsidR="007036D1" w:rsidRPr="00171C11" w:rsidRDefault="007036D1" w:rsidP="00B10B65">
            <w:pPr>
              <w:pStyle w:val="TAL"/>
              <w:rPr>
                <w:lang w:eastAsia="x-none"/>
              </w:rPr>
            </w:pPr>
            <w:r w:rsidRPr="00171C1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06A164B" w14:textId="77777777" w:rsidR="007036D1" w:rsidRPr="00171C11" w:rsidRDefault="007036D1" w:rsidP="00B10B65">
            <w:pPr>
              <w:pStyle w:val="TAL"/>
            </w:pPr>
          </w:p>
        </w:tc>
      </w:tr>
      <w:tr w:rsidR="007036D1" w:rsidRPr="00171C11" w14:paraId="325AC170" w14:textId="77777777" w:rsidTr="00B10B6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1D88BCE" w14:textId="77777777" w:rsidR="007036D1" w:rsidRPr="00171C11" w:rsidRDefault="007036D1" w:rsidP="00B10B65">
            <w:pPr>
              <w:pStyle w:val="TAL"/>
            </w:pPr>
            <w:r w:rsidRPr="00171C1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3B7808CE" w14:textId="77777777" w:rsidR="007036D1" w:rsidRPr="00171C11" w:rsidRDefault="007036D1" w:rsidP="00B10B65">
            <w:pPr>
              <w:pStyle w:val="TAL"/>
            </w:pPr>
            <w:r w:rsidRPr="00171C11">
              <w:t>Table H.3.1-8 with condition CSI-RS BFD</w:t>
            </w:r>
          </w:p>
          <w:p w14:paraId="06F6A36A" w14:textId="77777777" w:rsidR="007036D1" w:rsidRPr="00171C11" w:rsidRDefault="007036D1" w:rsidP="00B10B65">
            <w:pPr>
              <w:pStyle w:val="TAL"/>
            </w:pPr>
            <w:r w:rsidRPr="00171C11">
              <w:t xml:space="preserve">Table H.3.1-10 with condition </w:t>
            </w:r>
            <w:r w:rsidRPr="00171C11">
              <w:rPr>
                <w:lang w:eastAsia="zh-CN"/>
              </w:rPr>
              <w:t>CSI-RS</w:t>
            </w:r>
          </w:p>
          <w:p w14:paraId="3EE7C9C3" w14:textId="77777777" w:rsidR="007036D1" w:rsidRPr="00171C11" w:rsidRDefault="007036D1" w:rsidP="00B10B65">
            <w:pPr>
              <w:pStyle w:val="TAL"/>
              <w:rPr>
                <w:lang w:eastAsia="zh-CN"/>
              </w:rPr>
            </w:pPr>
            <w:r w:rsidRPr="00171C11">
              <w:rPr>
                <w:lang w:eastAsia="zh-CN"/>
              </w:rPr>
              <w:t>Table H.3.1-10A</w:t>
            </w:r>
          </w:p>
          <w:p w14:paraId="5D3416C7" w14:textId="77777777" w:rsidR="007036D1" w:rsidRPr="00171C11" w:rsidRDefault="007036D1" w:rsidP="00B10B65">
            <w:pPr>
              <w:pStyle w:val="TAL"/>
            </w:pPr>
          </w:p>
        </w:tc>
      </w:tr>
    </w:tbl>
    <w:p w14:paraId="5EBBA3CD" w14:textId="77777777" w:rsidR="007036D1" w:rsidRPr="00171C11" w:rsidRDefault="007036D1" w:rsidP="007036D1"/>
    <w:p w14:paraId="5F87DF90" w14:textId="77777777" w:rsidR="007036D1" w:rsidRPr="00171C11" w:rsidRDefault="007036D1" w:rsidP="007036D1">
      <w:pPr>
        <w:pStyle w:val="H6"/>
      </w:pPr>
      <w:r w:rsidRPr="00171C11">
        <w:t>5.5.5.3.5</w:t>
      </w:r>
      <w:r w:rsidRPr="00171C11">
        <w:tab/>
        <w:t>Test requirement</w:t>
      </w:r>
    </w:p>
    <w:p w14:paraId="7A988D52" w14:textId="77777777" w:rsidR="007036D1" w:rsidRPr="00171C11" w:rsidRDefault="007036D1" w:rsidP="007036D1">
      <w:pPr>
        <w:rPr>
          <w:lang w:eastAsia="sv-SE"/>
        </w:rPr>
      </w:pPr>
      <w:r w:rsidRPr="00171C11">
        <w:rPr>
          <w:lang w:eastAsia="sv-SE"/>
        </w:rPr>
        <w:t xml:space="preserve">Tables 5.5.5.3.4.1-3 and 5.5.5.3.5-1 define the primary level settings including test tolerances for EN-DC FR2 CSI-RS-based beam failure detection and link recovery in non-DRX. </w:t>
      </w:r>
    </w:p>
    <w:p w14:paraId="49728637" w14:textId="77777777" w:rsidR="007036D1" w:rsidRPr="00171C11" w:rsidRDefault="007036D1" w:rsidP="007036D1">
      <w:pPr>
        <w:pStyle w:val="TH"/>
      </w:pPr>
      <w:r w:rsidRPr="00171C11">
        <w:lastRenderedPageBreak/>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1062"/>
        <w:gridCol w:w="879"/>
        <w:gridCol w:w="879"/>
        <w:gridCol w:w="879"/>
        <w:gridCol w:w="879"/>
        <w:gridCol w:w="879"/>
      </w:tblGrid>
      <w:tr w:rsidR="007036D1" w:rsidRPr="00171C11" w14:paraId="7BE23F56" w14:textId="77777777" w:rsidTr="00B10B65">
        <w:trPr>
          <w:cantSplit/>
          <w:jc w:val="center"/>
        </w:trPr>
        <w:tc>
          <w:tcPr>
            <w:tcW w:w="3468" w:type="dxa"/>
            <w:gridSpan w:val="2"/>
            <w:tcBorders>
              <w:top w:val="single" w:sz="4" w:space="0" w:color="auto"/>
              <w:left w:val="single" w:sz="4" w:space="0" w:color="auto"/>
              <w:bottom w:val="nil"/>
              <w:right w:val="single" w:sz="4" w:space="0" w:color="auto"/>
            </w:tcBorders>
            <w:hideMark/>
          </w:tcPr>
          <w:p w14:paraId="4993B689" w14:textId="77777777" w:rsidR="007036D1" w:rsidRPr="00171C11" w:rsidRDefault="007036D1" w:rsidP="00B10B65">
            <w:pPr>
              <w:pStyle w:val="TAH"/>
            </w:pPr>
            <w:r w:rsidRPr="00171C11">
              <w:t>Parameter</w:t>
            </w:r>
          </w:p>
        </w:tc>
        <w:tc>
          <w:tcPr>
            <w:tcW w:w="1062" w:type="dxa"/>
            <w:tcBorders>
              <w:top w:val="single" w:sz="4" w:space="0" w:color="auto"/>
              <w:left w:val="single" w:sz="4" w:space="0" w:color="auto"/>
              <w:bottom w:val="nil"/>
              <w:right w:val="single" w:sz="4" w:space="0" w:color="auto"/>
            </w:tcBorders>
            <w:hideMark/>
          </w:tcPr>
          <w:p w14:paraId="42CE7558" w14:textId="77777777" w:rsidR="007036D1" w:rsidRPr="00171C11" w:rsidRDefault="007036D1" w:rsidP="00B10B65">
            <w:pPr>
              <w:pStyle w:val="TAH"/>
            </w:pPr>
            <w:r w:rsidRPr="00171C1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5788711" w14:textId="77777777" w:rsidR="007036D1" w:rsidRPr="00171C11" w:rsidRDefault="007036D1" w:rsidP="00B10B65">
            <w:pPr>
              <w:pStyle w:val="TAH"/>
            </w:pPr>
            <w:r w:rsidRPr="00171C11">
              <w:t>Test 1</w:t>
            </w:r>
          </w:p>
        </w:tc>
      </w:tr>
      <w:tr w:rsidR="007036D1" w:rsidRPr="00171C11" w14:paraId="12FD246A" w14:textId="77777777" w:rsidTr="00B10B65">
        <w:trPr>
          <w:cantSplit/>
          <w:jc w:val="center"/>
        </w:trPr>
        <w:tc>
          <w:tcPr>
            <w:tcW w:w="3468" w:type="dxa"/>
            <w:gridSpan w:val="2"/>
            <w:tcBorders>
              <w:top w:val="nil"/>
              <w:left w:val="single" w:sz="4" w:space="0" w:color="auto"/>
              <w:bottom w:val="single" w:sz="4" w:space="0" w:color="auto"/>
              <w:right w:val="single" w:sz="4" w:space="0" w:color="auto"/>
            </w:tcBorders>
          </w:tcPr>
          <w:p w14:paraId="31A4ADDF" w14:textId="77777777" w:rsidR="007036D1" w:rsidRPr="00171C11" w:rsidRDefault="007036D1" w:rsidP="00B10B65">
            <w:pPr>
              <w:pStyle w:val="TAH"/>
            </w:pPr>
          </w:p>
        </w:tc>
        <w:tc>
          <w:tcPr>
            <w:tcW w:w="1062" w:type="dxa"/>
            <w:tcBorders>
              <w:top w:val="nil"/>
              <w:left w:val="single" w:sz="4" w:space="0" w:color="auto"/>
              <w:bottom w:val="single" w:sz="4" w:space="0" w:color="auto"/>
              <w:right w:val="single" w:sz="4" w:space="0" w:color="auto"/>
            </w:tcBorders>
          </w:tcPr>
          <w:p w14:paraId="15AEFF95" w14:textId="77777777" w:rsidR="007036D1" w:rsidRPr="00171C11" w:rsidRDefault="007036D1" w:rsidP="00B10B65">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58FBA1D" w14:textId="77777777" w:rsidR="007036D1" w:rsidRPr="00171C11" w:rsidRDefault="007036D1" w:rsidP="00B10B65">
            <w:pPr>
              <w:pStyle w:val="TAH"/>
            </w:pPr>
            <w:r w:rsidRPr="00171C11">
              <w:t>T1</w:t>
            </w:r>
          </w:p>
        </w:tc>
        <w:tc>
          <w:tcPr>
            <w:tcW w:w="879" w:type="dxa"/>
            <w:tcBorders>
              <w:top w:val="single" w:sz="4" w:space="0" w:color="auto"/>
              <w:left w:val="single" w:sz="4" w:space="0" w:color="auto"/>
              <w:bottom w:val="single" w:sz="4" w:space="0" w:color="auto"/>
              <w:right w:val="single" w:sz="4" w:space="0" w:color="auto"/>
            </w:tcBorders>
            <w:hideMark/>
          </w:tcPr>
          <w:p w14:paraId="25E3D336" w14:textId="77777777" w:rsidR="007036D1" w:rsidRPr="00171C11" w:rsidRDefault="007036D1" w:rsidP="00B10B65">
            <w:pPr>
              <w:pStyle w:val="TAH"/>
            </w:pPr>
            <w:r w:rsidRPr="00171C11">
              <w:t>T2</w:t>
            </w:r>
          </w:p>
        </w:tc>
        <w:tc>
          <w:tcPr>
            <w:tcW w:w="879" w:type="dxa"/>
            <w:tcBorders>
              <w:top w:val="single" w:sz="4" w:space="0" w:color="auto"/>
              <w:left w:val="single" w:sz="4" w:space="0" w:color="auto"/>
              <w:bottom w:val="single" w:sz="4" w:space="0" w:color="auto"/>
              <w:right w:val="single" w:sz="4" w:space="0" w:color="auto"/>
            </w:tcBorders>
            <w:hideMark/>
          </w:tcPr>
          <w:p w14:paraId="302A8F04" w14:textId="77777777" w:rsidR="007036D1" w:rsidRPr="00171C11" w:rsidRDefault="007036D1" w:rsidP="00B10B65">
            <w:pPr>
              <w:pStyle w:val="TAH"/>
            </w:pPr>
            <w:r w:rsidRPr="00171C11">
              <w:t>T3</w:t>
            </w:r>
          </w:p>
        </w:tc>
        <w:tc>
          <w:tcPr>
            <w:tcW w:w="879" w:type="dxa"/>
            <w:tcBorders>
              <w:top w:val="single" w:sz="4" w:space="0" w:color="auto"/>
              <w:left w:val="single" w:sz="4" w:space="0" w:color="auto"/>
              <w:bottom w:val="single" w:sz="4" w:space="0" w:color="auto"/>
              <w:right w:val="single" w:sz="4" w:space="0" w:color="auto"/>
            </w:tcBorders>
            <w:hideMark/>
          </w:tcPr>
          <w:p w14:paraId="6BBD6278" w14:textId="77777777" w:rsidR="007036D1" w:rsidRPr="00171C11" w:rsidRDefault="007036D1" w:rsidP="00B10B65">
            <w:pPr>
              <w:pStyle w:val="TAH"/>
            </w:pPr>
            <w:r w:rsidRPr="00171C11">
              <w:t>T4</w:t>
            </w:r>
          </w:p>
        </w:tc>
        <w:tc>
          <w:tcPr>
            <w:tcW w:w="879" w:type="dxa"/>
            <w:tcBorders>
              <w:top w:val="single" w:sz="4" w:space="0" w:color="auto"/>
              <w:left w:val="single" w:sz="4" w:space="0" w:color="auto"/>
              <w:bottom w:val="single" w:sz="4" w:space="0" w:color="auto"/>
              <w:right w:val="single" w:sz="4" w:space="0" w:color="auto"/>
            </w:tcBorders>
            <w:hideMark/>
          </w:tcPr>
          <w:p w14:paraId="5B778383" w14:textId="77777777" w:rsidR="007036D1" w:rsidRPr="00171C11" w:rsidRDefault="007036D1" w:rsidP="00B10B65">
            <w:pPr>
              <w:pStyle w:val="TAH"/>
            </w:pPr>
            <w:r w:rsidRPr="00171C11">
              <w:t>T5</w:t>
            </w:r>
          </w:p>
        </w:tc>
      </w:tr>
      <w:tr w:rsidR="007036D1" w:rsidRPr="00171C11" w14:paraId="7EE4850F"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46AB899" w14:textId="77777777" w:rsidR="007036D1" w:rsidRPr="00171C11" w:rsidRDefault="007036D1" w:rsidP="00B10B65">
            <w:pPr>
              <w:pStyle w:val="TAL"/>
            </w:pPr>
            <w:proofErr w:type="spellStart"/>
            <w:r w:rsidRPr="00171C11">
              <w:t>AoA</w:t>
            </w:r>
            <w:proofErr w:type="spellEnd"/>
            <w:r w:rsidRPr="00171C11">
              <w:t xml:space="preserve"> setup</w:t>
            </w:r>
          </w:p>
        </w:tc>
        <w:tc>
          <w:tcPr>
            <w:tcW w:w="1062" w:type="dxa"/>
            <w:tcBorders>
              <w:top w:val="single" w:sz="4" w:space="0" w:color="auto"/>
              <w:left w:val="single" w:sz="4" w:space="0" w:color="auto"/>
              <w:bottom w:val="single" w:sz="4" w:space="0" w:color="auto"/>
              <w:right w:val="single" w:sz="4" w:space="0" w:color="auto"/>
            </w:tcBorders>
          </w:tcPr>
          <w:p w14:paraId="5D388100" w14:textId="77777777" w:rsidR="007036D1" w:rsidRPr="00171C11" w:rsidRDefault="007036D1" w:rsidP="00B10B6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BB9B869" w14:textId="77777777" w:rsidR="007036D1" w:rsidRPr="00171C11" w:rsidRDefault="007036D1" w:rsidP="00B10B65">
            <w:pPr>
              <w:pStyle w:val="TAC"/>
              <w:rPr>
                <w:rFonts w:eastAsia="MS Mincho"/>
              </w:rPr>
            </w:pPr>
            <w:r w:rsidRPr="00171C11">
              <w:t>Setup 1 defined in A.9</w:t>
            </w:r>
          </w:p>
        </w:tc>
      </w:tr>
      <w:tr w:rsidR="007036D1" w:rsidRPr="00171C11" w14:paraId="54A26EDD"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FD18663" w14:textId="77777777" w:rsidR="007036D1" w:rsidRPr="00171C11" w:rsidRDefault="007036D1" w:rsidP="00B10B65">
            <w:pPr>
              <w:pStyle w:val="TAL"/>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10</w:t>
            </w:r>
          </w:p>
        </w:tc>
        <w:tc>
          <w:tcPr>
            <w:tcW w:w="1062" w:type="dxa"/>
            <w:tcBorders>
              <w:top w:val="single" w:sz="4" w:space="0" w:color="auto"/>
              <w:left w:val="single" w:sz="4" w:space="0" w:color="auto"/>
              <w:bottom w:val="single" w:sz="4" w:space="0" w:color="auto"/>
              <w:right w:val="single" w:sz="4" w:space="0" w:color="auto"/>
            </w:tcBorders>
          </w:tcPr>
          <w:p w14:paraId="441D5A35" w14:textId="77777777" w:rsidR="007036D1" w:rsidRPr="00171C11" w:rsidRDefault="007036D1" w:rsidP="00B10B6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51A7FB7" w14:textId="77777777" w:rsidR="007036D1" w:rsidRPr="00171C11" w:rsidRDefault="007036D1" w:rsidP="00B10B65">
            <w:pPr>
              <w:pStyle w:val="TAC"/>
            </w:pPr>
            <w:r w:rsidRPr="00171C11">
              <w:t>Rough</w:t>
            </w:r>
          </w:p>
        </w:tc>
      </w:tr>
      <w:tr w:rsidR="007036D1" w:rsidRPr="00171C11" w14:paraId="7F0D69D1"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683F6E3" w14:textId="77777777" w:rsidR="007036D1" w:rsidRPr="00171C11" w:rsidRDefault="007036D1" w:rsidP="00B10B65">
            <w:pPr>
              <w:pStyle w:val="TAL"/>
              <w:rPr>
                <w:rFonts w:cs="Arial"/>
              </w:rPr>
            </w:pPr>
            <w:r w:rsidRPr="00171C11">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3FA3642B" w14:textId="77777777" w:rsidR="007036D1" w:rsidRPr="00171C11" w:rsidRDefault="007036D1" w:rsidP="00B10B65">
            <w:pPr>
              <w:pStyle w:val="TAC"/>
            </w:pPr>
            <w:r w:rsidRPr="00171C11">
              <w:t>dB</w:t>
            </w:r>
          </w:p>
        </w:tc>
        <w:tc>
          <w:tcPr>
            <w:tcW w:w="4395" w:type="dxa"/>
            <w:gridSpan w:val="5"/>
            <w:tcBorders>
              <w:top w:val="single" w:sz="4" w:space="0" w:color="auto"/>
              <w:left w:val="single" w:sz="4" w:space="0" w:color="auto"/>
              <w:bottom w:val="nil"/>
              <w:right w:val="single" w:sz="4" w:space="0" w:color="auto"/>
            </w:tcBorders>
          </w:tcPr>
          <w:p w14:paraId="7A468947" w14:textId="77777777" w:rsidR="007036D1" w:rsidRPr="00171C11" w:rsidRDefault="007036D1" w:rsidP="00B10B65">
            <w:pPr>
              <w:pStyle w:val="TAC"/>
            </w:pPr>
          </w:p>
        </w:tc>
      </w:tr>
      <w:tr w:rsidR="007036D1" w:rsidRPr="00171C11" w14:paraId="04ADEB3E"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0A16F09" w14:textId="77777777" w:rsidR="007036D1" w:rsidRPr="00171C11" w:rsidRDefault="007036D1" w:rsidP="00B10B65">
            <w:pPr>
              <w:pStyle w:val="TAL"/>
              <w:rPr>
                <w:rFonts w:cs="Arial"/>
              </w:rPr>
            </w:pPr>
            <w:r w:rsidRPr="00171C11">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C2D8CB5" w14:textId="77777777" w:rsidR="007036D1" w:rsidRPr="00171C11" w:rsidRDefault="007036D1" w:rsidP="00B10B65">
            <w:pPr>
              <w:pStyle w:val="TAC"/>
            </w:pPr>
            <w:r w:rsidRPr="00171C11">
              <w:t>dB</w:t>
            </w:r>
          </w:p>
        </w:tc>
        <w:tc>
          <w:tcPr>
            <w:tcW w:w="4395" w:type="dxa"/>
            <w:gridSpan w:val="5"/>
            <w:tcBorders>
              <w:top w:val="nil"/>
              <w:left w:val="single" w:sz="4" w:space="0" w:color="auto"/>
              <w:bottom w:val="nil"/>
              <w:right w:val="single" w:sz="4" w:space="0" w:color="auto"/>
            </w:tcBorders>
          </w:tcPr>
          <w:p w14:paraId="4A7BA676" w14:textId="77777777" w:rsidR="007036D1" w:rsidRPr="00171C11" w:rsidRDefault="007036D1" w:rsidP="00B10B65">
            <w:pPr>
              <w:pStyle w:val="TAC"/>
            </w:pPr>
          </w:p>
        </w:tc>
      </w:tr>
      <w:tr w:rsidR="007036D1" w:rsidRPr="00171C11" w14:paraId="24E9EE93"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F264BFE" w14:textId="77777777" w:rsidR="007036D1" w:rsidRPr="00171C11" w:rsidRDefault="007036D1" w:rsidP="00B10B65">
            <w:pPr>
              <w:pStyle w:val="TAL"/>
              <w:rPr>
                <w:rFonts w:cs="Arial"/>
              </w:rPr>
            </w:pPr>
            <w:r w:rsidRPr="00171C11">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1B3E1808" w14:textId="77777777" w:rsidR="007036D1" w:rsidRPr="00171C11" w:rsidRDefault="007036D1" w:rsidP="00B10B65">
            <w:pPr>
              <w:pStyle w:val="TAC"/>
            </w:pPr>
            <w:r w:rsidRPr="00171C11">
              <w:t>dB</w:t>
            </w:r>
          </w:p>
        </w:tc>
        <w:tc>
          <w:tcPr>
            <w:tcW w:w="4395" w:type="dxa"/>
            <w:gridSpan w:val="5"/>
            <w:tcBorders>
              <w:top w:val="nil"/>
              <w:left w:val="single" w:sz="4" w:space="0" w:color="auto"/>
              <w:bottom w:val="nil"/>
              <w:right w:val="single" w:sz="4" w:space="0" w:color="auto"/>
            </w:tcBorders>
          </w:tcPr>
          <w:p w14:paraId="382CACB2" w14:textId="77777777" w:rsidR="007036D1" w:rsidRPr="00171C11" w:rsidRDefault="007036D1" w:rsidP="00B10B65">
            <w:pPr>
              <w:pStyle w:val="TAC"/>
            </w:pPr>
          </w:p>
        </w:tc>
      </w:tr>
      <w:tr w:rsidR="007036D1" w:rsidRPr="00171C11" w14:paraId="2FE278DD"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D7242F0" w14:textId="77777777" w:rsidR="007036D1" w:rsidRPr="00171C11" w:rsidRDefault="007036D1" w:rsidP="00B10B65">
            <w:pPr>
              <w:pStyle w:val="TAL"/>
              <w:rPr>
                <w:rFonts w:cs="Arial"/>
              </w:rPr>
            </w:pPr>
            <w:r w:rsidRPr="00171C11">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37EBA3E" w14:textId="77777777" w:rsidR="007036D1" w:rsidRPr="00171C11" w:rsidRDefault="007036D1" w:rsidP="00B10B65">
            <w:pPr>
              <w:pStyle w:val="TAC"/>
            </w:pPr>
            <w:r w:rsidRPr="00171C11">
              <w:t>dB</w:t>
            </w:r>
          </w:p>
        </w:tc>
        <w:tc>
          <w:tcPr>
            <w:tcW w:w="4395" w:type="dxa"/>
            <w:gridSpan w:val="5"/>
            <w:tcBorders>
              <w:top w:val="nil"/>
              <w:left w:val="single" w:sz="4" w:space="0" w:color="auto"/>
              <w:bottom w:val="nil"/>
              <w:right w:val="single" w:sz="4" w:space="0" w:color="auto"/>
            </w:tcBorders>
            <w:hideMark/>
          </w:tcPr>
          <w:p w14:paraId="0FBBBA30" w14:textId="77777777" w:rsidR="007036D1" w:rsidRPr="00171C11" w:rsidRDefault="007036D1" w:rsidP="00B10B65"/>
        </w:tc>
      </w:tr>
      <w:tr w:rsidR="007036D1" w:rsidRPr="00171C11" w14:paraId="44A56955"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E437D52" w14:textId="77777777" w:rsidR="007036D1" w:rsidRPr="00171C11" w:rsidRDefault="007036D1" w:rsidP="00B10B65">
            <w:pPr>
              <w:pStyle w:val="TAL"/>
              <w:rPr>
                <w:rFonts w:cs="Arial"/>
              </w:rPr>
            </w:pPr>
            <w:r w:rsidRPr="00171C11">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1E2B6DC3" w14:textId="77777777" w:rsidR="007036D1" w:rsidRPr="00171C11" w:rsidRDefault="007036D1" w:rsidP="00B10B65">
            <w:pPr>
              <w:pStyle w:val="TAC"/>
            </w:pPr>
            <w:r w:rsidRPr="00171C11">
              <w:t>dB</w:t>
            </w:r>
          </w:p>
        </w:tc>
        <w:tc>
          <w:tcPr>
            <w:tcW w:w="4395" w:type="dxa"/>
            <w:gridSpan w:val="5"/>
            <w:tcBorders>
              <w:top w:val="nil"/>
              <w:left w:val="single" w:sz="4" w:space="0" w:color="auto"/>
              <w:bottom w:val="nil"/>
              <w:right w:val="single" w:sz="4" w:space="0" w:color="auto"/>
            </w:tcBorders>
            <w:hideMark/>
          </w:tcPr>
          <w:p w14:paraId="031E8372" w14:textId="77777777" w:rsidR="007036D1" w:rsidRPr="00171C11" w:rsidRDefault="007036D1" w:rsidP="00B10B65">
            <w:pPr>
              <w:pStyle w:val="TAC"/>
            </w:pPr>
            <w:r w:rsidRPr="00171C11">
              <w:t>0</w:t>
            </w:r>
          </w:p>
        </w:tc>
      </w:tr>
      <w:tr w:rsidR="007036D1" w:rsidRPr="00171C11" w14:paraId="050750C5"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8C6AF36" w14:textId="77777777" w:rsidR="007036D1" w:rsidRPr="00171C11" w:rsidRDefault="007036D1" w:rsidP="00B10B65">
            <w:pPr>
              <w:pStyle w:val="TAL"/>
              <w:rPr>
                <w:rFonts w:cs="Arial"/>
              </w:rPr>
            </w:pPr>
            <w:r w:rsidRPr="00171C11">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193C601E" w14:textId="77777777" w:rsidR="007036D1" w:rsidRPr="00171C11" w:rsidRDefault="007036D1" w:rsidP="00B10B65">
            <w:pPr>
              <w:pStyle w:val="TAC"/>
            </w:pPr>
            <w:r w:rsidRPr="00171C11">
              <w:t>dB</w:t>
            </w:r>
          </w:p>
        </w:tc>
        <w:tc>
          <w:tcPr>
            <w:tcW w:w="4395" w:type="dxa"/>
            <w:gridSpan w:val="5"/>
            <w:tcBorders>
              <w:top w:val="nil"/>
              <w:left w:val="single" w:sz="4" w:space="0" w:color="auto"/>
              <w:bottom w:val="nil"/>
              <w:right w:val="single" w:sz="4" w:space="0" w:color="auto"/>
            </w:tcBorders>
            <w:hideMark/>
          </w:tcPr>
          <w:p w14:paraId="3C402CE6" w14:textId="77777777" w:rsidR="007036D1" w:rsidRPr="00171C11" w:rsidRDefault="007036D1" w:rsidP="00B10B65"/>
        </w:tc>
      </w:tr>
      <w:tr w:rsidR="007036D1" w:rsidRPr="00171C11" w14:paraId="2CD3FCC3"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4B2478C" w14:textId="77777777" w:rsidR="007036D1" w:rsidRPr="00171C11" w:rsidRDefault="007036D1" w:rsidP="00B10B65">
            <w:pPr>
              <w:pStyle w:val="TAL"/>
              <w:rPr>
                <w:rFonts w:cs="Arial"/>
              </w:rPr>
            </w:pPr>
            <w:r w:rsidRPr="00171C11">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466F7F41" w14:textId="77777777" w:rsidR="007036D1" w:rsidRPr="00171C11" w:rsidRDefault="007036D1" w:rsidP="00B10B65">
            <w:pPr>
              <w:pStyle w:val="TAC"/>
            </w:pPr>
            <w:r w:rsidRPr="00171C11">
              <w:t>dB</w:t>
            </w:r>
          </w:p>
        </w:tc>
        <w:tc>
          <w:tcPr>
            <w:tcW w:w="4395" w:type="dxa"/>
            <w:gridSpan w:val="5"/>
            <w:tcBorders>
              <w:top w:val="nil"/>
              <w:left w:val="single" w:sz="4" w:space="0" w:color="auto"/>
              <w:bottom w:val="nil"/>
              <w:right w:val="single" w:sz="4" w:space="0" w:color="auto"/>
            </w:tcBorders>
            <w:hideMark/>
          </w:tcPr>
          <w:p w14:paraId="3E71BFB3" w14:textId="77777777" w:rsidR="007036D1" w:rsidRPr="00171C11" w:rsidRDefault="007036D1" w:rsidP="00B10B65"/>
        </w:tc>
      </w:tr>
      <w:tr w:rsidR="007036D1" w:rsidRPr="00171C11" w14:paraId="2C610DEC"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B948A4C" w14:textId="77777777" w:rsidR="007036D1" w:rsidRPr="00171C11" w:rsidRDefault="007036D1" w:rsidP="00B10B65">
            <w:pPr>
              <w:pStyle w:val="TAL"/>
              <w:rPr>
                <w:rFonts w:cs="Arial"/>
              </w:rPr>
            </w:pPr>
            <w:r w:rsidRPr="00171C11">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6C8A6E0F" w14:textId="77777777" w:rsidR="007036D1" w:rsidRPr="00171C11" w:rsidRDefault="007036D1" w:rsidP="00B10B65">
            <w:pPr>
              <w:pStyle w:val="TAC"/>
            </w:pPr>
            <w:r w:rsidRPr="00171C11">
              <w:t>dB</w:t>
            </w:r>
          </w:p>
        </w:tc>
        <w:tc>
          <w:tcPr>
            <w:tcW w:w="4395" w:type="dxa"/>
            <w:gridSpan w:val="5"/>
            <w:tcBorders>
              <w:top w:val="nil"/>
              <w:left w:val="single" w:sz="4" w:space="0" w:color="auto"/>
              <w:bottom w:val="nil"/>
              <w:right w:val="single" w:sz="4" w:space="0" w:color="auto"/>
            </w:tcBorders>
            <w:hideMark/>
          </w:tcPr>
          <w:p w14:paraId="15AD173C" w14:textId="77777777" w:rsidR="007036D1" w:rsidRPr="00171C11" w:rsidRDefault="007036D1" w:rsidP="00B10B65"/>
        </w:tc>
      </w:tr>
      <w:tr w:rsidR="007036D1" w:rsidRPr="00171C11" w14:paraId="3511FFF7"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25FE842" w14:textId="77777777" w:rsidR="007036D1" w:rsidRPr="00171C11" w:rsidRDefault="007036D1" w:rsidP="00B10B65">
            <w:pPr>
              <w:pStyle w:val="TAL"/>
              <w:rPr>
                <w:rFonts w:cs="Arial"/>
              </w:rPr>
            </w:pPr>
            <w:r w:rsidRPr="00171C11">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45DF76E" w14:textId="77777777" w:rsidR="007036D1" w:rsidRPr="00171C11" w:rsidRDefault="007036D1" w:rsidP="00B10B65">
            <w:pPr>
              <w:pStyle w:val="TAC"/>
            </w:pPr>
            <w:r w:rsidRPr="00171C11">
              <w:t>dB</w:t>
            </w:r>
          </w:p>
        </w:tc>
        <w:tc>
          <w:tcPr>
            <w:tcW w:w="4395" w:type="dxa"/>
            <w:gridSpan w:val="5"/>
            <w:tcBorders>
              <w:top w:val="nil"/>
              <w:left w:val="single" w:sz="4" w:space="0" w:color="auto"/>
              <w:bottom w:val="single" w:sz="4" w:space="0" w:color="auto"/>
              <w:right w:val="single" w:sz="4" w:space="0" w:color="auto"/>
            </w:tcBorders>
            <w:hideMark/>
          </w:tcPr>
          <w:p w14:paraId="33EA0D6E" w14:textId="77777777" w:rsidR="007036D1" w:rsidRPr="00171C11" w:rsidRDefault="007036D1" w:rsidP="00B10B65"/>
        </w:tc>
      </w:tr>
      <w:tr w:rsidR="007036D1" w:rsidRPr="00171C11" w14:paraId="764820B7" w14:textId="77777777" w:rsidTr="00B10B65">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0E9579C1" w14:textId="77777777" w:rsidR="007036D1" w:rsidRPr="00171C11" w:rsidRDefault="007036D1" w:rsidP="00B10B65">
            <w:pPr>
              <w:pStyle w:val="TAL"/>
            </w:pPr>
            <w:r w:rsidRPr="00171C11">
              <w:t>SNR_CSI-RS</w:t>
            </w:r>
            <w:r w:rsidRPr="00171C11">
              <w:rPr>
                <w:rFonts w:eastAsia="?? ??"/>
              </w:rPr>
              <w:t xml:space="preserve"> of </w:t>
            </w:r>
            <w:r w:rsidRPr="00171C11">
              <w:t>set q</w:t>
            </w:r>
            <w:r w:rsidRPr="00171C11">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76C9E7B" w14:textId="77777777" w:rsidR="007036D1" w:rsidRPr="00171C11" w:rsidRDefault="007036D1" w:rsidP="00B10B65">
            <w:pPr>
              <w:pStyle w:val="TAL"/>
            </w:pPr>
            <w:r w:rsidRPr="00171C11">
              <w:t>Config 1-2</w:t>
            </w:r>
          </w:p>
        </w:tc>
        <w:tc>
          <w:tcPr>
            <w:tcW w:w="1062" w:type="dxa"/>
            <w:tcBorders>
              <w:top w:val="single" w:sz="4" w:space="0" w:color="auto"/>
              <w:left w:val="single" w:sz="4" w:space="0" w:color="auto"/>
              <w:bottom w:val="single" w:sz="4" w:space="0" w:color="auto"/>
              <w:right w:val="single" w:sz="4" w:space="0" w:color="auto"/>
            </w:tcBorders>
            <w:hideMark/>
          </w:tcPr>
          <w:p w14:paraId="3D08A575" w14:textId="77777777" w:rsidR="007036D1" w:rsidRPr="00171C11" w:rsidRDefault="007036D1" w:rsidP="00B10B65">
            <w:pPr>
              <w:pStyle w:val="TAC"/>
            </w:pPr>
            <w:r w:rsidRPr="00171C11">
              <w:t>dB</w:t>
            </w:r>
          </w:p>
        </w:tc>
        <w:tc>
          <w:tcPr>
            <w:tcW w:w="879" w:type="dxa"/>
            <w:tcBorders>
              <w:top w:val="single" w:sz="4" w:space="0" w:color="auto"/>
              <w:left w:val="single" w:sz="4" w:space="0" w:color="auto"/>
              <w:bottom w:val="single" w:sz="4" w:space="0" w:color="auto"/>
              <w:right w:val="single" w:sz="4" w:space="0" w:color="auto"/>
            </w:tcBorders>
            <w:hideMark/>
          </w:tcPr>
          <w:p w14:paraId="0FC04C01" w14:textId="77777777" w:rsidR="007036D1" w:rsidRPr="00171C11" w:rsidRDefault="007036D1" w:rsidP="00B10B65">
            <w:pPr>
              <w:pStyle w:val="TAC"/>
            </w:pPr>
            <w:r w:rsidRPr="00171C11">
              <w:rPr>
                <w:rFonts w:eastAsia="MS Mincho"/>
              </w:rPr>
              <w:t>13.7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5F307550" w14:textId="77777777" w:rsidR="007036D1" w:rsidRPr="00171C11" w:rsidRDefault="007036D1" w:rsidP="00B10B65">
            <w:pPr>
              <w:pStyle w:val="TAC"/>
            </w:pPr>
            <w:r w:rsidRPr="00171C11">
              <w:rPr>
                <w:rFonts w:eastAsia="MS Mincho"/>
              </w:rPr>
              <w:t>5.7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1116BAE" w14:textId="77777777" w:rsidR="007036D1" w:rsidRPr="00171C11" w:rsidRDefault="007036D1" w:rsidP="00B10B65">
            <w:pPr>
              <w:pStyle w:val="TAC"/>
            </w:pPr>
            <w:r w:rsidRPr="00171C1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45CE872" w14:textId="77777777" w:rsidR="007036D1" w:rsidRPr="00171C11" w:rsidRDefault="007036D1" w:rsidP="00B10B65">
            <w:pPr>
              <w:pStyle w:val="TAC"/>
            </w:pPr>
            <w:r w:rsidRPr="00171C1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B4E4F62" w14:textId="77777777" w:rsidR="007036D1" w:rsidRPr="00171C11" w:rsidRDefault="007036D1" w:rsidP="00B10B65">
            <w:pPr>
              <w:pStyle w:val="TAC"/>
            </w:pPr>
            <w:r w:rsidRPr="00171C11">
              <w:rPr>
                <w:rFonts w:eastAsia="MS Mincho"/>
              </w:rPr>
              <w:t>-12</w:t>
            </w:r>
          </w:p>
        </w:tc>
      </w:tr>
      <w:tr w:rsidR="007036D1" w:rsidRPr="00171C11" w14:paraId="2DA1C522" w14:textId="77777777" w:rsidTr="00B10B65">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481BFC93" w14:textId="77777777" w:rsidR="007036D1" w:rsidRPr="00171C11" w:rsidRDefault="007036D1" w:rsidP="00B10B65">
            <w:pPr>
              <w:pStyle w:val="TAL"/>
            </w:pPr>
            <w:r w:rsidRPr="00171C11">
              <w:t>SNR_CSI-RS of set q</w:t>
            </w:r>
            <w:r w:rsidRPr="00171C1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4B5630C" w14:textId="77777777" w:rsidR="007036D1" w:rsidRPr="00171C11" w:rsidRDefault="007036D1" w:rsidP="00B10B65">
            <w:pPr>
              <w:pStyle w:val="TAL"/>
            </w:pPr>
            <w:r w:rsidRPr="00171C11">
              <w:t>Config 1-2</w:t>
            </w:r>
          </w:p>
        </w:tc>
        <w:tc>
          <w:tcPr>
            <w:tcW w:w="1062" w:type="dxa"/>
            <w:tcBorders>
              <w:top w:val="single" w:sz="4" w:space="0" w:color="auto"/>
              <w:left w:val="single" w:sz="4" w:space="0" w:color="auto"/>
              <w:bottom w:val="single" w:sz="4" w:space="0" w:color="auto"/>
              <w:right w:val="single" w:sz="4" w:space="0" w:color="auto"/>
            </w:tcBorders>
            <w:hideMark/>
          </w:tcPr>
          <w:p w14:paraId="6DA5C6C8" w14:textId="77777777" w:rsidR="007036D1" w:rsidRPr="00171C11" w:rsidRDefault="007036D1" w:rsidP="00B10B65">
            <w:pPr>
              <w:pStyle w:val="TAC"/>
            </w:pPr>
            <w:r w:rsidRPr="00171C11">
              <w:t>dB</w:t>
            </w:r>
          </w:p>
        </w:tc>
        <w:tc>
          <w:tcPr>
            <w:tcW w:w="879" w:type="dxa"/>
            <w:tcBorders>
              <w:top w:val="single" w:sz="4" w:space="0" w:color="auto"/>
              <w:left w:val="single" w:sz="4" w:space="0" w:color="auto"/>
              <w:bottom w:val="single" w:sz="4" w:space="0" w:color="auto"/>
              <w:right w:val="single" w:sz="4" w:space="0" w:color="auto"/>
            </w:tcBorders>
            <w:hideMark/>
          </w:tcPr>
          <w:p w14:paraId="0BC7D794" w14:textId="77777777" w:rsidR="007036D1" w:rsidRPr="00171C11" w:rsidRDefault="007036D1" w:rsidP="00B10B65">
            <w:pPr>
              <w:pStyle w:val="TAC"/>
            </w:pPr>
            <w:r w:rsidRPr="00171C1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0CA5F20E" w14:textId="77777777" w:rsidR="007036D1" w:rsidRPr="00171C11" w:rsidRDefault="007036D1" w:rsidP="00B10B65">
            <w:pPr>
              <w:pStyle w:val="TAC"/>
              <w:rPr>
                <w:rFonts w:eastAsia="MS Mincho"/>
              </w:rPr>
            </w:pPr>
            <w:r w:rsidRPr="00171C1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5543B9C8" w14:textId="77777777" w:rsidR="007036D1" w:rsidRPr="00171C11" w:rsidRDefault="007036D1" w:rsidP="00B10B65">
            <w:pPr>
              <w:pStyle w:val="TAC"/>
              <w:rPr>
                <w:rFonts w:eastAsia="MS Mincho"/>
              </w:rPr>
            </w:pPr>
            <w:r w:rsidRPr="00171C11">
              <w:rPr>
                <w:rFonts w:eastAsia="MS Mincho"/>
              </w:rPr>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223B1E6D" w14:textId="77777777" w:rsidR="007036D1" w:rsidRPr="00171C11" w:rsidRDefault="007036D1" w:rsidP="00B10B65">
            <w:pPr>
              <w:pStyle w:val="TAC"/>
            </w:pPr>
            <w:r w:rsidRPr="00171C11">
              <w:rPr>
                <w:rFonts w:eastAsia="MS Mincho"/>
              </w:rPr>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10AFD3C" w14:textId="77777777" w:rsidR="007036D1" w:rsidRPr="00171C11" w:rsidRDefault="007036D1" w:rsidP="00B10B65">
            <w:pPr>
              <w:pStyle w:val="TAC"/>
            </w:pPr>
            <w:r w:rsidRPr="00171C11">
              <w:rPr>
                <w:rFonts w:eastAsia="MS Mincho"/>
              </w:rPr>
              <w:t>20</w:t>
            </w:r>
            <w:r w:rsidRPr="00171C11">
              <w:rPr>
                <w:rFonts w:eastAsia="MS Mincho"/>
                <w:vertAlign w:val="superscript"/>
              </w:rPr>
              <w:t xml:space="preserve"> Note 12</w:t>
            </w:r>
          </w:p>
        </w:tc>
      </w:tr>
      <w:tr w:rsidR="007036D1" w:rsidRPr="00171C11" w14:paraId="743F18CA" w14:textId="77777777" w:rsidTr="00B10B65">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32147721" w14:textId="77777777" w:rsidR="007036D1" w:rsidRPr="00171C11" w:rsidRDefault="007036D1" w:rsidP="00B10B65">
            <w:pPr>
              <w:pStyle w:val="TAL"/>
            </w:pPr>
            <w:r w:rsidRPr="00171C11">
              <w:t>CSI-RS_RP of set q</w:t>
            </w:r>
            <w:r w:rsidRPr="00171C1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562AF54B" w14:textId="77777777" w:rsidR="007036D1" w:rsidRPr="00171C11" w:rsidRDefault="007036D1" w:rsidP="00B10B65">
            <w:pPr>
              <w:pStyle w:val="TAL"/>
            </w:pPr>
            <w:r w:rsidRPr="00171C11">
              <w:t>Config 1-2</w:t>
            </w:r>
          </w:p>
        </w:tc>
        <w:tc>
          <w:tcPr>
            <w:tcW w:w="1062" w:type="dxa"/>
            <w:tcBorders>
              <w:top w:val="single" w:sz="4" w:space="0" w:color="auto"/>
              <w:left w:val="single" w:sz="4" w:space="0" w:color="auto"/>
              <w:bottom w:val="single" w:sz="4" w:space="0" w:color="auto"/>
              <w:right w:val="single" w:sz="4" w:space="0" w:color="auto"/>
            </w:tcBorders>
            <w:hideMark/>
          </w:tcPr>
          <w:p w14:paraId="491122F3" w14:textId="77777777" w:rsidR="007036D1" w:rsidRPr="00171C11" w:rsidRDefault="007036D1" w:rsidP="00B10B65">
            <w:pPr>
              <w:pStyle w:val="TAC"/>
            </w:pPr>
            <w:r w:rsidRPr="00171C11">
              <w:t>dBm/SCS</w:t>
            </w:r>
          </w:p>
        </w:tc>
        <w:tc>
          <w:tcPr>
            <w:tcW w:w="879" w:type="dxa"/>
            <w:tcBorders>
              <w:top w:val="single" w:sz="4" w:space="0" w:color="auto"/>
              <w:left w:val="single" w:sz="4" w:space="0" w:color="auto"/>
              <w:bottom w:val="single" w:sz="4" w:space="0" w:color="auto"/>
              <w:right w:val="single" w:sz="4" w:space="0" w:color="auto"/>
            </w:tcBorders>
            <w:hideMark/>
          </w:tcPr>
          <w:p w14:paraId="3176A2EA" w14:textId="77777777" w:rsidR="007036D1" w:rsidRPr="00171C11" w:rsidRDefault="007036D1" w:rsidP="00B10B65">
            <w:pPr>
              <w:pStyle w:val="TAC"/>
              <w:rPr>
                <w:rFonts w:eastAsia="MS Mincho"/>
              </w:rPr>
            </w:pPr>
            <w:r w:rsidRPr="00171C1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2F54AE4B" w14:textId="77777777" w:rsidR="007036D1" w:rsidRPr="00171C11" w:rsidRDefault="007036D1" w:rsidP="00B10B65">
            <w:pPr>
              <w:pStyle w:val="TAC"/>
              <w:rPr>
                <w:rFonts w:eastAsia="MS Mincho"/>
              </w:rPr>
            </w:pPr>
            <w:r w:rsidRPr="00171C1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EAF516E" w14:textId="77777777" w:rsidR="007036D1" w:rsidRPr="00171C11" w:rsidRDefault="007036D1" w:rsidP="00B10B65">
            <w:pPr>
              <w:pStyle w:val="TAC"/>
              <w:rPr>
                <w:rFonts w:eastAsia="MS Mincho"/>
              </w:rPr>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06D3CF2B" w14:textId="77777777" w:rsidR="007036D1" w:rsidRPr="00171C11" w:rsidRDefault="007036D1" w:rsidP="00B10B65">
            <w:pPr>
              <w:pStyle w:val="TAC"/>
              <w:rPr>
                <w:rFonts w:eastAsia="MS Mincho"/>
              </w:rPr>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06BF4ECF" w14:textId="77777777" w:rsidR="007036D1" w:rsidRPr="00171C11" w:rsidRDefault="007036D1" w:rsidP="00B10B65">
            <w:pPr>
              <w:pStyle w:val="TAC"/>
              <w:rPr>
                <w:rFonts w:eastAsia="MS Mincho"/>
              </w:rPr>
            </w:pPr>
            <w:r w:rsidRPr="00171C11">
              <w:rPr>
                <w:rFonts w:eastAsia="MS Mincho"/>
              </w:rPr>
              <w:t>-84.7</w:t>
            </w:r>
          </w:p>
        </w:tc>
      </w:tr>
      <w:tr w:rsidR="007036D1" w:rsidRPr="00171C11" w14:paraId="62532FBC" w14:textId="77777777" w:rsidTr="00B10B65">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33A6E310" w14:textId="77777777" w:rsidR="007036D1" w:rsidRPr="00171C11" w:rsidRDefault="007036D1" w:rsidP="00B10B65">
            <w:pPr>
              <w:pStyle w:val="TAL"/>
            </w:pPr>
            <w:r w:rsidRPr="00171C11">
              <w:rPr>
                <w:position w:val="-12"/>
              </w:rPr>
              <w:object w:dxaOrig="408" w:dyaOrig="408" w14:anchorId="547EABEC">
                <v:shape id="_x0000_i1026" type="#_x0000_t75" style="width:14.25pt;height:14.25pt" o:ole="" fillcolor="window">
                  <v:imagedata r:id="rId14" o:title=""/>
                </v:shape>
                <o:OLEObject Type="Embed" ProgID="Equation.3" ShapeID="_x0000_i1026" DrawAspect="Content" ObjectID="_1712393180" r:id="rId17"/>
              </w:object>
            </w:r>
          </w:p>
        </w:tc>
        <w:tc>
          <w:tcPr>
            <w:tcW w:w="1206" w:type="dxa"/>
            <w:tcBorders>
              <w:top w:val="single" w:sz="4" w:space="0" w:color="auto"/>
              <w:left w:val="single" w:sz="4" w:space="0" w:color="auto"/>
              <w:bottom w:val="single" w:sz="4" w:space="0" w:color="auto"/>
              <w:right w:val="single" w:sz="4" w:space="0" w:color="auto"/>
            </w:tcBorders>
            <w:hideMark/>
          </w:tcPr>
          <w:p w14:paraId="2461A306" w14:textId="77777777" w:rsidR="007036D1" w:rsidRPr="00171C11" w:rsidRDefault="007036D1" w:rsidP="00B10B65">
            <w:pPr>
              <w:pStyle w:val="TAL"/>
            </w:pPr>
            <w:r w:rsidRPr="00171C11">
              <w:t>Config 1-2</w:t>
            </w:r>
          </w:p>
        </w:tc>
        <w:tc>
          <w:tcPr>
            <w:tcW w:w="1062" w:type="dxa"/>
            <w:tcBorders>
              <w:top w:val="single" w:sz="4" w:space="0" w:color="auto"/>
              <w:left w:val="single" w:sz="4" w:space="0" w:color="auto"/>
              <w:bottom w:val="single" w:sz="4" w:space="0" w:color="auto"/>
              <w:right w:val="single" w:sz="4" w:space="0" w:color="auto"/>
            </w:tcBorders>
            <w:hideMark/>
          </w:tcPr>
          <w:p w14:paraId="50B7D839" w14:textId="77777777" w:rsidR="007036D1" w:rsidRPr="00171C11" w:rsidRDefault="007036D1" w:rsidP="00B10B65">
            <w:pPr>
              <w:pStyle w:val="TAC"/>
            </w:pPr>
            <w:r w:rsidRPr="00171C11">
              <w:t xml:space="preserve">dBm/120 </w:t>
            </w:r>
            <w:proofErr w:type="spellStart"/>
            <w:r w:rsidRPr="00171C11">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7EEE1A4" w14:textId="77777777" w:rsidR="007036D1" w:rsidRPr="00171C11" w:rsidRDefault="007036D1" w:rsidP="00B10B65">
            <w:pPr>
              <w:pStyle w:val="TAC"/>
            </w:pPr>
            <w:r w:rsidRPr="00171C11">
              <w:t>TBD</w:t>
            </w:r>
          </w:p>
        </w:tc>
      </w:tr>
      <w:tr w:rsidR="007036D1" w:rsidRPr="00171C11" w14:paraId="3DC6B841"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C5B335D" w14:textId="77777777" w:rsidR="007036D1" w:rsidRPr="00171C11" w:rsidRDefault="007036D1" w:rsidP="00B10B65">
            <w:pPr>
              <w:pStyle w:val="TAL"/>
            </w:pPr>
            <w:r w:rsidRPr="00171C11">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1CE381F" w14:textId="77777777" w:rsidR="007036D1" w:rsidRPr="00171C11" w:rsidRDefault="007036D1" w:rsidP="00B10B6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F4BE617" w14:textId="77777777" w:rsidR="007036D1" w:rsidRPr="00171C11" w:rsidRDefault="007036D1" w:rsidP="00B10B65">
            <w:pPr>
              <w:pStyle w:val="TAC"/>
              <w:rPr>
                <w:rFonts w:eastAsia="MS Mincho"/>
              </w:rPr>
            </w:pPr>
            <w:r w:rsidRPr="00171C11">
              <w:rPr>
                <w:rFonts w:eastAsia="MS Mincho"/>
              </w:rPr>
              <w:t>TDL-A 30ns 75Hz</w:t>
            </w:r>
          </w:p>
        </w:tc>
      </w:tr>
      <w:tr w:rsidR="007036D1" w:rsidRPr="00171C11" w14:paraId="52195C4E" w14:textId="77777777" w:rsidTr="00B10B65">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0B975C6D" w14:textId="77777777" w:rsidR="007036D1" w:rsidRPr="00171C11" w:rsidRDefault="007036D1" w:rsidP="00B10B65">
            <w:pPr>
              <w:pStyle w:val="TAN"/>
            </w:pPr>
            <w:r w:rsidRPr="00171C11">
              <w:t>NOTE 1:</w:t>
            </w:r>
            <w:r w:rsidRPr="00171C11">
              <w:tab/>
              <w:t>OCNG shall be used such that the resources in Cell 1 are fully allocated and a constant total transmitted power spectral density is achieved for all OFDM symbols.</w:t>
            </w:r>
          </w:p>
          <w:p w14:paraId="48C167A9" w14:textId="77777777" w:rsidR="007036D1" w:rsidRPr="00171C11" w:rsidRDefault="007036D1" w:rsidP="00B10B65">
            <w:pPr>
              <w:pStyle w:val="TAN"/>
            </w:pPr>
            <w:r w:rsidRPr="00171C11">
              <w:t>NOTE 2:</w:t>
            </w:r>
            <w:r w:rsidRPr="00171C11">
              <w:tab/>
              <w:t>The uplink resources for CSI reporting are assigned to the UE prior to the start of time period T1.</w:t>
            </w:r>
          </w:p>
          <w:p w14:paraId="3EB2A2B9" w14:textId="77777777" w:rsidR="007036D1" w:rsidRPr="00171C11" w:rsidRDefault="007036D1" w:rsidP="00B10B65">
            <w:pPr>
              <w:pStyle w:val="TAN"/>
            </w:pPr>
            <w:r w:rsidRPr="00171C11">
              <w:t>NOTE 3:</w:t>
            </w:r>
            <w:r w:rsidRPr="00171C11">
              <w:tab/>
              <w:t>NZP CSI-RS resource set configuration for CSI reporting are assigned to the UE prior to the start of time period T1.</w:t>
            </w:r>
          </w:p>
          <w:p w14:paraId="6619755C" w14:textId="77777777" w:rsidR="007036D1" w:rsidRPr="00171C11" w:rsidRDefault="007036D1" w:rsidP="00B10B65">
            <w:pPr>
              <w:pStyle w:val="TAN"/>
            </w:pPr>
            <w:r w:rsidRPr="00171C11">
              <w:t>NOTE 4:</w:t>
            </w:r>
            <w:r w:rsidRPr="00171C11">
              <w:tab/>
              <w:t>Void</w:t>
            </w:r>
          </w:p>
          <w:p w14:paraId="79B848AC" w14:textId="77777777" w:rsidR="007036D1" w:rsidRPr="00171C11" w:rsidRDefault="007036D1" w:rsidP="00B10B65">
            <w:pPr>
              <w:pStyle w:val="TAN"/>
            </w:pPr>
            <w:r w:rsidRPr="00171C11">
              <w:t>NOTE 5:</w:t>
            </w:r>
            <w:r w:rsidRPr="00171C11">
              <w:tab/>
              <w:t>The timers and layer 3 filtering related parameters are configured prior to the start of time period T1.</w:t>
            </w:r>
          </w:p>
          <w:p w14:paraId="2DC8F129" w14:textId="77777777" w:rsidR="007036D1" w:rsidRPr="00171C11" w:rsidRDefault="007036D1" w:rsidP="00B10B65">
            <w:pPr>
              <w:pStyle w:val="TAN"/>
            </w:pPr>
            <w:r w:rsidRPr="00171C11">
              <w:t>NOTE 6:</w:t>
            </w:r>
            <w:r w:rsidRPr="00171C11">
              <w:tab/>
              <w:t>The signal contains PDCCH for UEs other than the device under test as part of OCNG.</w:t>
            </w:r>
          </w:p>
          <w:p w14:paraId="10D88358" w14:textId="77777777" w:rsidR="007036D1" w:rsidRPr="00171C11" w:rsidRDefault="007036D1" w:rsidP="00B10B65">
            <w:pPr>
              <w:pStyle w:val="TAN"/>
            </w:pPr>
            <w:r w:rsidRPr="00171C11">
              <w:t>NOTE 7:</w:t>
            </w:r>
            <w:r w:rsidRPr="00171C11">
              <w:tab/>
              <w:t>SNR levels correspond to the signal to noise ratio over the REs carrying CSI-RS.</w:t>
            </w:r>
          </w:p>
          <w:p w14:paraId="5D338B74" w14:textId="77777777" w:rsidR="007036D1" w:rsidRPr="00171C11" w:rsidRDefault="007036D1" w:rsidP="00B10B65">
            <w:pPr>
              <w:pStyle w:val="TAN"/>
            </w:pPr>
            <w:r w:rsidRPr="00171C11">
              <w:t>NOTE 8:</w:t>
            </w:r>
            <w:r w:rsidRPr="00171C11">
              <w:tab/>
              <w:t>The SNR in time periods T1, T2, T3, T4 and T5 is denoted as SNR1, SNR2 and SNR3 respectively in figure 5.5.5.3.4-1.</w:t>
            </w:r>
          </w:p>
          <w:p w14:paraId="1D79BBBB" w14:textId="77777777" w:rsidR="007036D1" w:rsidRPr="00171C11" w:rsidRDefault="007036D1" w:rsidP="00B10B65">
            <w:pPr>
              <w:pStyle w:val="TAN"/>
            </w:pPr>
            <w:r w:rsidRPr="00171C11">
              <w:t>NOTE 9:</w:t>
            </w:r>
            <w:r w:rsidRPr="00171C11">
              <w:tab/>
              <w:t>The SNR values are specified for testing a UE which supports 2RX on at least one band. For testing of a UE which supports 4RX on all bands, the SNR during T3 is modified as specified in clause D.4.</w:t>
            </w:r>
          </w:p>
          <w:p w14:paraId="6223BF8F" w14:textId="77777777" w:rsidR="007036D1" w:rsidRPr="00171C11" w:rsidRDefault="007036D1" w:rsidP="00B10B65">
            <w:pPr>
              <w:pStyle w:val="TAN"/>
            </w:pPr>
            <w:r w:rsidRPr="00171C11">
              <w:t>NOTE 10:</w:t>
            </w:r>
            <w:r w:rsidRPr="00171C11">
              <w:tab/>
              <w:t>Information about types of UE beam is given in TS 38.133 clause B.2.1.3, and does not limit UE implementation or test system implementation</w:t>
            </w:r>
          </w:p>
          <w:p w14:paraId="1078CDDC" w14:textId="77777777" w:rsidR="007036D1" w:rsidRPr="00171C11" w:rsidRDefault="007036D1" w:rsidP="00B10B65">
            <w:pPr>
              <w:pStyle w:val="TAN"/>
            </w:pPr>
            <w:r w:rsidRPr="00171C11">
              <w:t>Note 11:</w:t>
            </w:r>
            <w:r w:rsidRPr="00171C11">
              <w:tab/>
              <w:t>This value allows up to 1dB degradation from applied SNR to UE baseband</w:t>
            </w:r>
          </w:p>
          <w:p w14:paraId="057E1C89" w14:textId="77777777" w:rsidR="007036D1" w:rsidRPr="00171C11" w:rsidRDefault="007036D1" w:rsidP="00B10B65">
            <w:pPr>
              <w:pStyle w:val="TAN"/>
            </w:pPr>
            <w:r w:rsidRPr="00171C11">
              <w:t>Note 12:</w:t>
            </w:r>
            <w:r w:rsidRPr="00171C11">
              <w:tab/>
              <w:t>Including test tolerance given in Annex F.1.3.2</w:t>
            </w:r>
          </w:p>
        </w:tc>
      </w:tr>
    </w:tbl>
    <w:p w14:paraId="31F70071" w14:textId="77777777" w:rsidR="007036D1" w:rsidRPr="00171C11" w:rsidRDefault="007036D1" w:rsidP="007036D1"/>
    <w:p w14:paraId="6BD8BC4D" w14:textId="77777777" w:rsidR="007036D1" w:rsidRPr="00171C11" w:rsidRDefault="007036D1" w:rsidP="007036D1">
      <w:r w:rsidRPr="00171C11">
        <w:t>The UE behaviour during time durations T1, T2, T3, T4 and T5 shall be as follows:</w:t>
      </w:r>
    </w:p>
    <w:p w14:paraId="74BCBA39" w14:textId="77777777" w:rsidR="007036D1" w:rsidRPr="00171C11" w:rsidRDefault="007036D1" w:rsidP="007036D1">
      <w:r w:rsidRPr="00171C11">
        <w:t>During the time duration T1 and T2, the UE shall transmit uplink signal at least in all subframes configured for CSI transmission on Cell 1.</w:t>
      </w:r>
    </w:p>
    <w:p w14:paraId="07411E69" w14:textId="77777777" w:rsidR="007036D1" w:rsidRPr="00171C11" w:rsidRDefault="007036D1" w:rsidP="007036D1">
      <w:r w:rsidRPr="00171C11">
        <w:t>During the period from time point A to time point B the UE shall transmit uplink signal in Cell 1 in all uplink slots configured for CSI transmission according to the configured periodic CSI reporting for Cell 1.</w:t>
      </w:r>
    </w:p>
    <w:p w14:paraId="683865CD" w14:textId="77777777" w:rsidR="007036D1" w:rsidRPr="00171C11" w:rsidRDefault="007036D1" w:rsidP="007036D1">
      <w:r w:rsidRPr="00171C11">
        <w:t>During T3 the shall detect beam failure and initiate link recovery. During T4 and T5 the UE measures and evaluate beam candidate from beam candidate set q</w:t>
      </w:r>
      <w:r w:rsidRPr="00171C11">
        <w:rPr>
          <w:vertAlign w:val="subscript"/>
        </w:rPr>
        <w:t>1</w:t>
      </w:r>
      <w:r w:rsidRPr="00171C11">
        <w:t>.</w:t>
      </w:r>
    </w:p>
    <w:p w14:paraId="56A66A80" w14:textId="77777777" w:rsidR="007036D1" w:rsidRPr="00171C11" w:rsidRDefault="007036D1" w:rsidP="007036D1">
      <w:r w:rsidRPr="00171C11">
        <w:t xml:space="preserve">No later than time point F occurring no later than D1 = 260+10 </w:t>
      </w:r>
      <w:proofErr w:type="spellStart"/>
      <w:r w:rsidRPr="00171C11">
        <w:t>ms</w:t>
      </w:r>
      <w:proofErr w:type="spellEnd"/>
      <w:r w:rsidRPr="00171C11">
        <w:t xml:space="preserve"> after the start of T5, the UE shall transmit preamble on a beam associated with the candidate beam set q</w:t>
      </w:r>
      <w:r w:rsidRPr="00171C11">
        <w:rPr>
          <w:vertAlign w:val="subscript"/>
        </w:rPr>
        <w:t>1</w:t>
      </w:r>
      <w:r w:rsidRPr="00171C11">
        <w:t>. The UE shall not transmit preamble on a beam associated with the candidate beam set q</w:t>
      </w:r>
      <w:r w:rsidRPr="00171C11">
        <w:rPr>
          <w:vertAlign w:val="subscript"/>
        </w:rPr>
        <w:t>1</w:t>
      </w:r>
      <w:r w:rsidRPr="00171C11">
        <w:t xml:space="preserve"> earlier than time point B</w:t>
      </w:r>
    </w:p>
    <w:p w14:paraId="49508219" w14:textId="77777777" w:rsidR="007036D1" w:rsidRPr="00171C11" w:rsidRDefault="007036D1" w:rsidP="007036D1">
      <w:r w:rsidRPr="00171C11">
        <w:t>Test is concluded once the test equipment has received the initial preamble transmission from the UE. The rate of correct events observed during repeated tests shall be at least 90%.</w:t>
      </w:r>
    </w:p>
    <w:p w14:paraId="0587B89E" w14:textId="77777777" w:rsidR="007036D1" w:rsidRPr="00171C11" w:rsidRDefault="007036D1" w:rsidP="007036D1">
      <w:pPr>
        <w:pStyle w:val="Heading4"/>
      </w:pPr>
      <w:r w:rsidRPr="00171C11">
        <w:lastRenderedPageBreak/>
        <w:t>5.5.5.4</w:t>
      </w:r>
      <w:r w:rsidRPr="00171C11">
        <w:tab/>
        <w:t>EN-DC FR2 CSI-RS-based beam failure detection and link recovery in DRX</w:t>
      </w:r>
    </w:p>
    <w:p w14:paraId="42C23820" w14:textId="77777777" w:rsidR="007036D1" w:rsidRPr="00171C11" w:rsidRDefault="007036D1" w:rsidP="007036D1">
      <w:pPr>
        <w:pStyle w:val="EditorsNote"/>
        <w:rPr>
          <w:lang w:eastAsia="zh-CN"/>
        </w:rPr>
      </w:pPr>
      <w:r w:rsidRPr="00171C11">
        <w:rPr>
          <w:lang w:eastAsia="zh-CN"/>
        </w:rPr>
        <w:t>Editor's Note: This test case is complete for the following configurations:</w:t>
      </w:r>
    </w:p>
    <w:p w14:paraId="2FEFFC57" w14:textId="77777777" w:rsidR="007036D1" w:rsidRPr="00171C11" w:rsidRDefault="007036D1" w:rsidP="007036D1">
      <w:pPr>
        <w:pStyle w:val="EditorsNote"/>
        <w:numPr>
          <w:ilvl w:val="0"/>
          <w:numId w:val="48"/>
        </w:numPr>
        <w:rPr>
          <w:lang w:eastAsia="zh-CN"/>
        </w:rPr>
      </w:pPr>
      <w:r w:rsidRPr="00171C11">
        <w:t xml:space="preserve">Test frequency f </w:t>
      </w:r>
      <w:r w:rsidRPr="00171C11">
        <w:rPr>
          <w:rFonts w:ascii="Arial" w:hAnsi="Arial" w:cs="Arial"/>
        </w:rPr>
        <w:t>≤</w:t>
      </w:r>
      <w:r w:rsidRPr="00171C11">
        <w:t xml:space="preserve"> 40.8 GHz</w:t>
      </w:r>
    </w:p>
    <w:p w14:paraId="24B071D8" w14:textId="77777777" w:rsidR="007036D1" w:rsidRPr="00171C11" w:rsidRDefault="007036D1" w:rsidP="007036D1">
      <w:pPr>
        <w:pStyle w:val="EditorsNote"/>
        <w:numPr>
          <w:ilvl w:val="0"/>
          <w:numId w:val="48"/>
        </w:numPr>
        <w:rPr>
          <w:lang w:eastAsia="zh-CN"/>
        </w:rPr>
      </w:pPr>
      <w:r w:rsidRPr="00171C11">
        <w:t>UE PC3</w:t>
      </w:r>
    </w:p>
    <w:p w14:paraId="200C35F3" w14:textId="77777777" w:rsidR="007036D1" w:rsidRPr="00171C11" w:rsidRDefault="007036D1" w:rsidP="007036D1">
      <w:pPr>
        <w:pStyle w:val="EditorsNote"/>
      </w:pPr>
      <w:r w:rsidRPr="00171C11">
        <w:rPr>
          <w:lang w:eastAsia="zh-CN"/>
        </w:rPr>
        <w:t xml:space="preserve">This test case is incomplete for </w:t>
      </w:r>
      <w:r w:rsidRPr="00171C11">
        <w:t xml:space="preserve">Test frequency f </w:t>
      </w:r>
      <w:r w:rsidRPr="00171C11">
        <w:rPr>
          <w:rFonts w:ascii="Arial" w:hAnsi="Arial" w:cs="Arial"/>
        </w:rPr>
        <w:t>&gt;</w:t>
      </w:r>
      <w:r w:rsidRPr="00171C11">
        <w:t xml:space="preserve"> 40.8 GHz</w:t>
      </w:r>
    </w:p>
    <w:p w14:paraId="0F7E73E3" w14:textId="77777777" w:rsidR="007036D1" w:rsidRPr="00171C11" w:rsidRDefault="007036D1" w:rsidP="007036D1">
      <w:pPr>
        <w:pStyle w:val="EditorsNote"/>
        <w:rPr>
          <w:lang w:eastAsia="zh-CN"/>
        </w:rPr>
      </w:pPr>
      <w:r w:rsidRPr="00171C11">
        <w:rPr>
          <w:lang w:eastAsia="zh-CN"/>
        </w:rPr>
        <w:t>This test case is incomplete for UE power class other than PC3.</w:t>
      </w:r>
    </w:p>
    <w:p w14:paraId="01307F52" w14:textId="77777777" w:rsidR="007036D1" w:rsidRPr="00171C11" w:rsidRDefault="007036D1" w:rsidP="007036D1">
      <w:pPr>
        <w:pStyle w:val="H6"/>
      </w:pPr>
      <w:r w:rsidRPr="00171C11">
        <w:t>5.5.5.4.1</w:t>
      </w:r>
      <w:r w:rsidRPr="00171C11">
        <w:tab/>
        <w:t>Test purpose</w:t>
      </w:r>
    </w:p>
    <w:p w14:paraId="3C911494" w14:textId="77777777" w:rsidR="007036D1" w:rsidRPr="00171C11" w:rsidRDefault="007036D1" w:rsidP="007036D1">
      <w:r w:rsidRPr="00171C11">
        <w:rPr>
          <w:rFonts w:cs="v4.2.0"/>
        </w:rPr>
        <w:t>The purpose of this test is t</w:t>
      </w:r>
      <w:r w:rsidRPr="00171C11">
        <w:t>o verify that the UE properly detects CSI-RS-based beam failure in the set q</w:t>
      </w:r>
      <w:r w:rsidRPr="00171C11">
        <w:rPr>
          <w:vertAlign w:val="subscript"/>
        </w:rPr>
        <w:t>0</w:t>
      </w:r>
      <w:r w:rsidRPr="00171C11">
        <w:t xml:space="preserve"> configured for a serving cell and that the UE performs correct CSI-RS-based link recovery based on beam candidate set q</w:t>
      </w:r>
      <w:r w:rsidRPr="00171C11">
        <w:rPr>
          <w:vertAlign w:val="subscript"/>
        </w:rPr>
        <w:t>1</w:t>
      </w:r>
      <w:r w:rsidRPr="00171C11">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24CF368E" w14:textId="77777777" w:rsidR="007036D1" w:rsidRPr="00171C11" w:rsidRDefault="007036D1" w:rsidP="007036D1">
      <w:pPr>
        <w:pStyle w:val="H6"/>
      </w:pPr>
      <w:r w:rsidRPr="00171C11">
        <w:t>5.5.5.4.2</w:t>
      </w:r>
      <w:r w:rsidRPr="00171C11">
        <w:tab/>
        <w:t>Test applicability</w:t>
      </w:r>
    </w:p>
    <w:p w14:paraId="3C6C9AC9" w14:textId="77777777" w:rsidR="007036D1" w:rsidRPr="00171C11" w:rsidRDefault="007036D1" w:rsidP="007036D1">
      <w:pPr>
        <w:rPr>
          <w:rFonts w:cs="v4.2.0"/>
        </w:rPr>
      </w:pPr>
      <w:r w:rsidRPr="00171C11">
        <w:rPr>
          <w:rFonts w:cs="v4.2.0"/>
        </w:rPr>
        <w:t xml:space="preserve">This test applies to all types of NR UE </w:t>
      </w:r>
      <w:r w:rsidRPr="00171C11">
        <w:rPr>
          <w:lang w:eastAsia="sv-SE"/>
        </w:rPr>
        <w:t>supporting E-UTRA and EN-DC from</w:t>
      </w:r>
      <w:r w:rsidRPr="00171C11">
        <w:rPr>
          <w:rFonts w:cs="v4.2.0"/>
        </w:rPr>
        <w:t xml:space="preserve"> release 15 and forward supporting CSI-RS-based RLM </w:t>
      </w:r>
      <w:r w:rsidRPr="00171C11">
        <w:rPr>
          <w:lang w:eastAsia="zh-CN"/>
        </w:rPr>
        <w:t>and long DRX cycle</w:t>
      </w:r>
      <w:r w:rsidRPr="00171C11">
        <w:rPr>
          <w:rFonts w:cs="v4.2.0"/>
        </w:rPr>
        <w:t xml:space="preserve"> and link recovery.</w:t>
      </w:r>
    </w:p>
    <w:p w14:paraId="2D7AE983" w14:textId="77777777" w:rsidR="007036D1" w:rsidRPr="00171C11" w:rsidRDefault="007036D1" w:rsidP="007036D1">
      <w:pPr>
        <w:pStyle w:val="H6"/>
      </w:pPr>
      <w:r w:rsidRPr="00171C11">
        <w:t>5.5.5.4.3</w:t>
      </w:r>
      <w:r w:rsidRPr="00171C11">
        <w:tab/>
        <w:t>Minimum conformance requirements</w:t>
      </w:r>
    </w:p>
    <w:p w14:paraId="5F5D0DEC" w14:textId="77777777" w:rsidR="007036D1" w:rsidRPr="00171C11" w:rsidRDefault="007036D1" w:rsidP="007036D1">
      <w:pPr>
        <w:rPr>
          <w:lang w:eastAsia="sv-SE"/>
        </w:rPr>
      </w:pPr>
      <w:r w:rsidRPr="00171C11">
        <w:rPr>
          <w:lang w:eastAsia="sv-SE"/>
        </w:rPr>
        <w:t>The minimum conformance requirements are specified in clause 5.5.5.0.2.</w:t>
      </w:r>
    </w:p>
    <w:p w14:paraId="0FEBED94" w14:textId="77777777" w:rsidR="007036D1" w:rsidRPr="00171C11" w:rsidRDefault="007036D1" w:rsidP="007036D1">
      <w:pPr>
        <w:rPr>
          <w:lang w:eastAsia="sv-SE"/>
        </w:rPr>
      </w:pPr>
      <w:r w:rsidRPr="00171C11">
        <w:rPr>
          <w:lang w:eastAsia="sv-SE"/>
        </w:rPr>
        <w:t>The normative reference for this requirement is TS 38.133 [6] clause A.5.5.5.4.</w:t>
      </w:r>
    </w:p>
    <w:p w14:paraId="69060E3F" w14:textId="77777777" w:rsidR="007036D1" w:rsidRPr="00171C11" w:rsidRDefault="007036D1" w:rsidP="007036D1">
      <w:pPr>
        <w:pStyle w:val="H6"/>
        <w:rPr>
          <w:lang w:eastAsia="x-none"/>
        </w:rPr>
      </w:pPr>
      <w:r w:rsidRPr="00171C11">
        <w:t>5.5.5.4.4</w:t>
      </w:r>
      <w:r w:rsidRPr="00171C11">
        <w:tab/>
        <w:t>Test description</w:t>
      </w:r>
    </w:p>
    <w:p w14:paraId="285D6BAB" w14:textId="77777777" w:rsidR="007036D1" w:rsidRPr="00171C11" w:rsidRDefault="007036D1" w:rsidP="007036D1">
      <w:r w:rsidRPr="00171C11">
        <w:t xml:space="preserve">There is one E-UTRAN </w:t>
      </w:r>
      <w:proofErr w:type="spellStart"/>
      <w:r w:rsidRPr="00171C11">
        <w:t>PCell</w:t>
      </w:r>
      <w:proofErr w:type="spellEnd"/>
      <w:r w:rsidRPr="00171C11">
        <w:t xml:space="preserve"> and one NR </w:t>
      </w:r>
      <w:proofErr w:type="spellStart"/>
      <w:r w:rsidRPr="00171C11">
        <w:t>PSCell</w:t>
      </w:r>
      <w:proofErr w:type="spellEnd"/>
      <w:r w:rsidRPr="00171C11">
        <w:t xml:space="preserve">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sidRPr="00171C11">
        <w:rPr>
          <w:vertAlign w:val="subscript"/>
        </w:rPr>
        <w:t>1</w:t>
      </w:r>
      <w:r w:rsidRPr="00171C11">
        <w:t xml:space="preserve"> of the candidate beam used for link recovery.</w:t>
      </w:r>
    </w:p>
    <w:p w14:paraId="22F83E5D" w14:textId="77777777" w:rsidR="007036D1" w:rsidRPr="00171C11" w:rsidRDefault="007036D1" w:rsidP="007036D1">
      <w:pPr>
        <w:pStyle w:val="TH"/>
      </w:pPr>
      <w:r w:rsidRPr="00171C11">
        <w:rPr>
          <w:noProof/>
          <w:lang w:eastAsia="zh-CN"/>
        </w:rPr>
        <w:drawing>
          <wp:inline distT="0" distB="0" distL="0" distR="0" wp14:anchorId="6C91F318" wp14:editId="3627DCC6">
            <wp:extent cx="4529455" cy="2084070"/>
            <wp:effectExtent l="0" t="0" r="0" b="0"/>
            <wp:docPr id="4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p>
    <w:p w14:paraId="287D34F4" w14:textId="77777777" w:rsidR="007036D1" w:rsidRPr="00171C11" w:rsidRDefault="007036D1" w:rsidP="007036D1">
      <w:pPr>
        <w:pStyle w:val="TF"/>
      </w:pPr>
      <w:r w:rsidRPr="00171C11">
        <w:t>Figure 5.5.5.4.4-1: SNR and L1-RSRP variation for EN-DC FR2 CSI-RS-based beam failure detection and link recovery in DRX</w:t>
      </w:r>
    </w:p>
    <w:p w14:paraId="66652CD6" w14:textId="77777777" w:rsidR="007036D1" w:rsidRPr="00171C11" w:rsidRDefault="007036D1" w:rsidP="007036D1">
      <w:pPr>
        <w:pStyle w:val="H6"/>
      </w:pPr>
      <w:r w:rsidRPr="00171C11">
        <w:t>5.5.5.4.4.1</w:t>
      </w:r>
      <w:r w:rsidRPr="00171C11">
        <w:tab/>
        <w:t>Initial conditions</w:t>
      </w:r>
    </w:p>
    <w:p w14:paraId="5275F06C" w14:textId="77777777" w:rsidR="007036D1" w:rsidRPr="00171C11" w:rsidRDefault="007036D1" w:rsidP="007036D1">
      <w:pPr>
        <w:rPr>
          <w:lang w:eastAsia="sv-SE"/>
        </w:rPr>
      </w:pPr>
      <w:r w:rsidRPr="00171C11">
        <w:rPr>
          <w:lang w:eastAsia="sv-SE"/>
        </w:rPr>
        <w:t>This test shall be tested using any of the test configurations in Table 5.5.5.4.4.1-1.</w:t>
      </w:r>
    </w:p>
    <w:p w14:paraId="1195418B" w14:textId="77777777" w:rsidR="007036D1" w:rsidRPr="00171C11" w:rsidRDefault="007036D1" w:rsidP="007036D1">
      <w:pPr>
        <w:pStyle w:val="TH"/>
        <w:rPr>
          <w:lang w:eastAsia="x-none"/>
        </w:rPr>
      </w:pPr>
      <w:r w:rsidRPr="00171C11">
        <w:lastRenderedPageBreak/>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036D1" w:rsidRPr="00171C11" w14:paraId="260697E3" w14:textId="77777777" w:rsidTr="00B10B65">
        <w:trPr>
          <w:jc w:val="center"/>
        </w:trPr>
        <w:tc>
          <w:tcPr>
            <w:tcW w:w="2265" w:type="dxa"/>
            <w:tcBorders>
              <w:top w:val="single" w:sz="4" w:space="0" w:color="auto"/>
              <w:left w:val="single" w:sz="4" w:space="0" w:color="auto"/>
              <w:bottom w:val="single" w:sz="4" w:space="0" w:color="auto"/>
              <w:right w:val="single" w:sz="4" w:space="0" w:color="auto"/>
            </w:tcBorders>
            <w:hideMark/>
          </w:tcPr>
          <w:p w14:paraId="260030F6" w14:textId="77777777" w:rsidR="007036D1" w:rsidRPr="00171C11" w:rsidRDefault="007036D1" w:rsidP="00B10B65">
            <w:pPr>
              <w:pStyle w:val="TAH"/>
            </w:pPr>
            <w:r w:rsidRPr="00171C11">
              <w:t>Configuration</w:t>
            </w:r>
          </w:p>
        </w:tc>
        <w:tc>
          <w:tcPr>
            <w:tcW w:w="6905" w:type="dxa"/>
            <w:tcBorders>
              <w:top w:val="single" w:sz="4" w:space="0" w:color="auto"/>
              <w:left w:val="single" w:sz="4" w:space="0" w:color="auto"/>
              <w:bottom w:val="single" w:sz="4" w:space="0" w:color="auto"/>
              <w:right w:val="single" w:sz="4" w:space="0" w:color="auto"/>
            </w:tcBorders>
            <w:hideMark/>
          </w:tcPr>
          <w:p w14:paraId="7063216F" w14:textId="77777777" w:rsidR="007036D1" w:rsidRPr="00171C11" w:rsidRDefault="007036D1" w:rsidP="00B10B65">
            <w:pPr>
              <w:pStyle w:val="TAH"/>
            </w:pPr>
            <w:r w:rsidRPr="00171C11">
              <w:t>Description</w:t>
            </w:r>
          </w:p>
        </w:tc>
      </w:tr>
      <w:tr w:rsidR="007036D1" w:rsidRPr="00171C11" w14:paraId="2F134672" w14:textId="77777777" w:rsidTr="00B10B65">
        <w:trPr>
          <w:jc w:val="center"/>
        </w:trPr>
        <w:tc>
          <w:tcPr>
            <w:tcW w:w="2265" w:type="dxa"/>
            <w:tcBorders>
              <w:top w:val="single" w:sz="4" w:space="0" w:color="auto"/>
              <w:left w:val="single" w:sz="4" w:space="0" w:color="auto"/>
              <w:bottom w:val="single" w:sz="4" w:space="0" w:color="auto"/>
              <w:right w:val="single" w:sz="4" w:space="0" w:color="auto"/>
            </w:tcBorders>
            <w:hideMark/>
          </w:tcPr>
          <w:p w14:paraId="65FD9CFB" w14:textId="77777777" w:rsidR="007036D1" w:rsidRPr="00171C11" w:rsidRDefault="007036D1" w:rsidP="00B10B65">
            <w:pPr>
              <w:pStyle w:val="TAL"/>
            </w:pPr>
            <w:r w:rsidRPr="00171C11">
              <w:t>5.5.5.4-1</w:t>
            </w:r>
          </w:p>
        </w:tc>
        <w:tc>
          <w:tcPr>
            <w:tcW w:w="6905" w:type="dxa"/>
            <w:tcBorders>
              <w:top w:val="single" w:sz="4" w:space="0" w:color="auto"/>
              <w:left w:val="single" w:sz="4" w:space="0" w:color="auto"/>
              <w:bottom w:val="single" w:sz="4" w:space="0" w:color="auto"/>
              <w:right w:val="single" w:sz="4" w:space="0" w:color="auto"/>
            </w:tcBorders>
            <w:hideMark/>
          </w:tcPr>
          <w:p w14:paraId="4D7C27E4" w14:textId="77777777" w:rsidR="007036D1" w:rsidRPr="00171C11" w:rsidRDefault="007036D1" w:rsidP="00B10B65">
            <w:pPr>
              <w:pStyle w:val="TAL"/>
            </w:pPr>
            <w:r w:rsidRPr="00171C11">
              <w:t>LTE FDD, NR TDD duplex mode, 120 kHz SSB SCS, 100MHz bandwidth</w:t>
            </w:r>
          </w:p>
        </w:tc>
      </w:tr>
      <w:tr w:rsidR="007036D1" w:rsidRPr="00171C11" w14:paraId="775AFF94" w14:textId="77777777" w:rsidTr="00B10B65">
        <w:trPr>
          <w:jc w:val="center"/>
        </w:trPr>
        <w:tc>
          <w:tcPr>
            <w:tcW w:w="2265" w:type="dxa"/>
            <w:tcBorders>
              <w:top w:val="single" w:sz="4" w:space="0" w:color="auto"/>
              <w:left w:val="single" w:sz="4" w:space="0" w:color="auto"/>
              <w:bottom w:val="single" w:sz="4" w:space="0" w:color="auto"/>
              <w:right w:val="single" w:sz="4" w:space="0" w:color="auto"/>
            </w:tcBorders>
          </w:tcPr>
          <w:p w14:paraId="11825D7B" w14:textId="77777777" w:rsidR="007036D1" w:rsidRPr="00171C11" w:rsidRDefault="007036D1" w:rsidP="00B10B65">
            <w:pPr>
              <w:pStyle w:val="TAL"/>
            </w:pPr>
            <w:r w:rsidRPr="00171C11">
              <w:t>5.5.5.4-2</w:t>
            </w:r>
          </w:p>
        </w:tc>
        <w:tc>
          <w:tcPr>
            <w:tcW w:w="6905" w:type="dxa"/>
            <w:tcBorders>
              <w:top w:val="single" w:sz="4" w:space="0" w:color="auto"/>
              <w:left w:val="single" w:sz="4" w:space="0" w:color="auto"/>
              <w:bottom w:val="single" w:sz="4" w:space="0" w:color="auto"/>
              <w:right w:val="single" w:sz="4" w:space="0" w:color="auto"/>
            </w:tcBorders>
          </w:tcPr>
          <w:p w14:paraId="5148F7E5" w14:textId="77777777" w:rsidR="007036D1" w:rsidRPr="00171C11" w:rsidRDefault="007036D1" w:rsidP="00B10B65">
            <w:pPr>
              <w:pStyle w:val="TAL"/>
            </w:pPr>
            <w:r w:rsidRPr="00171C11">
              <w:t>LTE TDD, NR TDD duplex mode, 120 kHz SSB SCS, 100 MHz bandwidth</w:t>
            </w:r>
          </w:p>
        </w:tc>
      </w:tr>
    </w:tbl>
    <w:p w14:paraId="790BC67A" w14:textId="77777777" w:rsidR="007036D1" w:rsidRPr="00171C11" w:rsidRDefault="007036D1" w:rsidP="007036D1">
      <w:pPr>
        <w:rPr>
          <w:lang w:eastAsia="sv-SE"/>
        </w:rPr>
      </w:pPr>
    </w:p>
    <w:p w14:paraId="53CA1DF2" w14:textId="77777777" w:rsidR="007036D1" w:rsidRPr="00171C11" w:rsidRDefault="007036D1" w:rsidP="007036D1">
      <w:pPr>
        <w:rPr>
          <w:lang w:eastAsia="sv-SE"/>
        </w:rPr>
      </w:pPr>
      <w:r w:rsidRPr="00171C11">
        <w:rPr>
          <w:lang w:eastAsia="sv-SE"/>
        </w:rPr>
        <w:t>Configure the test equipment and the DUT according to the parameters in Table 5.5.5.4.4.1-2.</w:t>
      </w:r>
    </w:p>
    <w:p w14:paraId="0BEBAED9" w14:textId="77777777" w:rsidR="007036D1" w:rsidRPr="00171C11" w:rsidRDefault="007036D1" w:rsidP="007036D1">
      <w:pPr>
        <w:pStyle w:val="TH"/>
        <w:rPr>
          <w:lang w:eastAsia="x-none"/>
        </w:rPr>
      </w:pPr>
      <w:r w:rsidRPr="00171C11">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36D1" w:rsidRPr="00171C11" w14:paraId="484CD4F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B9F7DD1" w14:textId="77777777" w:rsidR="007036D1" w:rsidRPr="00171C11" w:rsidRDefault="007036D1" w:rsidP="00B10B65">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AAA399" w14:textId="77777777" w:rsidR="007036D1" w:rsidRPr="00171C11" w:rsidRDefault="007036D1" w:rsidP="00B10B65">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0D531B59" w14:textId="77777777" w:rsidR="007036D1" w:rsidRPr="00171C11" w:rsidRDefault="007036D1" w:rsidP="00B10B65">
            <w:pPr>
              <w:pStyle w:val="TAH"/>
            </w:pPr>
            <w:r w:rsidRPr="00171C11">
              <w:t>Comment</w:t>
            </w:r>
          </w:p>
        </w:tc>
      </w:tr>
      <w:tr w:rsidR="007036D1" w:rsidRPr="00171C11" w14:paraId="29A1B0E0"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693B577" w14:textId="77777777" w:rsidR="007036D1" w:rsidRPr="00171C11" w:rsidRDefault="007036D1" w:rsidP="00B10B65">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A581FB" w14:textId="77777777" w:rsidR="007036D1" w:rsidRPr="00171C11" w:rsidRDefault="007036D1" w:rsidP="00B10B65">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0778354E" w14:textId="77777777" w:rsidR="007036D1" w:rsidRPr="00171C11" w:rsidRDefault="007036D1" w:rsidP="00B10B65">
            <w:pPr>
              <w:pStyle w:val="TAL"/>
            </w:pPr>
            <w:r w:rsidRPr="00171C11">
              <w:t>As specified in TS 38.508-1 [14] clause 4.1.</w:t>
            </w:r>
          </w:p>
        </w:tc>
      </w:tr>
      <w:tr w:rsidR="007036D1" w:rsidRPr="00171C11" w14:paraId="19866450"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3B0B5C6A" w14:textId="77777777" w:rsidR="007036D1" w:rsidRPr="00171C11" w:rsidRDefault="007036D1" w:rsidP="00B10B65">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DE51C95" w14:textId="77777777" w:rsidR="007036D1" w:rsidRPr="00171C11" w:rsidRDefault="007036D1" w:rsidP="00B10B65">
            <w:pPr>
              <w:pStyle w:val="TAL"/>
            </w:pPr>
            <w:r w:rsidRPr="00171C11">
              <w:t xml:space="preserve">As specified in Annex E, table E.5-1 and TS 38.508-1 [14] clause 4.3.1 </w:t>
            </w:r>
            <w:r w:rsidRPr="00171C11">
              <w:rPr>
                <w:lang w:eastAsia="fr-FR"/>
              </w:rPr>
              <w:t>for E-UTRA and 7.2.3 for NR</w:t>
            </w:r>
            <w:r w:rsidRPr="00171C11">
              <w:t>.</w:t>
            </w:r>
          </w:p>
        </w:tc>
      </w:tr>
      <w:tr w:rsidR="007036D1" w:rsidRPr="00171C11" w14:paraId="5AA1F96D"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53C2FEEB" w14:textId="77777777" w:rsidR="007036D1" w:rsidRPr="00171C11" w:rsidRDefault="007036D1" w:rsidP="00B10B65">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BA5D80" w14:textId="77777777" w:rsidR="007036D1" w:rsidRPr="00171C11" w:rsidRDefault="007036D1" w:rsidP="00B10B65">
            <w:pPr>
              <w:pStyle w:val="TAL"/>
            </w:pPr>
            <w:r w:rsidRPr="00171C11">
              <w:t>As specified by the test configuration selected from Table 6.5.5.3.4.1-1.</w:t>
            </w:r>
          </w:p>
        </w:tc>
      </w:tr>
      <w:tr w:rsidR="007036D1" w:rsidRPr="00171C11" w14:paraId="18C4EE8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2EAA33E" w14:textId="77777777" w:rsidR="007036D1" w:rsidRPr="00171C11" w:rsidRDefault="007036D1" w:rsidP="00B10B65">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85306E" w14:textId="77777777" w:rsidR="007036D1" w:rsidRPr="00171C11" w:rsidRDefault="007036D1" w:rsidP="00B10B65">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669FBA8F" w14:textId="77777777" w:rsidR="007036D1" w:rsidRPr="00171C11" w:rsidRDefault="007036D1" w:rsidP="00B10B65">
            <w:pPr>
              <w:pStyle w:val="TAL"/>
            </w:pPr>
            <w:r w:rsidRPr="00171C11">
              <w:t>As specified in clause C.2.2.</w:t>
            </w:r>
          </w:p>
        </w:tc>
      </w:tr>
      <w:tr w:rsidR="007036D1" w:rsidRPr="00171C11" w14:paraId="037C521A"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00283B" w14:textId="77777777" w:rsidR="007036D1" w:rsidRPr="00171C11" w:rsidRDefault="007036D1" w:rsidP="00B10B65">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F144230" w14:textId="77777777" w:rsidR="007036D1" w:rsidRPr="00171C11" w:rsidRDefault="007036D1" w:rsidP="00B10B65">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273C14B7" w14:textId="77777777" w:rsidR="007036D1" w:rsidRPr="00171C11" w:rsidRDefault="007036D1" w:rsidP="00B10B65">
            <w:pPr>
              <w:pStyle w:val="TAL"/>
            </w:pPr>
            <w:r w:rsidRPr="00171C1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F36BD3" w14:textId="77777777" w:rsidR="007036D1" w:rsidRPr="00171C11" w:rsidRDefault="007036D1" w:rsidP="00B10B65">
            <w:pPr>
              <w:pStyle w:val="TAL"/>
            </w:pPr>
            <w:r w:rsidRPr="00171C11">
              <w:t>As specified in TS 38.508-1 [14] Annex A.</w:t>
            </w:r>
          </w:p>
        </w:tc>
      </w:tr>
      <w:tr w:rsidR="007036D1" w:rsidRPr="00171C11" w14:paraId="009AAB65"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6657C2" w14:textId="77777777" w:rsidR="007036D1" w:rsidRPr="00171C11" w:rsidRDefault="007036D1" w:rsidP="00B10B65">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8417CAE" w14:textId="77777777" w:rsidR="007036D1" w:rsidRPr="00171C11" w:rsidRDefault="007036D1" w:rsidP="00B10B65">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2358D277" w14:textId="77777777" w:rsidR="007036D1" w:rsidRPr="00171C11" w:rsidRDefault="007036D1" w:rsidP="00B10B65">
            <w:pPr>
              <w:pStyle w:val="TAL"/>
            </w:pPr>
            <w:r w:rsidRPr="00171C1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8EDC00" w14:textId="77777777" w:rsidR="007036D1" w:rsidRPr="00171C11" w:rsidRDefault="007036D1" w:rsidP="00B10B65">
            <w:pPr>
              <w:spacing w:after="0"/>
              <w:rPr>
                <w:rFonts w:ascii="Arial" w:hAnsi="Arial"/>
                <w:sz w:val="18"/>
                <w:lang w:eastAsia="x-none"/>
              </w:rPr>
            </w:pPr>
          </w:p>
        </w:tc>
      </w:tr>
      <w:tr w:rsidR="007036D1" w:rsidRPr="00171C11" w14:paraId="10982730"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8ADE86E" w14:textId="77777777" w:rsidR="007036D1" w:rsidRPr="00171C11" w:rsidRDefault="007036D1" w:rsidP="00B10B65">
            <w:pPr>
              <w:pStyle w:val="TAL"/>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BA9A47" w14:textId="77777777" w:rsidR="007036D1" w:rsidRPr="00171C11" w:rsidRDefault="007036D1" w:rsidP="00B10B65">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5BBD84AF" w14:textId="77777777" w:rsidR="007036D1" w:rsidRPr="00171C11" w:rsidRDefault="007036D1" w:rsidP="00B10B65">
            <w:pPr>
              <w:pStyle w:val="TAL"/>
            </w:pPr>
          </w:p>
        </w:tc>
      </w:tr>
    </w:tbl>
    <w:p w14:paraId="38240859" w14:textId="77777777" w:rsidR="007036D1" w:rsidRPr="00171C11" w:rsidRDefault="007036D1" w:rsidP="007036D1">
      <w:pPr>
        <w:rPr>
          <w:lang w:eastAsia="sv-SE"/>
        </w:rPr>
      </w:pPr>
    </w:p>
    <w:p w14:paraId="596102BE" w14:textId="77777777" w:rsidR="007036D1" w:rsidRPr="00171C11" w:rsidRDefault="007036D1" w:rsidP="007036D1">
      <w:pPr>
        <w:pStyle w:val="B1"/>
        <w:rPr>
          <w:lang w:eastAsia="x-none"/>
        </w:rPr>
      </w:pPr>
      <w:r w:rsidRPr="00171C11">
        <w:t>1. The general test parameter settings are set up according to Table 5.5.5.4.4.1-3. The NZP-CSI-RS configuration is according to Table 5.5.5.4.4.1-3. The DRX configuration for is according to Table 5.5.5.4.4.1-3. Time alignment timers shall be set to “infinity” so that UL timing alignment is maintained during the test.</w:t>
      </w:r>
    </w:p>
    <w:p w14:paraId="79B306A4" w14:textId="77777777" w:rsidR="007036D1" w:rsidRPr="00171C11" w:rsidRDefault="007036D1" w:rsidP="007036D1">
      <w:pPr>
        <w:pStyle w:val="B1"/>
      </w:pPr>
      <w:r w:rsidRPr="00171C11">
        <w:t>2. Message contents are defined in clause 5.5.5.4.4.3.</w:t>
      </w:r>
    </w:p>
    <w:p w14:paraId="6412B6B0" w14:textId="77777777" w:rsidR="007036D1" w:rsidRPr="00171C11" w:rsidRDefault="007036D1" w:rsidP="007036D1">
      <w:pPr>
        <w:pStyle w:val="B1"/>
      </w:pPr>
      <w:r w:rsidRPr="00171C11">
        <w:t>3. There is one E-UTRAN cell and one NR cell specified in the test. E-UTRAN Cell 1 is the cell used for connection setup with the power level set according to clause C.1.1 and C.1.2 for this test.</w:t>
      </w:r>
    </w:p>
    <w:p w14:paraId="3CF77A8B" w14:textId="77777777" w:rsidR="007036D1" w:rsidRPr="00171C11" w:rsidRDefault="007036D1" w:rsidP="007036D1">
      <w:pPr>
        <w:pStyle w:val="TH"/>
        <w:keepNext w:val="0"/>
        <w:keepLines w:val="0"/>
      </w:pPr>
      <w:r w:rsidRPr="00171C11">
        <w:t>Table 5.5.5.4.4.1-3: General test parameters for EN-DC FR2 CSI-RS-based 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82"/>
        <w:gridCol w:w="1325"/>
        <w:gridCol w:w="1124"/>
        <w:gridCol w:w="1883"/>
        <w:gridCol w:w="1674"/>
      </w:tblGrid>
      <w:tr w:rsidR="007036D1" w:rsidRPr="00171C11" w:rsidDel="007036D1" w14:paraId="4AB00AB7" w14:textId="09A5164F" w:rsidTr="00B10B65">
        <w:trPr>
          <w:tblHeader/>
          <w:jc w:val="center"/>
          <w:del w:id="758" w:author="Cardalda-Garcia Adrian 1SI1" w:date="2022-04-25T11:48:00Z"/>
        </w:trPr>
        <w:tc>
          <w:tcPr>
            <w:tcW w:w="2106" w:type="pct"/>
            <w:gridSpan w:val="2"/>
            <w:tcBorders>
              <w:top w:val="single" w:sz="4" w:space="0" w:color="auto"/>
              <w:left w:val="single" w:sz="4" w:space="0" w:color="auto"/>
              <w:bottom w:val="nil"/>
              <w:right w:val="single" w:sz="4" w:space="0" w:color="auto"/>
            </w:tcBorders>
          </w:tcPr>
          <w:p w14:paraId="7D2502F4" w14:textId="08B444DB" w:rsidR="007036D1" w:rsidRPr="00171C11" w:rsidDel="007036D1" w:rsidRDefault="007036D1" w:rsidP="00B10B65">
            <w:pPr>
              <w:pStyle w:val="TAH"/>
              <w:keepNext w:val="0"/>
              <w:keepLines w:val="0"/>
              <w:rPr>
                <w:del w:id="759" w:author="Cardalda-Garcia Adrian 1SI1" w:date="2022-04-25T11:48:00Z"/>
              </w:rPr>
            </w:pPr>
          </w:p>
        </w:tc>
        <w:tc>
          <w:tcPr>
            <w:tcW w:w="695" w:type="pct"/>
            <w:tcBorders>
              <w:top w:val="single" w:sz="4" w:space="0" w:color="auto"/>
              <w:left w:val="single" w:sz="4" w:space="0" w:color="auto"/>
              <w:bottom w:val="nil"/>
              <w:right w:val="single" w:sz="4" w:space="0" w:color="auto"/>
            </w:tcBorders>
          </w:tcPr>
          <w:p w14:paraId="0FEF5064" w14:textId="06C24CD2" w:rsidR="007036D1" w:rsidRPr="00171C11" w:rsidDel="007036D1" w:rsidRDefault="007036D1" w:rsidP="00B10B65">
            <w:pPr>
              <w:pStyle w:val="TAH"/>
              <w:keepNext w:val="0"/>
              <w:keepLines w:val="0"/>
              <w:rPr>
                <w:del w:id="760"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6AEBC8A5" w14:textId="6709BDCC" w:rsidR="007036D1" w:rsidRPr="00171C11" w:rsidDel="007036D1" w:rsidRDefault="007036D1" w:rsidP="00B10B65">
            <w:pPr>
              <w:pStyle w:val="TAH"/>
              <w:keepNext w:val="0"/>
              <w:keepLines w:val="0"/>
              <w:rPr>
                <w:del w:id="761"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727D443F" w14:textId="7BC32D12" w:rsidR="007036D1" w:rsidRPr="00171C11" w:rsidDel="007036D1" w:rsidRDefault="007036D1" w:rsidP="00B10B65">
            <w:pPr>
              <w:pStyle w:val="TAH"/>
              <w:keepNext w:val="0"/>
              <w:keepLines w:val="0"/>
              <w:rPr>
                <w:del w:id="762" w:author="Cardalda-Garcia Adrian 1SI1" w:date="2022-04-25T11:48:00Z"/>
              </w:rPr>
            </w:pPr>
          </w:p>
        </w:tc>
      </w:tr>
      <w:tr w:rsidR="007036D1" w:rsidRPr="00171C11" w:rsidDel="007036D1" w14:paraId="64520799" w14:textId="19411596" w:rsidTr="00B10B65">
        <w:trPr>
          <w:tblHeader/>
          <w:jc w:val="center"/>
          <w:del w:id="763" w:author="Cardalda-Garcia Adrian 1SI1" w:date="2022-04-25T11:48:00Z"/>
        </w:trPr>
        <w:tc>
          <w:tcPr>
            <w:tcW w:w="2106" w:type="pct"/>
            <w:gridSpan w:val="2"/>
            <w:tcBorders>
              <w:top w:val="nil"/>
              <w:left w:val="single" w:sz="4" w:space="0" w:color="auto"/>
              <w:bottom w:val="single" w:sz="4" w:space="0" w:color="auto"/>
              <w:right w:val="single" w:sz="4" w:space="0" w:color="auto"/>
            </w:tcBorders>
          </w:tcPr>
          <w:p w14:paraId="5E97E2A0" w14:textId="1D559776" w:rsidR="007036D1" w:rsidRPr="00171C11" w:rsidDel="007036D1" w:rsidRDefault="007036D1" w:rsidP="00B10B65">
            <w:pPr>
              <w:pStyle w:val="TAH"/>
              <w:keepNext w:val="0"/>
              <w:keepLines w:val="0"/>
              <w:rPr>
                <w:del w:id="764" w:author="Cardalda-Garcia Adrian 1SI1" w:date="2022-04-25T11:48:00Z"/>
              </w:rPr>
            </w:pPr>
          </w:p>
        </w:tc>
        <w:tc>
          <w:tcPr>
            <w:tcW w:w="695" w:type="pct"/>
            <w:tcBorders>
              <w:top w:val="nil"/>
              <w:left w:val="single" w:sz="4" w:space="0" w:color="auto"/>
              <w:bottom w:val="single" w:sz="4" w:space="0" w:color="auto"/>
              <w:right w:val="single" w:sz="4" w:space="0" w:color="auto"/>
            </w:tcBorders>
          </w:tcPr>
          <w:p w14:paraId="03DDED4B" w14:textId="77A05DA2" w:rsidR="007036D1" w:rsidRPr="00171C11" w:rsidDel="007036D1" w:rsidRDefault="007036D1" w:rsidP="00B10B65">
            <w:pPr>
              <w:pStyle w:val="TAH"/>
              <w:keepNext w:val="0"/>
              <w:keepLines w:val="0"/>
              <w:rPr>
                <w:del w:id="765"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73E50F90" w14:textId="5E3512E6" w:rsidR="007036D1" w:rsidRPr="00171C11" w:rsidDel="007036D1" w:rsidRDefault="007036D1" w:rsidP="00B10B65">
            <w:pPr>
              <w:pStyle w:val="TAH"/>
              <w:keepNext w:val="0"/>
              <w:keepLines w:val="0"/>
              <w:rPr>
                <w:del w:id="766"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359305CB" w14:textId="3522F5EB" w:rsidR="007036D1" w:rsidRPr="00171C11" w:rsidDel="007036D1" w:rsidRDefault="007036D1" w:rsidP="00B10B65">
            <w:pPr>
              <w:pStyle w:val="TAH"/>
              <w:keepNext w:val="0"/>
              <w:keepLines w:val="0"/>
              <w:rPr>
                <w:del w:id="767" w:author="Cardalda-Garcia Adrian 1SI1" w:date="2022-04-25T11:48:00Z"/>
              </w:rPr>
            </w:pPr>
          </w:p>
        </w:tc>
      </w:tr>
      <w:tr w:rsidR="007036D1" w:rsidRPr="00171C11" w:rsidDel="007036D1" w14:paraId="6600C0A8" w14:textId="35340F92" w:rsidTr="00B10B65">
        <w:trPr>
          <w:jc w:val="center"/>
          <w:del w:id="768"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39FA6408" w14:textId="70E5CD77" w:rsidR="007036D1" w:rsidRPr="00171C11" w:rsidDel="007036D1" w:rsidRDefault="007036D1" w:rsidP="00B10B65">
            <w:pPr>
              <w:pStyle w:val="TAL"/>
              <w:keepNext w:val="0"/>
              <w:keepLines w:val="0"/>
              <w:rPr>
                <w:del w:id="769"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55DC4C83" w14:textId="3B08545A" w:rsidR="007036D1" w:rsidRPr="00171C11" w:rsidDel="007036D1" w:rsidRDefault="007036D1" w:rsidP="00B10B65">
            <w:pPr>
              <w:pStyle w:val="TAC"/>
              <w:keepNext w:val="0"/>
              <w:keepLines w:val="0"/>
              <w:rPr>
                <w:del w:id="770"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7F7033F9" w14:textId="4998DFEE" w:rsidR="007036D1" w:rsidRPr="00171C11" w:rsidDel="007036D1" w:rsidRDefault="007036D1" w:rsidP="00B10B65">
            <w:pPr>
              <w:pStyle w:val="TAC"/>
              <w:keepNext w:val="0"/>
              <w:keepLines w:val="0"/>
              <w:rPr>
                <w:del w:id="771"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0E86D75D" w14:textId="08D38222" w:rsidR="007036D1" w:rsidRPr="00171C11" w:rsidDel="007036D1" w:rsidRDefault="007036D1" w:rsidP="00B10B65">
            <w:pPr>
              <w:pStyle w:val="TAC"/>
              <w:keepNext w:val="0"/>
              <w:keepLines w:val="0"/>
              <w:rPr>
                <w:del w:id="772" w:author="Cardalda-Garcia Adrian 1SI1" w:date="2022-04-25T11:48:00Z"/>
              </w:rPr>
            </w:pPr>
          </w:p>
        </w:tc>
      </w:tr>
      <w:tr w:rsidR="007036D1" w:rsidRPr="00171C11" w:rsidDel="007036D1" w14:paraId="3917AA0A" w14:textId="60D30FB8" w:rsidTr="00B10B65">
        <w:trPr>
          <w:jc w:val="center"/>
          <w:del w:id="773"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45EBDDE0" w14:textId="294616E0" w:rsidR="007036D1" w:rsidRPr="00171C11" w:rsidDel="007036D1" w:rsidRDefault="007036D1" w:rsidP="00B10B65">
            <w:pPr>
              <w:pStyle w:val="TAL"/>
              <w:keepNext w:val="0"/>
              <w:keepLines w:val="0"/>
              <w:rPr>
                <w:del w:id="774"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04ABA2FC" w14:textId="00E86A1E" w:rsidR="007036D1" w:rsidRPr="00171C11" w:rsidDel="007036D1" w:rsidRDefault="007036D1" w:rsidP="00B10B65">
            <w:pPr>
              <w:pStyle w:val="TAC"/>
              <w:keepNext w:val="0"/>
              <w:keepLines w:val="0"/>
              <w:rPr>
                <w:del w:id="775"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47985166" w14:textId="6F3BB319" w:rsidR="007036D1" w:rsidRPr="00171C11" w:rsidDel="007036D1" w:rsidRDefault="007036D1" w:rsidP="00B10B65">
            <w:pPr>
              <w:pStyle w:val="TAC"/>
              <w:keepNext w:val="0"/>
              <w:keepLines w:val="0"/>
              <w:rPr>
                <w:del w:id="776"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39778435" w14:textId="6052BABF" w:rsidR="007036D1" w:rsidRPr="00171C11" w:rsidDel="007036D1" w:rsidRDefault="007036D1" w:rsidP="00B10B65">
            <w:pPr>
              <w:pStyle w:val="TAC"/>
              <w:keepNext w:val="0"/>
              <w:keepLines w:val="0"/>
              <w:rPr>
                <w:del w:id="777" w:author="Cardalda-Garcia Adrian 1SI1" w:date="2022-04-25T11:48:00Z"/>
              </w:rPr>
            </w:pPr>
          </w:p>
        </w:tc>
      </w:tr>
      <w:tr w:rsidR="007036D1" w:rsidRPr="00171C11" w:rsidDel="007036D1" w14:paraId="2ABE0D84" w14:textId="505FA016" w:rsidTr="00B10B65">
        <w:trPr>
          <w:jc w:val="center"/>
          <w:del w:id="778"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5BE311BB" w14:textId="1C0EF9FC" w:rsidR="007036D1" w:rsidRPr="00171C11" w:rsidDel="007036D1" w:rsidRDefault="007036D1" w:rsidP="00B10B65">
            <w:pPr>
              <w:pStyle w:val="TAL"/>
              <w:keepNext w:val="0"/>
              <w:keepLines w:val="0"/>
              <w:rPr>
                <w:del w:id="779"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312C1371" w14:textId="059900DB" w:rsidR="007036D1" w:rsidRPr="00171C11" w:rsidDel="007036D1" w:rsidRDefault="007036D1" w:rsidP="00B10B65">
            <w:pPr>
              <w:pStyle w:val="TAC"/>
              <w:keepNext w:val="0"/>
              <w:keepLines w:val="0"/>
              <w:rPr>
                <w:del w:id="780"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02F2AE18" w14:textId="59C28FE6" w:rsidR="007036D1" w:rsidRPr="00171C11" w:rsidDel="007036D1" w:rsidRDefault="007036D1" w:rsidP="00B10B65">
            <w:pPr>
              <w:pStyle w:val="TAC"/>
              <w:keepNext w:val="0"/>
              <w:keepLines w:val="0"/>
              <w:rPr>
                <w:del w:id="781"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330D929B" w14:textId="18174931" w:rsidR="007036D1" w:rsidRPr="00171C11" w:rsidDel="007036D1" w:rsidRDefault="007036D1" w:rsidP="00B10B65">
            <w:pPr>
              <w:pStyle w:val="TAC"/>
              <w:keepNext w:val="0"/>
              <w:keepLines w:val="0"/>
              <w:rPr>
                <w:del w:id="782" w:author="Cardalda-Garcia Adrian 1SI1" w:date="2022-04-25T11:48:00Z"/>
              </w:rPr>
            </w:pPr>
          </w:p>
        </w:tc>
      </w:tr>
      <w:tr w:rsidR="007036D1" w:rsidRPr="00171C11" w:rsidDel="007036D1" w14:paraId="5B8A073C" w14:textId="3753CFFF" w:rsidTr="00B10B65">
        <w:trPr>
          <w:jc w:val="center"/>
          <w:del w:id="783"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58195D30" w14:textId="7F8D4A2C" w:rsidR="007036D1" w:rsidRPr="00171C11" w:rsidDel="007036D1" w:rsidRDefault="007036D1" w:rsidP="00B10B65">
            <w:pPr>
              <w:pStyle w:val="TAL"/>
              <w:keepNext w:val="0"/>
              <w:keepLines w:val="0"/>
              <w:rPr>
                <w:del w:id="784"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6018EB47" w14:textId="6A63868C" w:rsidR="007036D1" w:rsidRPr="00171C11" w:rsidDel="007036D1" w:rsidRDefault="007036D1" w:rsidP="00B10B65">
            <w:pPr>
              <w:pStyle w:val="TAC"/>
              <w:keepNext w:val="0"/>
              <w:keepLines w:val="0"/>
              <w:rPr>
                <w:del w:id="785"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3706F1C3" w14:textId="072D9FC6" w:rsidR="007036D1" w:rsidRPr="00171C11" w:rsidDel="007036D1" w:rsidRDefault="007036D1" w:rsidP="00B10B65">
            <w:pPr>
              <w:pStyle w:val="TAC"/>
              <w:keepNext w:val="0"/>
              <w:keepLines w:val="0"/>
              <w:rPr>
                <w:del w:id="786"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2075A00E" w14:textId="7C572C84" w:rsidR="007036D1" w:rsidRPr="00171C11" w:rsidDel="007036D1" w:rsidRDefault="007036D1" w:rsidP="00B10B65">
            <w:pPr>
              <w:pStyle w:val="TAC"/>
              <w:keepNext w:val="0"/>
              <w:keepLines w:val="0"/>
              <w:rPr>
                <w:del w:id="787" w:author="Cardalda-Garcia Adrian 1SI1" w:date="2022-04-25T11:48:00Z"/>
              </w:rPr>
            </w:pPr>
          </w:p>
        </w:tc>
      </w:tr>
      <w:tr w:rsidR="007036D1" w:rsidRPr="00171C11" w:rsidDel="007036D1" w14:paraId="7C2B5971" w14:textId="2A5E8B8A" w:rsidTr="00B10B65">
        <w:trPr>
          <w:jc w:val="center"/>
          <w:del w:id="788" w:author="Cardalda-Garcia Adrian 1SI1" w:date="2022-04-25T11:48:00Z"/>
        </w:trPr>
        <w:tc>
          <w:tcPr>
            <w:tcW w:w="1287" w:type="pct"/>
            <w:tcBorders>
              <w:top w:val="single" w:sz="4" w:space="0" w:color="auto"/>
              <w:left w:val="single" w:sz="4" w:space="0" w:color="auto"/>
              <w:bottom w:val="single" w:sz="4" w:space="0" w:color="auto"/>
              <w:right w:val="single" w:sz="4" w:space="0" w:color="auto"/>
            </w:tcBorders>
          </w:tcPr>
          <w:p w14:paraId="594473F1" w14:textId="255F2FD9" w:rsidR="007036D1" w:rsidRPr="00171C11" w:rsidDel="007036D1" w:rsidRDefault="007036D1" w:rsidP="00B10B65">
            <w:pPr>
              <w:pStyle w:val="TAL"/>
              <w:keepNext w:val="0"/>
              <w:keepLines w:val="0"/>
              <w:rPr>
                <w:del w:id="789" w:author="Cardalda-Garcia Adrian 1SI1" w:date="2022-04-25T11:48:00Z"/>
              </w:rPr>
            </w:pPr>
          </w:p>
        </w:tc>
        <w:tc>
          <w:tcPr>
            <w:tcW w:w="819" w:type="pct"/>
            <w:tcBorders>
              <w:top w:val="single" w:sz="4" w:space="0" w:color="auto"/>
              <w:left w:val="single" w:sz="4" w:space="0" w:color="auto"/>
              <w:bottom w:val="single" w:sz="4" w:space="0" w:color="auto"/>
              <w:right w:val="single" w:sz="4" w:space="0" w:color="auto"/>
            </w:tcBorders>
          </w:tcPr>
          <w:p w14:paraId="3220DB03" w14:textId="4FBB52E0" w:rsidR="007036D1" w:rsidRPr="00171C11" w:rsidDel="007036D1" w:rsidRDefault="007036D1" w:rsidP="00B10B65">
            <w:pPr>
              <w:pStyle w:val="TAL"/>
              <w:keepNext w:val="0"/>
              <w:keepLines w:val="0"/>
              <w:rPr>
                <w:del w:id="790"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317EE299" w14:textId="60673A4F" w:rsidR="007036D1" w:rsidRPr="00171C11" w:rsidDel="007036D1" w:rsidRDefault="007036D1" w:rsidP="00B10B65">
            <w:pPr>
              <w:pStyle w:val="TAC"/>
              <w:keepNext w:val="0"/>
              <w:keepLines w:val="0"/>
              <w:rPr>
                <w:del w:id="791"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6BC7DF9F" w14:textId="7334C7DB" w:rsidR="007036D1" w:rsidRPr="00171C11" w:rsidDel="007036D1" w:rsidRDefault="007036D1" w:rsidP="00B10B65">
            <w:pPr>
              <w:pStyle w:val="TAC"/>
              <w:keepNext w:val="0"/>
              <w:keepLines w:val="0"/>
              <w:rPr>
                <w:del w:id="792"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6DDAC102" w14:textId="4AE4109F" w:rsidR="007036D1" w:rsidRPr="00171C11" w:rsidDel="007036D1" w:rsidRDefault="007036D1" w:rsidP="00B10B65">
            <w:pPr>
              <w:pStyle w:val="TAC"/>
              <w:keepNext w:val="0"/>
              <w:keepLines w:val="0"/>
              <w:rPr>
                <w:del w:id="793" w:author="Cardalda-Garcia Adrian 1SI1" w:date="2022-04-25T11:48:00Z"/>
              </w:rPr>
            </w:pPr>
          </w:p>
        </w:tc>
      </w:tr>
      <w:tr w:rsidR="007036D1" w:rsidRPr="00171C11" w:rsidDel="007036D1" w14:paraId="4BF9B8C8" w14:textId="7B300903" w:rsidTr="00B10B65">
        <w:trPr>
          <w:jc w:val="center"/>
          <w:del w:id="794" w:author="Cardalda-Garcia Adrian 1SI1" w:date="2022-04-25T11:48:00Z"/>
        </w:trPr>
        <w:tc>
          <w:tcPr>
            <w:tcW w:w="1287" w:type="pct"/>
            <w:tcBorders>
              <w:top w:val="single" w:sz="4" w:space="0" w:color="auto"/>
              <w:left w:val="single" w:sz="4" w:space="0" w:color="auto"/>
              <w:bottom w:val="single" w:sz="4" w:space="0" w:color="auto"/>
              <w:right w:val="single" w:sz="4" w:space="0" w:color="auto"/>
            </w:tcBorders>
          </w:tcPr>
          <w:p w14:paraId="26133DA9" w14:textId="081BF691" w:rsidR="007036D1" w:rsidRPr="00171C11" w:rsidDel="007036D1" w:rsidRDefault="007036D1" w:rsidP="00B10B65">
            <w:pPr>
              <w:pStyle w:val="TAL"/>
              <w:keepNext w:val="0"/>
              <w:keepLines w:val="0"/>
              <w:rPr>
                <w:del w:id="795" w:author="Cardalda-Garcia Adrian 1SI1" w:date="2022-04-25T11:48:00Z"/>
              </w:rPr>
            </w:pPr>
          </w:p>
        </w:tc>
        <w:tc>
          <w:tcPr>
            <w:tcW w:w="819" w:type="pct"/>
            <w:tcBorders>
              <w:top w:val="single" w:sz="4" w:space="0" w:color="auto"/>
              <w:left w:val="single" w:sz="4" w:space="0" w:color="auto"/>
              <w:bottom w:val="single" w:sz="4" w:space="0" w:color="auto"/>
              <w:right w:val="single" w:sz="4" w:space="0" w:color="auto"/>
            </w:tcBorders>
          </w:tcPr>
          <w:p w14:paraId="4B314EBE" w14:textId="33CECC74" w:rsidR="007036D1" w:rsidRPr="00171C11" w:rsidDel="007036D1" w:rsidRDefault="007036D1" w:rsidP="00B10B65">
            <w:pPr>
              <w:pStyle w:val="TAL"/>
              <w:keepNext w:val="0"/>
              <w:keepLines w:val="0"/>
              <w:rPr>
                <w:del w:id="796"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3DA69A67" w14:textId="1F864553" w:rsidR="007036D1" w:rsidRPr="00171C11" w:rsidDel="007036D1" w:rsidRDefault="007036D1" w:rsidP="00B10B65">
            <w:pPr>
              <w:pStyle w:val="TAC"/>
              <w:keepNext w:val="0"/>
              <w:keepLines w:val="0"/>
              <w:rPr>
                <w:del w:id="797"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3B7E30EB" w14:textId="7D1E4A0E" w:rsidR="007036D1" w:rsidRPr="00171C11" w:rsidDel="007036D1" w:rsidRDefault="007036D1" w:rsidP="00B10B65">
            <w:pPr>
              <w:pStyle w:val="TAC"/>
              <w:keepNext w:val="0"/>
              <w:keepLines w:val="0"/>
              <w:rPr>
                <w:del w:id="798"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7327767E" w14:textId="0E0BF12D" w:rsidR="007036D1" w:rsidRPr="00171C11" w:rsidDel="007036D1" w:rsidRDefault="007036D1" w:rsidP="00B10B65">
            <w:pPr>
              <w:pStyle w:val="TAC"/>
              <w:keepNext w:val="0"/>
              <w:keepLines w:val="0"/>
              <w:rPr>
                <w:del w:id="799" w:author="Cardalda-Garcia Adrian 1SI1" w:date="2022-04-25T11:48:00Z"/>
              </w:rPr>
            </w:pPr>
          </w:p>
        </w:tc>
      </w:tr>
      <w:tr w:rsidR="007036D1" w:rsidRPr="00171C11" w:rsidDel="007036D1" w14:paraId="18B21BBE" w14:textId="2DC16EE0" w:rsidTr="00B10B65">
        <w:trPr>
          <w:jc w:val="center"/>
          <w:del w:id="800" w:author="Cardalda-Garcia Adrian 1SI1" w:date="2022-04-25T11:48:00Z"/>
        </w:trPr>
        <w:tc>
          <w:tcPr>
            <w:tcW w:w="1287" w:type="pct"/>
            <w:tcBorders>
              <w:top w:val="single" w:sz="4" w:space="0" w:color="auto"/>
              <w:left w:val="single" w:sz="4" w:space="0" w:color="auto"/>
              <w:bottom w:val="single" w:sz="4" w:space="0" w:color="auto"/>
              <w:right w:val="single" w:sz="4" w:space="0" w:color="auto"/>
            </w:tcBorders>
          </w:tcPr>
          <w:p w14:paraId="4632B7FB" w14:textId="7CD6A4BC" w:rsidR="007036D1" w:rsidRPr="00171C11" w:rsidDel="007036D1" w:rsidRDefault="007036D1" w:rsidP="00B10B65">
            <w:pPr>
              <w:pStyle w:val="TAL"/>
              <w:keepNext w:val="0"/>
              <w:keepLines w:val="0"/>
              <w:rPr>
                <w:del w:id="801" w:author="Cardalda-Garcia Adrian 1SI1" w:date="2022-04-25T11:48:00Z"/>
              </w:rPr>
            </w:pPr>
          </w:p>
        </w:tc>
        <w:tc>
          <w:tcPr>
            <w:tcW w:w="819" w:type="pct"/>
            <w:tcBorders>
              <w:top w:val="single" w:sz="4" w:space="0" w:color="auto"/>
              <w:left w:val="single" w:sz="4" w:space="0" w:color="auto"/>
              <w:bottom w:val="single" w:sz="4" w:space="0" w:color="auto"/>
              <w:right w:val="single" w:sz="4" w:space="0" w:color="auto"/>
            </w:tcBorders>
          </w:tcPr>
          <w:p w14:paraId="22C90488" w14:textId="517AA8D2" w:rsidR="007036D1" w:rsidRPr="00171C11" w:rsidDel="007036D1" w:rsidRDefault="007036D1" w:rsidP="00B10B65">
            <w:pPr>
              <w:pStyle w:val="TAL"/>
              <w:keepNext w:val="0"/>
              <w:keepLines w:val="0"/>
              <w:rPr>
                <w:del w:id="802"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14BFA1E9" w14:textId="69AB691D" w:rsidR="007036D1" w:rsidRPr="00171C11" w:rsidDel="007036D1" w:rsidRDefault="007036D1" w:rsidP="00B10B65">
            <w:pPr>
              <w:pStyle w:val="TAC"/>
              <w:keepNext w:val="0"/>
              <w:keepLines w:val="0"/>
              <w:rPr>
                <w:del w:id="803"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16B32C95" w14:textId="6FEC5BCB" w:rsidR="007036D1" w:rsidRPr="00171C11" w:rsidDel="007036D1" w:rsidRDefault="007036D1" w:rsidP="00B10B65">
            <w:pPr>
              <w:pStyle w:val="TAC"/>
              <w:keepNext w:val="0"/>
              <w:keepLines w:val="0"/>
              <w:rPr>
                <w:del w:id="804"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72C207CC" w14:textId="598A67EA" w:rsidR="007036D1" w:rsidRPr="00171C11" w:rsidDel="007036D1" w:rsidRDefault="007036D1" w:rsidP="00B10B65">
            <w:pPr>
              <w:pStyle w:val="TAC"/>
              <w:keepNext w:val="0"/>
              <w:keepLines w:val="0"/>
              <w:rPr>
                <w:del w:id="805" w:author="Cardalda-Garcia Adrian 1SI1" w:date="2022-04-25T11:48:00Z"/>
              </w:rPr>
            </w:pPr>
          </w:p>
        </w:tc>
      </w:tr>
      <w:tr w:rsidR="007036D1" w:rsidRPr="00171C11" w:rsidDel="007036D1" w14:paraId="3FB1A7A1" w14:textId="5790C9B1" w:rsidTr="00B10B65">
        <w:trPr>
          <w:jc w:val="center"/>
          <w:del w:id="806" w:author="Cardalda-Garcia Adrian 1SI1" w:date="2022-04-25T11:48:00Z"/>
        </w:trPr>
        <w:tc>
          <w:tcPr>
            <w:tcW w:w="1287" w:type="pct"/>
            <w:tcBorders>
              <w:top w:val="single" w:sz="4" w:space="0" w:color="auto"/>
              <w:left w:val="single" w:sz="4" w:space="0" w:color="auto"/>
              <w:bottom w:val="single" w:sz="4" w:space="0" w:color="auto"/>
              <w:right w:val="single" w:sz="4" w:space="0" w:color="auto"/>
            </w:tcBorders>
          </w:tcPr>
          <w:p w14:paraId="03DEFA9B" w14:textId="70C74C4E" w:rsidR="007036D1" w:rsidRPr="00171C11" w:rsidDel="007036D1" w:rsidRDefault="007036D1" w:rsidP="00B10B65">
            <w:pPr>
              <w:pStyle w:val="TAL"/>
              <w:keepNext w:val="0"/>
              <w:keepLines w:val="0"/>
              <w:rPr>
                <w:del w:id="807" w:author="Cardalda-Garcia Adrian 1SI1" w:date="2022-04-25T11:48:00Z"/>
              </w:rPr>
            </w:pPr>
          </w:p>
        </w:tc>
        <w:tc>
          <w:tcPr>
            <w:tcW w:w="819" w:type="pct"/>
            <w:tcBorders>
              <w:top w:val="single" w:sz="4" w:space="0" w:color="auto"/>
              <w:left w:val="single" w:sz="4" w:space="0" w:color="auto"/>
              <w:bottom w:val="single" w:sz="4" w:space="0" w:color="auto"/>
              <w:right w:val="single" w:sz="4" w:space="0" w:color="auto"/>
            </w:tcBorders>
          </w:tcPr>
          <w:p w14:paraId="1C40B0BA" w14:textId="28C750BC" w:rsidR="007036D1" w:rsidRPr="00171C11" w:rsidDel="007036D1" w:rsidRDefault="007036D1" w:rsidP="00B10B65">
            <w:pPr>
              <w:pStyle w:val="TAL"/>
              <w:keepNext w:val="0"/>
              <w:keepLines w:val="0"/>
              <w:rPr>
                <w:del w:id="808"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78C88DAF" w14:textId="017114A4" w:rsidR="007036D1" w:rsidRPr="00171C11" w:rsidDel="007036D1" w:rsidRDefault="007036D1" w:rsidP="00B10B65">
            <w:pPr>
              <w:pStyle w:val="TAC"/>
              <w:keepNext w:val="0"/>
              <w:keepLines w:val="0"/>
              <w:rPr>
                <w:del w:id="809"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40F062AB" w14:textId="6A3190F9" w:rsidR="007036D1" w:rsidRPr="00171C11" w:rsidDel="007036D1" w:rsidRDefault="007036D1" w:rsidP="00B10B65">
            <w:pPr>
              <w:pStyle w:val="TAC"/>
              <w:keepNext w:val="0"/>
              <w:keepLines w:val="0"/>
              <w:rPr>
                <w:del w:id="810"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610609C5" w14:textId="0A937F8C" w:rsidR="007036D1" w:rsidRPr="00171C11" w:rsidDel="007036D1" w:rsidRDefault="007036D1" w:rsidP="00B10B65">
            <w:pPr>
              <w:pStyle w:val="TAC"/>
              <w:keepNext w:val="0"/>
              <w:keepLines w:val="0"/>
              <w:rPr>
                <w:del w:id="811" w:author="Cardalda-Garcia Adrian 1SI1" w:date="2022-04-25T11:48:00Z"/>
              </w:rPr>
            </w:pPr>
          </w:p>
        </w:tc>
      </w:tr>
      <w:tr w:rsidR="007036D1" w:rsidRPr="00171C11" w:rsidDel="007036D1" w14:paraId="3044DD0B" w14:textId="7F067D8A" w:rsidTr="00B10B65">
        <w:trPr>
          <w:jc w:val="center"/>
          <w:del w:id="812" w:author="Cardalda-Garcia Adrian 1SI1" w:date="2022-04-25T11:48:00Z"/>
        </w:trPr>
        <w:tc>
          <w:tcPr>
            <w:tcW w:w="1287" w:type="pct"/>
            <w:tcBorders>
              <w:top w:val="single" w:sz="4" w:space="0" w:color="auto"/>
              <w:left w:val="single" w:sz="4" w:space="0" w:color="auto"/>
              <w:bottom w:val="single" w:sz="4" w:space="0" w:color="auto"/>
              <w:right w:val="single" w:sz="4" w:space="0" w:color="auto"/>
            </w:tcBorders>
          </w:tcPr>
          <w:p w14:paraId="1D7895E5" w14:textId="68966F1A" w:rsidR="007036D1" w:rsidRPr="00171C11" w:rsidDel="007036D1" w:rsidRDefault="007036D1" w:rsidP="00B10B65">
            <w:pPr>
              <w:pStyle w:val="TAL"/>
              <w:keepNext w:val="0"/>
              <w:keepLines w:val="0"/>
              <w:rPr>
                <w:del w:id="813" w:author="Cardalda-Garcia Adrian 1SI1" w:date="2022-04-25T11:48:00Z"/>
              </w:rPr>
            </w:pPr>
          </w:p>
        </w:tc>
        <w:tc>
          <w:tcPr>
            <w:tcW w:w="819" w:type="pct"/>
            <w:tcBorders>
              <w:top w:val="single" w:sz="4" w:space="0" w:color="auto"/>
              <w:left w:val="single" w:sz="4" w:space="0" w:color="auto"/>
              <w:bottom w:val="single" w:sz="4" w:space="0" w:color="auto"/>
              <w:right w:val="single" w:sz="4" w:space="0" w:color="auto"/>
            </w:tcBorders>
          </w:tcPr>
          <w:p w14:paraId="361B33D4" w14:textId="6E31368C" w:rsidR="007036D1" w:rsidRPr="00171C11" w:rsidDel="007036D1" w:rsidRDefault="007036D1" w:rsidP="00B10B65">
            <w:pPr>
              <w:pStyle w:val="TAL"/>
              <w:keepNext w:val="0"/>
              <w:keepLines w:val="0"/>
              <w:rPr>
                <w:del w:id="814"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4CA02A5A" w14:textId="71068D98" w:rsidR="007036D1" w:rsidRPr="00171C11" w:rsidDel="007036D1" w:rsidRDefault="007036D1" w:rsidP="00B10B65">
            <w:pPr>
              <w:pStyle w:val="TAC"/>
              <w:keepNext w:val="0"/>
              <w:keepLines w:val="0"/>
              <w:rPr>
                <w:del w:id="815"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37858C79" w14:textId="2373006C" w:rsidR="007036D1" w:rsidRPr="00171C11" w:rsidDel="007036D1" w:rsidRDefault="007036D1" w:rsidP="00B10B65">
            <w:pPr>
              <w:pStyle w:val="TAC"/>
              <w:keepNext w:val="0"/>
              <w:keepLines w:val="0"/>
              <w:rPr>
                <w:del w:id="816"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196AC644" w14:textId="0DE400FC" w:rsidR="007036D1" w:rsidRPr="00171C11" w:rsidDel="007036D1" w:rsidRDefault="007036D1" w:rsidP="00B10B65">
            <w:pPr>
              <w:pStyle w:val="TAC"/>
              <w:keepNext w:val="0"/>
              <w:keepLines w:val="0"/>
              <w:rPr>
                <w:del w:id="817" w:author="Cardalda-Garcia Adrian 1SI1" w:date="2022-04-25T11:48:00Z"/>
              </w:rPr>
            </w:pPr>
          </w:p>
        </w:tc>
      </w:tr>
      <w:tr w:rsidR="007036D1" w:rsidRPr="00171C11" w:rsidDel="007036D1" w14:paraId="5DF7C522" w14:textId="4CF5ACA3" w:rsidTr="00B10B65">
        <w:trPr>
          <w:jc w:val="center"/>
          <w:del w:id="818" w:author="Cardalda-Garcia Adrian 1SI1" w:date="2022-04-25T11:48:00Z"/>
        </w:trPr>
        <w:tc>
          <w:tcPr>
            <w:tcW w:w="1287" w:type="pct"/>
            <w:tcBorders>
              <w:top w:val="single" w:sz="4" w:space="0" w:color="auto"/>
              <w:left w:val="single" w:sz="4" w:space="0" w:color="auto"/>
              <w:bottom w:val="single" w:sz="4" w:space="0" w:color="auto"/>
              <w:right w:val="single" w:sz="4" w:space="0" w:color="auto"/>
            </w:tcBorders>
          </w:tcPr>
          <w:p w14:paraId="5CE0CDA1" w14:textId="370B079A" w:rsidR="007036D1" w:rsidRPr="00171C11" w:rsidDel="007036D1" w:rsidRDefault="007036D1" w:rsidP="00B10B65">
            <w:pPr>
              <w:pStyle w:val="TAL"/>
              <w:keepNext w:val="0"/>
              <w:keepLines w:val="0"/>
              <w:rPr>
                <w:del w:id="819" w:author="Cardalda-Garcia Adrian 1SI1" w:date="2022-04-25T11:48:00Z"/>
              </w:rPr>
            </w:pPr>
          </w:p>
        </w:tc>
        <w:tc>
          <w:tcPr>
            <w:tcW w:w="819" w:type="pct"/>
            <w:tcBorders>
              <w:top w:val="single" w:sz="4" w:space="0" w:color="auto"/>
              <w:left w:val="single" w:sz="4" w:space="0" w:color="auto"/>
              <w:bottom w:val="single" w:sz="4" w:space="0" w:color="auto"/>
              <w:right w:val="single" w:sz="4" w:space="0" w:color="auto"/>
            </w:tcBorders>
          </w:tcPr>
          <w:p w14:paraId="373D8323" w14:textId="3D2F6B26" w:rsidR="007036D1" w:rsidRPr="00171C11" w:rsidDel="007036D1" w:rsidRDefault="007036D1" w:rsidP="00B10B65">
            <w:pPr>
              <w:pStyle w:val="TAL"/>
              <w:keepNext w:val="0"/>
              <w:keepLines w:val="0"/>
              <w:rPr>
                <w:del w:id="820"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4DDCB3E6" w14:textId="5F2E603A" w:rsidR="007036D1" w:rsidRPr="00171C11" w:rsidDel="007036D1" w:rsidRDefault="007036D1" w:rsidP="00B10B65">
            <w:pPr>
              <w:pStyle w:val="TAC"/>
              <w:keepNext w:val="0"/>
              <w:keepLines w:val="0"/>
              <w:rPr>
                <w:del w:id="821"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26EE64C2" w14:textId="112E7F98" w:rsidR="007036D1" w:rsidRPr="00171C11" w:rsidDel="007036D1" w:rsidRDefault="007036D1" w:rsidP="00B10B65">
            <w:pPr>
              <w:pStyle w:val="TAC"/>
              <w:keepNext w:val="0"/>
              <w:keepLines w:val="0"/>
              <w:rPr>
                <w:del w:id="822"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229C3707" w14:textId="3FE19A9F" w:rsidR="007036D1" w:rsidRPr="00171C11" w:rsidDel="007036D1" w:rsidRDefault="007036D1" w:rsidP="00B10B65">
            <w:pPr>
              <w:pStyle w:val="TAC"/>
              <w:keepNext w:val="0"/>
              <w:keepLines w:val="0"/>
              <w:rPr>
                <w:del w:id="823" w:author="Cardalda-Garcia Adrian 1SI1" w:date="2022-04-25T11:48:00Z"/>
              </w:rPr>
            </w:pPr>
          </w:p>
        </w:tc>
      </w:tr>
      <w:tr w:rsidR="007036D1" w:rsidRPr="00171C11" w:rsidDel="007036D1" w14:paraId="2E82B096" w14:textId="0C99592A" w:rsidTr="00B10B65">
        <w:trPr>
          <w:jc w:val="center"/>
          <w:del w:id="824" w:author="Cardalda-Garcia Adrian 1SI1" w:date="2022-04-25T11:48:00Z"/>
        </w:trPr>
        <w:tc>
          <w:tcPr>
            <w:tcW w:w="1287" w:type="pct"/>
            <w:tcBorders>
              <w:top w:val="single" w:sz="4" w:space="0" w:color="auto"/>
              <w:left w:val="single" w:sz="4" w:space="0" w:color="auto"/>
              <w:bottom w:val="single" w:sz="4" w:space="0" w:color="auto"/>
              <w:right w:val="single" w:sz="4" w:space="0" w:color="auto"/>
            </w:tcBorders>
          </w:tcPr>
          <w:p w14:paraId="05528F08" w14:textId="07ECD21E" w:rsidR="007036D1" w:rsidRPr="00171C11" w:rsidDel="007036D1" w:rsidRDefault="007036D1" w:rsidP="00B10B65">
            <w:pPr>
              <w:pStyle w:val="TAL"/>
              <w:keepNext w:val="0"/>
              <w:keepLines w:val="0"/>
              <w:rPr>
                <w:del w:id="825" w:author="Cardalda-Garcia Adrian 1SI1" w:date="2022-04-25T11:48:00Z"/>
              </w:rPr>
            </w:pPr>
          </w:p>
        </w:tc>
        <w:tc>
          <w:tcPr>
            <w:tcW w:w="819" w:type="pct"/>
            <w:tcBorders>
              <w:top w:val="single" w:sz="4" w:space="0" w:color="auto"/>
              <w:left w:val="single" w:sz="4" w:space="0" w:color="auto"/>
              <w:bottom w:val="single" w:sz="4" w:space="0" w:color="auto"/>
              <w:right w:val="single" w:sz="4" w:space="0" w:color="auto"/>
            </w:tcBorders>
          </w:tcPr>
          <w:p w14:paraId="4B45EC0A" w14:textId="234587C4" w:rsidR="007036D1" w:rsidRPr="00171C11" w:rsidDel="007036D1" w:rsidRDefault="007036D1" w:rsidP="00B10B65">
            <w:pPr>
              <w:pStyle w:val="TAL"/>
              <w:keepNext w:val="0"/>
              <w:keepLines w:val="0"/>
              <w:rPr>
                <w:del w:id="826"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547D1612" w14:textId="3D762CE4" w:rsidR="007036D1" w:rsidRPr="00171C11" w:rsidDel="007036D1" w:rsidRDefault="007036D1" w:rsidP="00B10B65">
            <w:pPr>
              <w:pStyle w:val="TAC"/>
              <w:keepNext w:val="0"/>
              <w:keepLines w:val="0"/>
              <w:rPr>
                <w:del w:id="827"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5DC49398" w14:textId="79A4F3A0" w:rsidR="007036D1" w:rsidRPr="00171C11" w:rsidDel="007036D1" w:rsidRDefault="007036D1" w:rsidP="00B10B65">
            <w:pPr>
              <w:pStyle w:val="TAC"/>
              <w:keepNext w:val="0"/>
              <w:keepLines w:val="0"/>
              <w:rPr>
                <w:del w:id="828"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595F0D00" w14:textId="4823484C" w:rsidR="007036D1" w:rsidRPr="00171C11" w:rsidDel="007036D1" w:rsidRDefault="007036D1" w:rsidP="00B10B65">
            <w:pPr>
              <w:pStyle w:val="TAC"/>
              <w:keepNext w:val="0"/>
              <w:keepLines w:val="0"/>
              <w:rPr>
                <w:del w:id="829" w:author="Cardalda-Garcia Adrian 1SI1" w:date="2022-04-25T11:48:00Z"/>
              </w:rPr>
            </w:pPr>
          </w:p>
        </w:tc>
      </w:tr>
      <w:tr w:rsidR="007036D1" w:rsidRPr="00171C11" w:rsidDel="007036D1" w14:paraId="7BCB8BE7" w14:textId="61CCE1B4" w:rsidTr="00B10B65">
        <w:trPr>
          <w:jc w:val="center"/>
          <w:del w:id="830"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66BD406F" w14:textId="71FE53A8" w:rsidR="007036D1" w:rsidRPr="00171C11" w:rsidDel="007036D1" w:rsidRDefault="007036D1" w:rsidP="00B10B65">
            <w:pPr>
              <w:pStyle w:val="TAL"/>
              <w:keepNext w:val="0"/>
              <w:keepLines w:val="0"/>
              <w:rPr>
                <w:del w:id="831"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055DC948" w14:textId="44DC4519" w:rsidR="007036D1" w:rsidRPr="00171C11" w:rsidDel="007036D1" w:rsidRDefault="007036D1" w:rsidP="00B10B65">
            <w:pPr>
              <w:pStyle w:val="TAC"/>
              <w:keepNext w:val="0"/>
              <w:keepLines w:val="0"/>
              <w:rPr>
                <w:del w:id="832"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79FF724B" w14:textId="5153ADAB" w:rsidR="007036D1" w:rsidRPr="00171C11" w:rsidDel="007036D1" w:rsidRDefault="007036D1" w:rsidP="00B10B65">
            <w:pPr>
              <w:pStyle w:val="TAC"/>
              <w:keepNext w:val="0"/>
              <w:keepLines w:val="0"/>
              <w:rPr>
                <w:del w:id="833"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57D0AEB7" w14:textId="123A4DF1" w:rsidR="007036D1" w:rsidRPr="00171C11" w:rsidDel="007036D1" w:rsidRDefault="007036D1" w:rsidP="00B10B65">
            <w:pPr>
              <w:pStyle w:val="TAC"/>
              <w:keepNext w:val="0"/>
              <w:keepLines w:val="0"/>
              <w:rPr>
                <w:del w:id="834" w:author="Cardalda-Garcia Adrian 1SI1" w:date="2022-04-25T11:48:00Z"/>
              </w:rPr>
            </w:pPr>
          </w:p>
        </w:tc>
      </w:tr>
      <w:tr w:rsidR="007036D1" w:rsidRPr="00171C11" w:rsidDel="007036D1" w14:paraId="137541DE" w14:textId="424CB7EC" w:rsidTr="00B10B65">
        <w:trPr>
          <w:jc w:val="center"/>
          <w:del w:id="835"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4AC30C90" w14:textId="0BFB975A" w:rsidR="007036D1" w:rsidRPr="00171C11" w:rsidDel="007036D1" w:rsidRDefault="007036D1" w:rsidP="00B10B65">
            <w:pPr>
              <w:pStyle w:val="TAL"/>
              <w:keepNext w:val="0"/>
              <w:keepLines w:val="0"/>
              <w:rPr>
                <w:del w:id="836"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37C5BCAA" w14:textId="4DEA0CD2" w:rsidR="007036D1" w:rsidRPr="00171C11" w:rsidDel="007036D1" w:rsidRDefault="007036D1" w:rsidP="00B10B65">
            <w:pPr>
              <w:pStyle w:val="TAC"/>
              <w:keepNext w:val="0"/>
              <w:keepLines w:val="0"/>
              <w:rPr>
                <w:del w:id="837"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37E3A31F" w14:textId="26FAA5D0" w:rsidR="007036D1" w:rsidRPr="00171C11" w:rsidDel="007036D1" w:rsidRDefault="007036D1" w:rsidP="00B10B65">
            <w:pPr>
              <w:pStyle w:val="TAC"/>
              <w:keepNext w:val="0"/>
              <w:keepLines w:val="0"/>
              <w:rPr>
                <w:del w:id="838"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32F59C2D" w14:textId="78B7E803" w:rsidR="007036D1" w:rsidRPr="00171C11" w:rsidDel="007036D1" w:rsidRDefault="007036D1" w:rsidP="00B10B65">
            <w:pPr>
              <w:pStyle w:val="TAC"/>
              <w:keepNext w:val="0"/>
              <w:keepLines w:val="0"/>
              <w:rPr>
                <w:del w:id="839" w:author="Cardalda-Garcia Adrian 1SI1" w:date="2022-04-25T11:48:00Z"/>
              </w:rPr>
            </w:pPr>
          </w:p>
        </w:tc>
      </w:tr>
      <w:tr w:rsidR="007036D1" w:rsidRPr="00171C11" w:rsidDel="007036D1" w14:paraId="433D3B58" w14:textId="43325963" w:rsidTr="00B10B65">
        <w:trPr>
          <w:jc w:val="center"/>
          <w:del w:id="840"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146C9B1F" w14:textId="1438A3E4" w:rsidR="007036D1" w:rsidRPr="00171C11" w:rsidDel="007036D1" w:rsidRDefault="007036D1" w:rsidP="00B10B65">
            <w:pPr>
              <w:pStyle w:val="TAL"/>
              <w:keepNext w:val="0"/>
              <w:keepLines w:val="0"/>
              <w:rPr>
                <w:del w:id="841"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2587B3F4" w14:textId="5BF41C6C" w:rsidR="007036D1" w:rsidRPr="00171C11" w:rsidDel="007036D1" w:rsidRDefault="007036D1" w:rsidP="00B10B65">
            <w:pPr>
              <w:pStyle w:val="TAC"/>
              <w:keepNext w:val="0"/>
              <w:keepLines w:val="0"/>
              <w:rPr>
                <w:del w:id="842"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620F5A40" w14:textId="3EF336B9" w:rsidR="007036D1" w:rsidRPr="00171C11" w:rsidDel="007036D1" w:rsidRDefault="007036D1" w:rsidP="00B10B65">
            <w:pPr>
              <w:pStyle w:val="TAC"/>
              <w:keepNext w:val="0"/>
              <w:keepLines w:val="0"/>
              <w:rPr>
                <w:del w:id="843"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02063573" w14:textId="138728BB" w:rsidR="007036D1" w:rsidRPr="00171C11" w:rsidDel="007036D1" w:rsidRDefault="007036D1" w:rsidP="00B10B65">
            <w:pPr>
              <w:pStyle w:val="TAC"/>
              <w:keepNext w:val="0"/>
              <w:keepLines w:val="0"/>
              <w:rPr>
                <w:del w:id="844" w:author="Cardalda-Garcia Adrian 1SI1" w:date="2022-04-25T11:48:00Z"/>
              </w:rPr>
            </w:pPr>
          </w:p>
        </w:tc>
      </w:tr>
      <w:tr w:rsidR="007036D1" w:rsidRPr="00171C11" w:rsidDel="007036D1" w14:paraId="29423996" w14:textId="0763AB2B" w:rsidTr="00B10B65">
        <w:trPr>
          <w:jc w:val="center"/>
          <w:del w:id="845"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1F1A6C26" w14:textId="7D9C016E" w:rsidR="007036D1" w:rsidRPr="00171C11" w:rsidDel="007036D1" w:rsidRDefault="007036D1" w:rsidP="00B10B65">
            <w:pPr>
              <w:pStyle w:val="TAL"/>
              <w:keepNext w:val="0"/>
              <w:keepLines w:val="0"/>
              <w:rPr>
                <w:del w:id="846"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53B3BBBB" w14:textId="64EFCA53" w:rsidR="007036D1" w:rsidRPr="00171C11" w:rsidDel="007036D1" w:rsidRDefault="007036D1" w:rsidP="00B10B65">
            <w:pPr>
              <w:pStyle w:val="TAC"/>
              <w:keepNext w:val="0"/>
              <w:keepLines w:val="0"/>
              <w:rPr>
                <w:del w:id="847"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3135CB2D" w14:textId="5E31CB9C" w:rsidR="007036D1" w:rsidRPr="00171C11" w:rsidDel="007036D1" w:rsidRDefault="007036D1" w:rsidP="00B10B65">
            <w:pPr>
              <w:pStyle w:val="TAC"/>
              <w:keepNext w:val="0"/>
              <w:keepLines w:val="0"/>
              <w:rPr>
                <w:del w:id="848"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77C059CE" w14:textId="375D0A5F" w:rsidR="007036D1" w:rsidRPr="00171C11" w:rsidDel="007036D1" w:rsidRDefault="007036D1" w:rsidP="00B10B65">
            <w:pPr>
              <w:pStyle w:val="TAC"/>
              <w:keepNext w:val="0"/>
              <w:keepLines w:val="0"/>
              <w:rPr>
                <w:del w:id="849" w:author="Cardalda-Garcia Adrian 1SI1" w:date="2022-04-25T11:48:00Z"/>
              </w:rPr>
            </w:pPr>
          </w:p>
        </w:tc>
      </w:tr>
      <w:tr w:rsidR="007036D1" w:rsidRPr="00171C11" w:rsidDel="007036D1" w14:paraId="0AD9B437" w14:textId="50EDB8CA" w:rsidTr="00B10B65">
        <w:trPr>
          <w:jc w:val="center"/>
          <w:del w:id="850"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6CA7EBCF" w14:textId="15AA3D22" w:rsidR="007036D1" w:rsidRPr="00171C11" w:rsidDel="007036D1" w:rsidRDefault="007036D1" w:rsidP="00B10B65">
            <w:pPr>
              <w:pStyle w:val="TAL"/>
              <w:keepNext w:val="0"/>
              <w:keepLines w:val="0"/>
              <w:rPr>
                <w:del w:id="851"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010E4682" w14:textId="3EF7F0C8" w:rsidR="007036D1" w:rsidRPr="00171C11" w:rsidDel="007036D1" w:rsidRDefault="007036D1" w:rsidP="00B10B65">
            <w:pPr>
              <w:pStyle w:val="TAC"/>
              <w:keepNext w:val="0"/>
              <w:keepLines w:val="0"/>
              <w:rPr>
                <w:del w:id="852"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1BB3A8B2" w14:textId="48DD01AC" w:rsidR="007036D1" w:rsidRPr="00171C11" w:rsidDel="007036D1" w:rsidRDefault="007036D1" w:rsidP="00B10B65">
            <w:pPr>
              <w:pStyle w:val="TAC"/>
              <w:keepNext w:val="0"/>
              <w:keepLines w:val="0"/>
              <w:rPr>
                <w:del w:id="853"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565B625F" w14:textId="6195F53B" w:rsidR="007036D1" w:rsidRPr="00171C11" w:rsidDel="007036D1" w:rsidRDefault="007036D1" w:rsidP="00B10B65">
            <w:pPr>
              <w:pStyle w:val="TAC"/>
              <w:keepNext w:val="0"/>
              <w:keepLines w:val="0"/>
              <w:rPr>
                <w:del w:id="854" w:author="Cardalda-Garcia Adrian 1SI1" w:date="2022-04-25T11:48:00Z"/>
              </w:rPr>
            </w:pPr>
          </w:p>
        </w:tc>
      </w:tr>
      <w:tr w:rsidR="007036D1" w:rsidRPr="00171C11" w:rsidDel="007036D1" w14:paraId="58002A71" w14:textId="6E535E42" w:rsidTr="00B10B65">
        <w:trPr>
          <w:jc w:val="center"/>
          <w:del w:id="855" w:author="Cardalda-Garcia Adrian 1SI1" w:date="2022-04-25T11:48:00Z"/>
        </w:trPr>
        <w:tc>
          <w:tcPr>
            <w:tcW w:w="1287" w:type="pct"/>
            <w:tcBorders>
              <w:top w:val="single" w:sz="4" w:space="0" w:color="auto"/>
              <w:left w:val="single" w:sz="4" w:space="0" w:color="auto"/>
              <w:bottom w:val="nil"/>
              <w:right w:val="single" w:sz="4" w:space="0" w:color="auto"/>
            </w:tcBorders>
          </w:tcPr>
          <w:p w14:paraId="5CE347BE" w14:textId="4AD70DDA" w:rsidR="007036D1" w:rsidRPr="00171C11" w:rsidDel="007036D1" w:rsidRDefault="007036D1" w:rsidP="00B10B65">
            <w:pPr>
              <w:pStyle w:val="TAL"/>
              <w:rPr>
                <w:del w:id="856" w:author="Cardalda-Garcia Adrian 1SI1" w:date="2022-04-25T11:48:00Z"/>
              </w:rPr>
            </w:pPr>
          </w:p>
        </w:tc>
        <w:tc>
          <w:tcPr>
            <w:tcW w:w="819" w:type="pct"/>
            <w:tcBorders>
              <w:top w:val="single" w:sz="4" w:space="0" w:color="auto"/>
              <w:left w:val="single" w:sz="4" w:space="0" w:color="auto"/>
              <w:bottom w:val="single" w:sz="4" w:space="0" w:color="auto"/>
              <w:right w:val="single" w:sz="4" w:space="0" w:color="auto"/>
            </w:tcBorders>
          </w:tcPr>
          <w:p w14:paraId="164432D8" w14:textId="373B3053" w:rsidR="007036D1" w:rsidRPr="00171C11" w:rsidDel="007036D1" w:rsidRDefault="007036D1" w:rsidP="00B10B65">
            <w:pPr>
              <w:pStyle w:val="TAL"/>
              <w:rPr>
                <w:del w:id="857"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515F54BF" w14:textId="74B9A89B" w:rsidR="007036D1" w:rsidRPr="00171C11" w:rsidDel="007036D1" w:rsidRDefault="007036D1" w:rsidP="00B10B65">
            <w:pPr>
              <w:pStyle w:val="TAC"/>
              <w:rPr>
                <w:del w:id="858"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5142F9C7" w14:textId="118634F4" w:rsidR="007036D1" w:rsidRPr="00171C11" w:rsidDel="007036D1" w:rsidRDefault="007036D1" w:rsidP="00B10B65">
            <w:pPr>
              <w:pStyle w:val="TAC"/>
              <w:rPr>
                <w:del w:id="859"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117531B2" w14:textId="64AA24D1" w:rsidR="007036D1" w:rsidRPr="00171C11" w:rsidDel="007036D1" w:rsidRDefault="007036D1" w:rsidP="00B10B65">
            <w:pPr>
              <w:pStyle w:val="TAC"/>
              <w:rPr>
                <w:del w:id="860" w:author="Cardalda-Garcia Adrian 1SI1" w:date="2022-04-25T11:48:00Z"/>
              </w:rPr>
            </w:pPr>
          </w:p>
        </w:tc>
      </w:tr>
      <w:tr w:rsidR="007036D1" w:rsidRPr="00171C11" w:rsidDel="007036D1" w14:paraId="3D4DAB34" w14:textId="1B35D89F" w:rsidTr="00B10B65">
        <w:trPr>
          <w:jc w:val="center"/>
          <w:del w:id="861" w:author="Cardalda-Garcia Adrian 1SI1" w:date="2022-04-25T11:48:00Z"/>
        </w:trPr>
        <w:tc>
          <w:tcPr>
            <w:tcW w:w="1287" w:type="pct"/>
            <w:tcBorders>
              <w:top w:val="nil"/>
              <w:left w:val="single" w:sz="4" w:space="0" w:color="auto"/>
              <w:bottom w:val="nil"/>
              <w:right w:val="single" w:sz="4" w:space="0" w:color="auto"/>
            </w:tcBorders>
          </w:tcPr>
          <w:p w14:paraId="19691469" w14:textId="0F53FF3E" w:rsidR="007036D1" w:rsidRPr="00171C11" w:rsidDel="007036D1" w:rsidRDefault="007036D1" w:rsidP="00B10B65">
            <w:pPr>
              <w:pStyle w:val="TAL"/>
              <w:rPr>
                <w:del w:id="862" w:author="Cardalda-Garcia Adrian 1SI1" w:date="2022-04-25T11:48:00Z"/>
              </w:rPr>
            </w:pPr>
          </w:p>
        </w:tc>
        <w:tc>
          <w:tcPr>
            <w:tcW w:w="819" w:type="pct"/>
            <w:tcBorders>
              <w:top w:val="single" w:sz="4" w:space="0" w:color="auto"/>
              <w:left w:val="single" w:sz="4" w:space="0" w:color="auto"/>
              <w:bottom w:val="single" w:sz="4" w:space="0" w:color="auto"/>
              <w:right w:val="single" w:sz="4" w:space="0" w:color="auto"/>
            </w:tcBorders>
          </w:tcPr>
          <w:p w14:paraId="6F40AE13" w14:textId="2473AB57" w:rsidR="007036D1" w:rsidRPr="00171C11" w:rsidDel="007036D1" w:rsidRDefault="007036D1" w:rsidP="00B10B65">
            <w:pPr>
              <w:pStyle w:val="TAL"/>
              <w:rPr>
                <w:del w:id="863"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1F62F602" w14:textId="0480FCD4" w:rsidR="007036D1" w:rsidRPr="00171C11" w:rsidDel="007036D1" w:rsidRDefault="007036D1" w:rsidP="00B10B65">
            <w:pPr>
              <w:pStyle w:val="TAC"/>
              <w:rPr>
                <w:del w:id="864"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32845BCE" w14:textId="63700AC9" w:rsidR="007036D1" w:rsidRPr="00171C11" w:rsidDel="007036D1" w:rsidRDefault="007036D1" w:rsidP="00B10B65">
            <w:pPr>
              <w:pStyle w:val="TAC"/>
              <w:rPr>
                <w:del w:id="865"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1AC2C6B4" w14:textId="5C5A9C95" w:rsidR="007036D1" w:rsidRPr="00171C11" w:rsidDel="007036D1" w:rsidRDefault="007036D1" w:rsidP="00B10B65">
            <w:pPr>
              <w:pStyle w:val="TAC"/>
              <w:rPr>
                <w:del w:id="866" w:author="Cardalda-Garcia Adrian 1SI1" w:date="2022-04-25T11:48:00Z"/>
              </w:rPr>
            </w:pPr>
          </w:p>
        </w:tc>
      </w:tr>
      <w:tr w:rsidR="007036D1" w:rsidRPr="00171C11" w:rsidDel="007036D1" w14:paraId="633D2998" w14:textId="4EE35EA1" w:rsidTr="00B10B65">
        <w:trPr>
          <w:jc w:val="center"/>
          <w:del w:id="867" w:author="Cardalda-Garcia Adrian 1SI1" w:date="2022-04-25T11:48:00Z"/>
        </w:trPr>
        <w:tc>
          <w:tcPr>
            <w:tcW w:w="1287" w:type="pct"/>
            <w:tcBorders>
              <w:top w:val="nil"/>
              <w:left w:val="single" w:sz="4" w:space="0" w:color="auto"/>
              <w:bottom w:val="nil"/>
              <w:right w:val="single" w:sz="4" w:space="0" w:color="auto"/>
            </w:tcBorders>
          </w:tcPr>
          <w:p w14:paraId="67ADAC20" w14:textId="7BC41317" w:rsidR="007036D1" w:rsidRPr="00171C11" w:rsidDel="007036D1" w:rsidRDefault="007036D1" w:rsidP="00B10B65">
            <w:pPr>
              <w:pStyle w:val="TAL"/>
              <w:keepNext w:val="0"/>
              <w:keepLines w:val="0"/>
              <w:rPr>
                <w:del w:id="868" w:author="Cardalda-Garcia Adrian 1SI1" w:date="2022-04-25T11:48:00Z"/>
              </w:rPr>
            </w:pPr>
          </w:p>
        </w:tc>
        <w:tc>
          <w:tcPr>
            <w:tcW w:w="819" w:type="pct"/>
            <w:tcBorders>
              <w:top w:val="single" w:sz="4" w:space="0" w:color="auto"/>
              <w:left w:val="single" w:sz="4" w:space="0" w:color="auto"/>
              <w:bottom w:val="single" w:sz="4" w:space="0" w:color="auto"/>
              <w:right w:val="single" w:sz="4" w:space="0" w:color="auto"/>
            </w:tcBorders>
          </w:tcPr>
          <w:p w14:paraId="0CB13759" w14:textId="2C1D5690" w:rsidR="007036D1" w:rsidRPr="00171C11" w:rsidDel="007036D1" w:rsidRDefault="007036D1" w:rsidP="00B10B65">
            <w:pPr>
              <w:pStyle w:val="TAL"/>
              <w:keepNext w:val="0"/>
              <w:keepLines w:val="0"/>
              <w:rPr>
                <w:del w:id="869"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05A4FE25" w14:textId="7C8E99DE" w:rsidR="007036D1" w:rsidRPr="00171C11" w:rsidDel="007036D1" w:rsidRDefault="007036D1" w:rsidP="00B10B65">
            <w:pPr>
              <w:pStyle w:val="TAC"/>
              <w:keepNext w:val="0"/>
              <w:keepLines w:val="0"/>
              <w:rPr>
                <w:del w:id="870"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25B67662" w14:textId="05B1C566" w:rsidR="007036D1" w:rsidRPr="00171C11" w:rsidDel="007036D1" w:rsidRDefault="007036D1" w:rsidP="00B10B65">
            <w:pPr>
              <w:pStyle w:val="TAC"/>
              <w:keepNext w:val="0"/>
              <w:keepLines w:val="0"/>
              <w:rPr>
                <w:del w:id="871"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63E85621" w14:textId="0FEE9554" w:rsidR="007036D1" w:rsidRPr="00171C11" w:rsidDel="007036D1" w:rsidRDefault="007036D1" w:rsidP="00B10B65">
            <w:pPr>
              <w:pStyle w:val="TAC"/>
              <w:keepNext w:val="0"/>
              <w:keepLines w:val="0"/>
              <w:rPr>
                <w:del w:id="872" w:author="Cardalda-Garcia Adrian 1SI1" w:date="2022-04-25T11:48:00Z"/>
              </w:rPr>
            </w:pPr>
          </w:p>
        </w:tc>
      </w:tr>
      <w:tr w:rsidR="007036D1" w:rsidRPr="00171C11" w:rsidDel="007036D1" w14:paraId="5A4A5F4F" w14:textId="508D01A4" w:rsidTr="00B10B65">
        <w:trPr>
          <w:jc w:val="center"/>
          <w:del w:id="873" w:author="Cardalda-Garcia Adrian 1SI1" w:date="2022-04-25T11:48:00Z"/>
        </w:trPr>
        <w:tc>
          <w:tcPr>
            <w:tcW w:w="1287" w:type="pct"/>
            <w:tcBorders>
              <w:top w:val="nil"/>
              <w:left w:val="single" w:sz="4" w:space="0" w:color="auto"/>
              <w:bottom w:val="nil"/>
              <w:right w:val="single" w:sz="4" w:space="0" w:color="auto"/>
            </w:tcBorders>
          </w:tcPr>
          <w:p w14:paraId="3C71A4DB" w14:textId="03B2194A" w:rsidR="007036D1" w:rsidRPr="00171C11" w:rsidDel="007036D1" w:rsidRDefault="007036D1" w:rsidP="00B10B65">
            <w:pPr>
              <w:pStyle w:val="TAL"/>
              <w:keepNext w:val="0"/>
              <w:keepLines w:val="0"/>
              <w:rPr>
                <w:del w:id="874" w:author="Cardalda-Garcia Adrian 1SI1" w:date="2022-04-25T11:48:00Z"/>
              </w:rPr>
            </w:pPr>
          </w:p>
        </w:tc>
        <w:tc>
          <w:tcPr>
            <w:tcW w:w="819" w:type="pct"/>
            <w:tcBorders>
              <w:top w:val="single" w:sz="4" w:space="0" w:color="auto"/>
              <w:left w:val="single" w:sz="4" w:space="0" w:color="auto"/>
              <w:bottom w:val="single" w:sz="4" w:space="0" w:color="auto"/>
              <w:right w:val="single" w:sz="4" w:space="0" w:color="auto"/>
            </w:tcBorders>
          </w:tcPr>
          <w:p w14:paraId="6ECE29F7" w14:textId="6280D458" w:rsidR="007036D1" w:rsidRPr="00171C11" w:rsidDel="007036D1" w:rsidRDefault="007036D1" w:rsidP="00B10B65">
            <w:pPr>
              <w:pStyle w:val="TAL"/>
              <w:keepNext w:val="0"/>
              <w:keepLines w:val="0"/>
              <w:rPr>
                <w:del w:id="875"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762CE2B6" w14:textId="035F111C" w:rsidR="007036D1" w:rsidRPr="00171C11" w:rsidDel="007036D1" w:rsidRDefault="007036D1" w:rsidP="00B10B65">
            <w:pPr>
              <w:pStyle w:val="TAC"/>
              <w:keepNext w:val="0"/>
              <w:keepLines w:val="0"/>
              <w:rPr>
                <w:del w:id="876"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3302553B" w14:textId="71200A2E" w:rsidR="007036D1" w:rsidRPr="00171C11" w:rsidDel="007036D1" w:rsidRDefault="007036D1" w:rsidP="00B10B65">
            <w:pPr>
              <w:pStyle w:val="TAC"/>
              <w:keepNext w:val="0"/>
              <w:keepLines w:val="0"/>
              <w:rPr>
                <w:del w:id="877"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7B8C8EAC" w14:textId="75336A96" w:rsidR="007036D1" w:rsidRPr="00171C11" w:rsidDel="007036D1" w:rsidRDefault="007036D1" w:rsidP="00B10B65">
            <w:pPr>
              <w:pStyle w:val="TAC"/>
              <w:keepNext w:val="0"/>
              <w:keepLines w:val="0"/>
              <w:rPr>
                <w:del w:id="878" w:author="Cardalda-Garcia Adrian 1SI1" w:date="2022-04-25T11:48:00Z"/>
              </w:rPr>
            </w:pPr>
          </w:p>
        </w:tc>
      </w:tr>
      <w:tr w:rsidR="007036D1" w:rsidRPr="00171C11" w:rsidDel="007036D1" w14:paraId="3B10810F" w14:textId="3B27E28C" w:rsidTr="00B10B65">
        <w:trPr>
          <w:jc w:val="center"/>
          <w:del w:id="879" w:author="Cardalda-Garcia Adrian 1SI1" w:date="2022-04-25T11:48:00Z"/>
        </w:trPr>
        <w:tc>
          <w:tcPr>
            <w:tcW w:w="1287" w:type="pct"/>
            <w:tcBorders>
              <w:top w:val="nil"/>
              <w:left w:val="single" w:sz="4" w:space="0" w:color="auto"/>
              <w:bottom w:val="nil"/>
              <w:right w:val="single" w:sz="4" w:space="0" w:color="auto"/>
            </w:tcBorders>
          </w:tcPr>
          <w:p w14:paraId="7237393B" w14:textId="4C84C1E0" w:rsidR="007036D1" w:rsidRPr="00171C11" w:rsidDel="007036D1" w:rsidRDefault="007036D1" w:rsidP="00B10B65">
            <w:pPr>
              <w:pStyle w:val="TAL"/>
              <w:keepNext w:val="0"/>
              <w:keepLines w:val="0"/>
              <w:rPr>
                <w:del w:id="880" w:author="Cardalda-Garcia Adrian 1SI1" w:date="2022-04-25T11:48:00Z"/>
              </w:rPr>
            </w:pPr>
          </w:p>
        </w:tc>
        <w:tc>
          <w:tcPr>
            <w:tcW w:w="819" w:type="pct"/>
            <w:tcBorders>
              <w:top w:val="single" w:sz="4" w:space="0" w:color="auto"/>
              <w:left w:val="single" w:sz="4" w:space="0" w:color="auto"/>
              <w:bottom w:val="single" w:sz="4" w:space="0" w:color="auto"/>
              <w:right w:val="single" w:sz="4" w:space="0" w:color="auto"/>
            </w:tcBorders>
          </w:tcPr>
          <w:p w14:paraId="4B9B7CFA" w14:textId="1C0E8B4A" w:rsidR="007036D1" w:rsidRPr="00171C11" w:rsidDel="007036D1" w:rsidRDefault="007036D1" w:rsidP="00B10B65">
            <w:pPr>
              <w:pStyle w:val="TAL"/>
              <w:keepNext w:val="0"/>
              <w:keepLines w:val="0"/>
              <w:rPr>
                <w:del w:id="881"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27165611" w14:textId="75025259" w:rsidR="007036D1" w:rsidRPr="00171C11" w:rsidDel="007036D1" w:rsidRDefault="007036D1" w:rsidP="00B10B65">
            <w:pPr>
              <w:pStyle w:val="TAC"/>
              <w:keepNext w:val="0"/>
              <w:keepLines w:val="0"/>
              <w:rPr>
                <w:del w:id="882"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1EF09C73" w14:textId="751E1092" w:rsidR="007036D1" w:rsidRPr="00171C11" w:rsidDel="007036D1" w:rsidRDefault="007036D1" w:rsidP="00B10B65">
            <w:pPr>
              <w:pStyle w:val="TAC"/>
              <w:keepNext w:val="0"/>
              <w:keepLines w:val="0"/>
              <w:rPr>
                <w:del w:id="883"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0FAEAC31" w14:textId="1D6EB524" w:rsidR="007036D1" w:rsidRPr="00171C11" w:rsidDel="007036D1" w:rsidRDefault="007036D1" w:rsidP="00B10B65">
            <w:pPr>
              <w:pStyle w:val="TAC"/>
              <w:keepNext w:val="0"/>
              <w:keepLines w:val="0"/>
              <w:rPr>
                <w:del w:id="884" w:author="Cardalda-Garcia Adrian 1SI1" w:date="2022-04-25T11:48:00Z"/>
              </w:rPr>
            </w:pPr>
          </w:p>
        </w:tc>
      </w:tr>
      <w:tr w:rsidR="007036D1" w:rsidRPr="00171C11" w:rsidDel="007036D1" w14:paraId="10F39DCC" w14:textId="33FAB9A6" w:rsidTr="00B10B65">
        <w:trPr>
          <w:jc w:val="center"/>
          <w:del w:id="885" w:author="Cardalda-Garcia Adrian 1SI1" w:date="2022-04-25T11:48:00Z"/>
        </w:trPr>
        <w:tc>
          <w:tcPr>
            <w:tcW w:w="1287" w:type="pct"/>
            <w:tcBorders>
              <w:top w:val="nil"/>
              <w:left w:val="single" w:sz="4" w:space="0" w:color="auto"/>
              <w:bottom w:val="nil"/>
              <w:right w:val="single" w:sz="4" w:space="0" w:color="auto"/>
            </w:tcBorders>
          </w:tcPr>
          <w:p w14:paraId="0333EB34" w14:textId="042ADEBE" w:rsidR="007036D1" w:rsidRPr="00171C11" w:rsidDel="007036D1" w:rsidRDefault="007036D1" w:rsidP="00B10B65">
            <w:pPr>
              <w:pStyle w:val="TAL"/>
              <w:keepNext w:val="0"/>
              <w:keepLines w:val="0"/>
              <w:rPr>
                <w:del w:id="886" w:author="Cardalda-Garcia Adrian 1SI1" w:date="2022-04-25T11:48:00Z"/>
              </w:rPr>
            </w:pPr>
          </w:p>
        </w:tc>
        <w:tc>
          <w:tcPr>
            <w:tcW w:w="819" w:type="pct"/>
            <w:tcBorders>
              <w:top w:val="single" w:sz="4" w:space="0" w:color="auto"/>
              <w:left w:val="single" w:sz="4" w:space="0" w:color="auto"/>
              <w:bottom w:val="single" w:sz="4" w:space="0" w:color="auto"/>
              <w:right w:val="single" w:sz="4" w:space="0" w:color="auto"/>
            </w:tcBorders>
            <w:vAlign w:val="center"/>
          </w:tcPr>
          <w:p w14:paraId="79D2D9B1" w14:textId="7BAFD63E" w:rsidR="007036D1" w:rsidRPr="00171C11" w:rsidDel="007036D1" w:rsidRDefault="007036D1" w:rsidP="00B10B65">
            <w:pPr>
              <w:pStyle w:val="TAL"/>
              <w:keepNext w:val="0"/>
              <w:keepLines w:val="0"/>
              <w:rPr>
                <w:del w:id="887" w:author="Cardalda-Garcia Adrian 1SI1" w:date="2022-04-25T11:48:00Z"/>
                <w:rFonts w:eastAsia="?? ??"/>
              </w:rPr>
            </w:pPr>
          </w:p>
        </w:tc>
        <w:tc>
          <w:tcPr>
            <w:tcW w:w="695" w:type="pct"/>
            <w:tcBorders>
              <w:top w:val="single" w:sz="4" w:space="0" w:color="auto"/>
              <w:left w:val="single" w:sz="4" w:space="0" w:color="auto"/>
              <w:bottom w:val="single" w:sz="4" w:space="0" w:color="auto"/>
              <w:right w:val="single" w:sz="4" w:space="0" w:color="auto"/>
            </w:tcBorders>
            <w:vAlign w:val="center"/>
          </w:tcPr>
          <w:p w14:paraId="28F65729" w14:textId="23BB03B5" w:rsidR="007036D1" w:rsidRPr="00171C11" w:rsidDel="007036D1" w:rsidRDefault="007036D1" w:rsidP="00B10B65">
            <w:pPr>
              <w:pStyle w:val="TAC"/>
              <w:keepNext w:val="0"/>
              <w:keepLines w:val="0"/>
              <w:rPr>
                <w:del w:id="888" w:author="Cardalda-Garcia Adrian 1SI1" w:date="2022-04-25T11:48:00Z"/>
                <w:rFonts w:eastAsia="?? ??"/>
              </w:rPr>
            </w:pPr>
          </w:p>
        </w:tc>
        <w:tc>
          <w:tcPr>
            <w:tcW w:w="1164" w:type="pct"/>
            <w:tcBorders>
              <w:top w:val="single" w:sz="4" w:space="0" w:color="auto"/>
              <w:left w:val="single" w:sz="4" w:space="0" w:color="auto"/>
              <w:bottom w:val="single" w:sz="4" w:space="0" w:color="auto"/>
              <w:right w:val="single" w:sz="4" w:space="0" w:color="auto"/>
            </w:tcBorders>
          </w:tcPr>
          <w:p w14:paraId="0D7A940B" w14:textId="588A01E8" w:rsidR="007036D1" w:rsidRPr="00171C11" w:rsidDel="007036D1" w:rsidRDefault="007036D1" w:rsidP="00B10B65">
            <w:pPr>
              <w:pStyle w:val="TAC"/>
              <w:keepNext w:val="0"/>
              <w:keepLines w:val="0"/>
              <w:rPr>
                <w:del w:id="889"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328E1CCC" w14:textId="4178023D" w:rsidR="007036D1" w:rsidRPr="00171C11" w:rsidDel="007036D1" w:rsidRDefault="007036D1" w:rsidP="00B10B65">
            <w:pPr>
              <w:pStyle w:val="TAC"/>
              <w:keepNext w:val="0"/>
              <w:keepLines w:val="0"/>
              <w:rPr>
                <w:del w:id="890" w:author="Cardalda-Garcia Adrian 1SI1" w:date="2022-04-25T11:48:00Z"/>
                <w:rFonts w:eastAsia="?? ??"/>
              </w:rPr>
            </w:pPr>
          </w:p>
        </w:tc>
      </w:tr>
      <w:tr w:rsidR="007036D1" w:rsidRPr="00171C11" w:rsidDel="007036D1" w14:paraId="57F02B3A" w14:textId="2250BFCC" w:rsidTr="00B10B65">
        <w:trPr>
          <w:jc w:val="center"/>
          <w:del w:id="891" w:author="Cardalda-Garcia Adrian 1SI1" w:date="2022-04-25T11:48:00Z"/>
        </w:trPr>
        <w:tc>
          <w:tcPr>
            <w:tcW w:w="1287" w:type="pct"/>
            <w:tcBorders>
              <w:top w:val="nil"/>
              <w:left w:val="single" w:sz="4" w:space="0" w:color="auto"/>
              <w:bottom w:val="single" w:sz="4" w:space="0" w:color="auto"/>
              <w:right w:val="single" w:sz="4" w:space="0" w:color="auto"/>
            </w:tcBorders>
          </w:tcPr>
          <w:p w14:paraId="6CF94CDC" w14:textId="34B0E6D4" w:rsidR="007036D1" w:rsidRPr="00171C11" w:rsidDel="007036D1" w:rsidRDefault="007036D1" w:rsidP="00B10B65">
            <w:pPr>
              <w:pStyle w:val="TAL"/>
              <w:keepNext w:val="0"/>
              <w:keepLines w:val="0"/>
              <w:rPr>
                <w:del w:id="892" w:author="Cardalda-Garcia Adrian 1SI1" w:date="2022-04-25T11:48:00Z"/>
              </w:rPr>
            </w:pPr>
          </w:p>
        </w:tc>
        <w:tc>
          <w:tcPr>
            <w:tcW w:w="819" w:type="pct"/>
            <w:tcBorders>
              <w:top w:val="single" w:sz="4" w:space="0" w:color="auto"/>
              <w:left w:val="single" w:sz="4" w:space="0" w:color="auto"/>
              <w:bottom w:val="single" w:sz="4" w:space="0" w:color="auto"/>
              <w:right w:val="single" w:sz="4" w:space="0" w:color="auto"/>
            </w:tcBorders>
            <w:vAlign w:val="center"/>
          </w:tcPr>
          <w:p w14:paraId="33068524" w14:textId="01941E79" w:rsidR="007036D1" w:rsidRPr="00171C11" w:rsidDel="007036D1" w:rsidRDefault="007036D1" w:rsidP="00B10B65">
            <w:pPr>
              <w:pStyle w:val="TAL"/>
              <w:keepNext w:val="0"/>
              <w:keepLines w:val="0"/>
              <w:rPr>
                <w:del w:id="893" w:author="Cardalda-Garcia Adrian 1SI1" w:date="2022-04-25T11:48:00Z"/>
                <w:rFonts w:eastAsia="?? ??"/>
              </w:rPr>
            </w:pPr>
          </w:p>
        </w:tc>
        <w:tc>
          <w:tcPr>
            <w:tcW w:w="695" w:type="pct"/>
            <w:tcBorders>
              <w:top w:val="single" w:sz="4" w:space="0" w:color="auto"/>
              <w:left w:val="single" w:sz="4" w:space="0" w:color="auto"/>
              <w:bottom w:val="single" w:sz="4" w:space="0" w:color="auto"/>
              <w:right w:val="single" w:sz="4" w:space="0" w:color="auto"/>
            </w:tcBorders>
            <w:vAlign w:val="center"/>
          </w:tcPr>
          <w:p w14:paraId="1C2E7B3D" w14:textId="2A61B810" w:rsidR="007036D1" w:rsidRPr="00171C11" w:rsidDel="007036D1" w:rsidRDefault="007036D1" w:rsidP="00B10B65">
            <w:pPr>
              <w:pStyle w:val="TAC"/>
              <w:keepNext w:val="0"/>
              <w:keepLines w:val="0"/>
              <w:rPr>
                <w:del w:id="894" w:author="Cardalda-Garcia Adrian 1SI1" w:date="2022-04-25T11:48:00Z"/>
                <w:rFonts w:eastAsia="?? ??"/>
              </w:rPr>
            </w:pPr>
          </w:p>
        </w:tc>
        <w:tc>
          <w:tcPr>
            <w:tcW w:w="1164" w:type="pct"/>
            <w:tcBorders>
              <w:top w:val="single" w:sz="4" w:space="0" w:color="auto"/>
              <w:left w:val="single" w:sz="4" w:space="0" w:color="auto"/>
              <w:bottom w:val="single" w:sz="4" w:space="0" w:color="auto"/>
              <w:right w:val="single" w:sz="4" w:space="0" w:color="auto"/>
            </w:tcBorders>
          </w:tcPr>
          <w:p w14:paraId="3E3A9FBD" w14:textId="01DF08D2" w:rsidR="007036D1" w:rsidRPr="00171C11" w:rsidDel="007036D1" w:rsidRDefault="007036D1" w:rsidP="00B10B65">
            <w:pPr>
              <w:pStyle w:val="TAC"/>
              <w:keepNext w:val="0"/>
              <w:keepLines w:val="0"/>
              <w:rPr>
                <w:del w:id="895"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6A0EE18F" w14:textId="64621872" w:rsidR="007036D1" w:rsidRPr="00171C11" w:rsidDel="007036D1" w:rsidRDefault="007036D1" w:rsidP="00B10B65">
            <w:pPr>
              <w:pStyle w:val="TAC"/>
              <w:keepNext w:val="0"/>
              <w:keepLines w:val="0"/>
              <w:rPr>
                <w:del w:id="896" w:author="Cardalda-Garcia Adrian 1SI1" w:date="2022-04-25T11:48:00Z"/>
              </w:rPr>
            </w:pPr>
          </w:p>
        </w:tc>
      </w:tr>
      <w:tr w:rsidR="007036D1" w:rsidRPr="00171C11" w:rsidDel="007036D1" w14:paraId="2A4CCF05" w14:textId="1A6CFAA4" w:rsidTr="00B10B65">
        <w:trPr>
          <w:jc w:val="center"/>
          <w:del w:id="897"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33B728B6" w14:textId="0EDAB6E6" w:rsidR="007036D1" w:rsidRPr="00171C11" w:rsidDel="007036D1" w:rsidRDefault="007036D1" w:rsidP="00B10B65">
            <w:pPr>
              <w:pStyle w:val="TAL"/>
              <w:keepNext w:val="0"/>
              <w:keepLines w:val="0"/>
              <w:rPr>
                <w:del w:id="898"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14A1A363" w14:textId="77A75B76" w:rsidR="007036D1" w:rsidRPr="00171C11" w:rsidDel="007036D1" w:rsidRDefault="007036D1" w:rsidP="00B10B65">
            <w:pPr>
              <w:pStyle w:val="TAC"/>
              <w:keepNext w:val="0"/>
              <w:keepLines w:val="0"/>
              <w:rPr>
                <w:del w:id="899"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1805DB91" w14:textId="6A6CA9C3" w:rsidR="007036D1" w:rsidRPr="00171C11" w:rsidDel="007036D1" w:rsidRDefault="007036D1" w:rsidP="00B10B65">
            <w:pPr>
              <w:pStyle w:val="TAC"/>
              <w:keepNext w:val="0"/>
              <w:keepLines w:val="0"/>
              <w:rPr>
                <w:del w:id="900" w:author="Cardalda-Garcia Adrian 1SI1" w:date="2022-04-25T11:48:00Z"/>
                <w:iCs/>
              </w:rPr>
            </w:pPr>
          </w:p>
        </w:tc>
        <w:tc>
          <w:tcPr>
            <w:tcW w:w="1035" w:type="pct"/>
            <w:tcBorders>
              <w:top w:val="single" w:sz="4" w:space="0" w:color="auto"/>
              <w:left w:val="single" w:sz="4" w:space="0" w:color="auto"/>
              <w:bottom w:val="single" w:sz="4" w:space="0" w:color="auto"/>
              <w:right w:val="single" w:sz="4" w:space="0" w:color="auto"/>
            </w:tcBorders>
          </w:tcPr>
          <w:p w14:paraId="33C511E8" w14:textId="65B98D42" w:rsidR="007036D1" w:rsidRPr="00171C11" w:rsidDel="007036D1" w:rsidRDefault="007036D1" w:rsidP="00B10B65">
            <w:pPr>
              <w:pStyle w:val="TAC"/>
              <w:keepNext w:val="0"/>
              <w:keepLines w:val="0"/>
              <w:rPr>
                <w:del w:id="901" w:author="Cardalda-Garcia Adrian 1SI1" w:date="2022-04-25T11:48:00Z"/>
                <w:iCs/>
              </w:rPr>
            </w:pPr>
          </w:p>
        </w:tc>
      </w:tr>
      <w:tr w:rsidR="007036D1" w:rsidRPr="00171C11" w:rsidDel="007036D1" w14:paraId="0E765BD8" w14:textId="18EB44B9" w:rsidTr="00B10B65">
        <w:trPr>
          <w:jc w:val="center"/>
          <w:del w:id="902"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5FAEAF35" w14:textId="61D81B00" w:rsidR="007036D1" w:rsidRPr="00171C11" w:rsidDel="007036D1" w:rsidRDefault="007036D1" w:rsidP="00B10B65">
            <w:pPr>
              <w:pStyle w:val="TAL"/>
              <w:keepNext w:val="0"/>
              <w:keepLines w:val="0"/>
              <w:rPr>
                <w:del w:id="903"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4B846D87" w14:textId="3A90BC65" w:rsidR="007036D1" w:rsidRPr="00171C11" w:rsidDel="007036D1" w:rsidRDefault="007036D1" w:rsidP="00B10B65">
            <w:pPr>
              <w:pStyle w:val="TAC"/>
              <w:keepNext w:val="0"/>
              <w:keepLines w:val="0"/>
              <w:rPr>
                <w:del w:id="904"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326AB5C0" w14:textId="5D985006" w:rsidR="007036D1" w:rsidRPr="00171C11" w:rsidDel="007036D1" w:rsidRDefault="007036D1" w:rsidP="00B10B65">
            <w:pPr>
              <w:pStyle w:val="TAC"/>
              <w:keepNext w:val="0"/>
              <w:keepLines w:val="0"/>
              <w:rPr>
                <w:del w:id="905" w:author="Cardalda-Garcia Adrian 1SI1" w:date="2022-04-25T11:48:00Z"/>
                <w:iCs/>
              </w:rPr>
            </w:pPr>
          </w:p>
        </w:tc>
        <w:tc>
          <w:tcPr>
            <w:tcW w:w="1035" w:type="pct"/>
            <w:tcBorders>
              <w:top w:val="single" w:sz="4" w:space="0" w:color="auto"/>
              <w:left w:val="single" w:sz="4" w:space="0" w:color="auto"/>
              <w:bottom w:val="single" w:sz="4" w:space="0" w:color="auto"/>
              <w:right w:val="single" w:sz="4" w:space="0" w:color="auto"/>
            </w:tcBorders>
          </w:tcPr>
          <w:p w14:paraId="42CB5B32" w14:textId="3742CE25" w:rsidR="007036D1" w:rsidRPr="00171C11" w:rsidDel="007036D1" w:rsidRDefault="007036D1" w:rsidP="00B10B65">
            <w:pPr>
              <w:pStyle w:val="TAC"/>
              <w:keepNext w:val="0"/>
              <w:keepLines w:val="0"/>
              <w:rPr>
                <w:del w:id="906" w:author="Cardalda-Garcia Adrian 1SI1" w:date="2022-04-25T11:48:00Z"/>
                <w:iCs/>
              </w:rPr>
            </w:pPr>
          </w:p>
        </w:tc>
      </w:tr>
      <w:tr w:rsidR="007036D1" w:rsidRPr="00171C11" w:rsidDel="007036D1" w14:paraId="54C71BDF" w14:textId="63F564B0" w:rsidTr="00B10B65">
        <w:trPr>
          <w:jc w:val="center"/>
          <w:del w:id="907"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6DAE164D" w14:textId="14B83A89" w:rsidR="007036D1" w:rsidRPr="00171C11" w:rsidDel="007036D1" w:rsidRDefault="007036D1" w:rsidP="00B10B65">
            <w:pPr>
              <w:pStyle w:val="TAL"/>
              <w:keepNext w:val="0"/>
              <w:keepLines w:val="0"/>
              <w:rPr>
                <w:del w:id="908"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4A9A87F3" w14:textId="7AAA5EA0" w:rsidR="007036D1" w:rsidRPr="00171C11" w:rsidDel="007036D1" w:rsidRDefault="007036D1" w:rsidP="00B10B65">
            <w:pPr>
              <w:pStyle w:val="TAC"/>
              <w:keepNext w:val="0"/>
              <w:keepLines w:val="0"/>
              <w:rPr>
                <w:del w:id="909"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255E5869" w14:textId="74FD1D8D" w:rsidR="007036D1" w:rsidRPr="00171C11" w:rsidDel="007036D1" w:rsidRDefault="007036D1" w:rsidP="00B10B65">
            <w:pPr>
              <w:pStyle w:val="TAC"/>
              <w:keepNext w:val="0"/>
              <w:keepLines w:val="0"/>
              <w:rPr>
                <w:del w:id="910" w:author="Cardalda-Garcia Adrian 1SI1" w:date="2022-04-25T11:48:00Z"/>
                <w:iCs/>
              </w:rPr>
            </w:pPr>
          </w:p>
        </w:tc>
        <w:tc>
          <w:tcPr>
            <w:tcW w:w="1035" w:type="pct"/>
            <w:tcBorders>
              <w:top w:val="single" w:sz="4" w:space="0" w:color="auto"/>
              <w:left w:val="single" w:sz="4" w:space="0" w:color="auto"/>
              <w:bottom w:val="single" w:sz="4" w:space="0" w:color="auto"/>
              <w:right w:val="single" w:sz="4" w:space="0" w:color="auto"/>
            </w:tcBorders>
          </w:tcPr>
          <w:p w14:paraId="2F727389" w14:textId="2D63AD20" w:rsidR="007036D1" w:rsidRPr="00171C11" w:rsidDel="007036D1" w:rsidRDefault="007036D1" w:rsidP="00B10B65">
            <w:pPr>
              <w:pStyle w:val="TAC"/>
              <w:keepNext w:val="0"/>
              <w:keepLines w:val="0"/>
              <w:rPr>
                <w:del w:id="911" w:author="Cardalda-Garcia Adrian 1SI1" w:date="2022-04-25T11:48:00Z"/>
                <w:iCs/>
              </w:rPr>
            </w:pPr>
          </w:p>
        </w:tc>
      </w:tr>
      <w:tr w:rsidR="007036D1" w:rsidRPr="00171C11" w:rsidDel="007036D1" w14:paraId="2BF51939" w14:textId="12F9856F" w:rsidTr="00B10B65">
        <w:trPr>
          <w:jc w:val="center"/>
          <w:del w:id="912"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75851053" w14:textId="58249964" w:rsidR="007036D1" w:rsidRPr="00171C11" w:rsidDel="007036D1" w:rsidRDefault="007036D1" w:rsidP="00B10B65">
            <w:pPr>
              <w:pStyle w:val="TAL"/>
              <w:keepNext w:val="0"/>
              <w:keepLines w:val="0"/>
              <w:rPr>
                <w:del w:id="913"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0CD049F3" w14:textId="0F1D68EC" w:rsidR="007036D1" w:rsidRPr="00171C11" w:rsidDel="007036D1" w:rsidRDefault="007036D1" w:rsidP="00B10B65">
            <w:pPr>
              <w:pStyle w:val="TAC"/>
              <w:keepNext w:val="0"/>
              <w:keepLines w:val="0"/>
              <w:rPr>
                <w:del w:id="914"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2DB1A441" w14:textId="764EE62B" w:rsidR="007036D1" w:rsidRPr="00171C11" w:rsidDel="007036D1" w:rsidRDefault="007036D1" w:rsidP="00B10B65">
            <w:pPr>
              <w:pStyle w:val="TAC"/>
              <w:keepNext w:val="0"/>
              <w:keepLines w:val="0"/>
              <w:rPr>
                <w:del w:id="915" w:author="Cardalda-Garcia Adrian 1SI1" w:date="2022-04-25T11:48:00Z"/>
                <w:iCs/>
              </w:rPr>
            </w:pPr>
          </w:p>
        </w:tc>
        <w:tc>
          <w:tcPr>
            <w:tcW w:w="1035" w:type="pct"/>
            <w:tcBorders>
              <w:top w:val="single" w:sz="4" w:space="0" w:color="auto"/>
              <w:left w:val="single" w:sz="4" w:space="0" w:color="auto"/>
              <w:bottom w:val="single" w:sz="4" w:space="0" w:color="auto"/>
              <w:right w:val="single" w:sz="4" w:space="0" w:color="auto"/>
            </w:tcBorders>
          </w:tcPr>
          <w:p w14:paraId="12F71534" w14:textId="4BE107EA" w:rsidR="007036D1" w:rsidRPr="00171C11" w:rsidDel="007036D1" w:rsidRDefault="007036D1" w:rsidP="00B10B65">
            <w:pPr>
              <w:pStyle w:val="TAC"/>
              <w:keepNext w:val="0"/>
              <w:keepLines w:val="0"/>
              <w:rPr>
                <w:del w:id="916" w:author="Cardalda-Garcia Adrian 1SI1" w:date="2022-04-25T11:48:00Z"/>
                <w:iCs/>
              </w:rPr>
            </w:pPr>
          </w:p>
        </w:tc>
      </w:tr>
      <w:tr w:rsidR="007036D1" w:rsidRPr="00171C11" w:rsidDel="007036D1" w14:paraId="7FBC0296" w14:textId="266DC771" w:rsidTr="00B10B65">
        <w:trPr>
          <w:jc w:val="center"/>
          <w:del w:id="917"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74D5756C" w14:textId="0980BC9C" w:rsidR="007036D1" w:rsidRPr="00171C11" w:rsidDel="007036D1" w:rsidRDefault="007036D1" w:rsidP="00B10B65">
            <w:pPr>
              <w:pStyle w:val="TAL"/>
              <w:keepNext w:val="0"/>
              <w:keepLines w:val="0"/>
              <w:rPr>
                <w:del w:id="918"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3C06A8A5" w14:textId="2AD05283" w:rsidR="007036D1" w:rsidRPr="00171C11" w:rsidDel="007036D1" w:rsidRDefault="007036D1" w:rsidP="00B10B65">
            <w:pPr>
              <w:pStyle w:val="TAC"/>
              <w:keepNext w:val="0"/>
              <w:keepLines w:val="0"/>
              <w:rPr>
                <w:del w:id="919"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668097E2" w14:textId="14FA3B04" w:rsidR="007036D1" w:rsidRPr="00171C11" w:rsidDel="007036D1" w:rsidRDefault="007036D1" w:rsidP="00B10B65">
            <w:pPr>
              <w:pStyle w:val="TAC"/>
              <w:keepNext w:val="0"/>
              <w:keepLines w:val="0"/>
              <w:rPr>
                <w:del w:id="920"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6E4FA00D" w14:textId="5EB6D09C" w:rsidR="007036D1" w:rsidRPr="00171C11" w:rsidDel="007036D1" w:rsidRDefault="007036D1" w:rsidP="00B10B65">
            <w:pPr>
              <w:pStyle w:val="TAC"/>
              <w:keepNext w:val="0"/>
              <w:keepLines w:val="0"/>
              <w:rPr>
                <w:del w:id="921" w:author="Cardalda-Garcia Adrian 1SI1" w:date="2022-04-25T11:48:00Z"/>
                <w:iCs/>
              </w:rPr>
            </w:pPr>
          </w:p>
        </w:tc>
      </w:tr>
      <w:tr w:rsidR="007036D1" w:rsidRPr="00171C11" w:rsidDel="007036D1" w14:paraId="294DB462" w14:textId="6161ED1E" w:rsidTr="00B10B65">
        <w:trPr>
          <w:jc w:val="center"/>
          <w:del w:id="922"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6ABC3C09" w14:textId="5C88FA90" w:rsidR="007036D1" w:rsidRPr="00171C11" w:rsidDel="007036D1" w:rsidRDefault="007036D1" w:rsidP="00B10B65">
            <w:pPr>
              <w:pStyle w:val="TAL"/>
              <w:keepNext w:val="0"/>
              <w:keepLines w:val="0"/>
              <w:rPr>
                <w:del w:id="923"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525815BC" w14:textId="0E014F37" w:rsidR="007036D1" w:rsidRPr="00171C11" w:rsidDel="007036D1" w:rsidRDefault="007036D1" w:rsidP="00B10B65">
            <w:pPr>
              <w:pStyle w:val="TAC"/>
              <w:keepNext w:val="0"/>
              <w:keepLines w:val="0"/>
              <w:rPr>
                <w:del w:id="924"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1846BFCA" w14:textId="6348AFD8" w:rsidR="007036D1" w:rsidRPr="00171C11" w:rsidDel="007036D1" w:rsidRDefault="007036D1" w:rsidP="00B10B65">
            <w:pPr>
              <w:pStyle w:val="TAC"/>
              <w:keepNext w:val="0"/>
              <w:keepLines w:val="0"/>
              <w:rPr>
                <w:del w:id="925" w:author="Cardalda-Garcia Adrian 1SI1" w:date="2022-04-25T11:48:00Z"/>
                <w:iCs/>
              </w:rPr>
            </w:pPr>
          </w:p>
        </w:tc>
        <w:tc>
          <w:tcPr>
            <w:tcW w:w="1035" w:type="pct"/>
            <w:tcBorders>
              <w:top w:val="single" w:sz="4" w:space="0" w:color="auto"/>
              <w:left w:val="single" w:sz="4" w:space="0" w:color="auto"/>
              <w:bottom w:val="single" w:sz="4" w:space="0" w:color="auto"/>
              <w:right w:val="single" w:sz="4" w:space="0" w:color="auto"/>
            </w:tcBorders>
          </w:tcPr>
          <w:p w14:paraId="6D3870D6" w14:textId="768EDA84" w:rsidR="007036D1" w:rsidRPr="00171C11" w:rsidDel="007036D1" w:rsidRDefault="007036D1" w:rsidP="00B10B65">
            <w:pPr>
              <w:pStyle w:val="TAC"/>
              <w:keepNext w:val="0"/>
              <w:keepLines w:val="0"/>
              <w:rPr>
                <w:del w:id="926" w:author="Cardalda-Garcia Adrian 1SI1" w:date="2022-04-25T11:48:00Z"/>
              </w:rPr>
            </w:pPr>
          </w:p>
        </w:tc>
      </w:tr>
      <w:tr w:rsidR="007036D1" w:rsidRPr="00171C11" w:rsidDel="007036D1" w14:paraId="56369AB7" w14:textId="791549AE" w:rsidTr="00B10B65">
        <w:trPr>
          <w:jc w:val="center"/>
          <w:del w:id="927"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250DEA25" w14:textId="04D278C9" w:rsidR="007036D1" w:rsidRPr="00171C11" w:rsidDel="007036D1" w:rsidRDefault="007036D1" w:rsidP="00B10B65">
            <w:pPr>
              <w:pStyle w:val="TAL"/>
              <w:keepNext w:val="0"/>
              <w:keepLines w:val="0"/>
              <w:rPr>
                <w:del w:id="928"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21DC5F6A" w14:textId="1970652E" w:rsidR="007036D1" w:rsidRPr="00171C11" w:rsidDel="007036D1" w:rsidRDefault="007036D1" w:rsidP="00B10B65">
            <w:pPr>
              <w:pStyle w:val="TAC"/>
              <w:keepNext w:val="0"/>
              <w:keepLines w:val="0"/>
              <w:rPr>
                <w:del w:id="929" w:author="Cardalda-Garcia Adrian 1SI1" w:date="2022-04-25T11:48:00Z"/>
                <w:iCs/>
              </w:rPr>
            </w:pPr>
          </w:p>
        </w:tc>
        <w:tc>
          <w:tcPr>
            <w:tcW w:w="1164" w:type="pct"/>
            <w:tcBorders>
              <w:top w:val="single" w:sz="4" w:space="0" w:color="auto"/>
              <w:left w:val="single" w:sz="4" w:space="0" w:color="auto"/>
              <w:bottom w:val="single" w:sz="4" w:space="0" w:color="auto"/>
              <w:right w:val="single" w:sz="4" w:space="0" w:color="auto"/>
            </w:tcBorders>
          </w:tcPr>
          <w:p w14:paraId="1E453469" w14:textId="07E644FF" w:rsidR="007036D1" w:rsidRPr="00171C11" w:rsidDel="007036D1" w:rsidRDefault="007036D1" w:rsidP="00B10B65">
            <w:pPr>
              <w:pStyle w:val="TAC"/>
              <w:keepNext w:val="0"/>
              <w:keepLines w:val="0"/>
              <w:rPr>
                <w:del w:id="930" w:author="Cardalda-Garcia Adrian 1SI1" w:date="2022-04-25T11:48:00Z"/>
                <w:iCs/>
              </w:rPr>
            </w:pPr>
          </w:p>
        </w:tc>
        <w:tc>
          <w:tcPr>
            <w:tcW w:w="1035" w:type="pct"/>
            <w:tcBorders>
              <w:top w:val="single" w:sz="4" w:space="0" w:color="auto"/>
              <w:left w:val="single" w:sz="4" w:space="0" w:color="auto"/>
              <w:bottom w:val="single" w:sz="4" w:space="0" w:color="auto"/>
              <w:right w:val="single" w:sz="4" w:space="0" w:color="auto"/>
            </w:tcBorders>
          </w:tcPr>
          <w:p w14:paraId="5FF85DE2" w14:textId="27F18F5A" w:rsidR="007036D1" w:rsidRPr="00171C11" w:rsidDel="007036D1" w:rsidRDefault="007036D1" w:rsidP="00B10B65">
            <w:pPr>
              <w:pStyle w:val="TAC"/>
              <w:keepNext w:val="0"/>
              <w:keepLines w:val="0"/>
              <w:rPr>
                <w:del w:id="931" w:author="Cardalda-Garcia Adrian 1SI1" w:date="2022-04-25T11:48:00Z"/>
                <w:iCs/>
              </w:rPr>
            </w:pPr>
          </w:p>
        </w:tc>
      </w:tr>
      <w:tr w:rsidR="007036D1" w:rsidRPr="00171C11" w:rsidDel="007036D1" w14:paraId="52BA37EF" w14:textId="6CFC2AA6" w:rsidTr="00B10B65">
        <w:trPr>
          <w:jc w:val="center"/>
          <w:del w:id="932"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07DA42BD" w14:textId="40B89E2F" w:rsidR="007036D1" w:rsidRPr="00171C11" w:rsidDel="007036D1" w:rsidRDefault="007036D1" w:rsidP="00B10B65">
            <w:pPr>
              <w:pStyle w:val="TAL"/>
              <w:keepNext w:val="0"/>
              <w:keepLines w:val="0"/>
              <w:rPr>
                <w:del w:id="933"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5B3F017C" w14:textId="0599423A" w:rsidR="007036D1" w:rsidRPr="00171C11" w:rsidDel="007036D1" w:rsidRDefault="007036D1" w:rsidP="00B10B65">
            <w:pPr>
              <w:pStyle w:val="TAC"/>
              <w:keepNext w:val="0"/>
              <w:keepLines w:val="0"/>
              <w:rPr>
                <w:del w:id="934" w:author="Cardalda-Garcia Adrian 1SI1" w:date="2022-04-25T11:48:00Z"/>
                <w:iCs/>
              </w:rPr>
            </w:pPr>
          </w:p>
        </w:tc>
        <w:tc>
          <w:tcPr>
            <w:tcW w:w="1164" w:type="pct"/>
            <w:tcBorders>
              <w:top w:val="single" w:sz="4" w:space="0" w:color="auto"/>
              <w:left w:val="single" w:sz="4" w:space="0" w:color="auto"/>
              <w:bottom w:val="single" w:sz="4" w:space="0" w:color="auto"/>
              <w:right w:val="single" w:sz="4" w:space="0" w:color="auto"/>
            </w:tcBorders>
          </w:tcPr>
          <w:p w14:paraId="1B28CE10" w14:textId="638E53AE" w:rsidR="007036D1" w:rsidRPr="00171C11" w:rsidDel="007036D1" w:rsidRDefault="007036D1" w:rsidP="00B10B65">
            <w:pPr>
              <w:pStyle w:val="TAC"/>
              <w:keepNext w:val="0"/>
              <w:keepLines w:val="0"/>
              <w:rPr>
                <w:del w:id="935" w:author="Cardalda-Garcia Adrian 1SI1" w:date="2022-04-25T11:48:00Z"/>
                <w:i/>
                <w:iCs/>
              </w:rPr>
            </w:pPr>
          </w:p>
        </w:tc>
        <w:tc>
          <w:tcPr>
            <w:tcW w:w="1035" w:type="pct"/>
            <w:tcBorders>
              <w:top w:val="single" w:sz="4" w:space="0" w:color="auto"/>
              <w:left w:val="single" w:sz="4" w:space="0" w:color="auto"/>
              <w:bottom w:val="single" w:sz="4" w:space="0" w:color="auto"/>
              <w:right w:val="single" w:sz="4" w:space="0" w:color="auto"/>
            </w:tcBorders>
          </w:tcPr>
          <w:p w14:paraId="0775F164" w14:textId="662D2548" w:rsidR="007036D1" w:rsidRPr="00171C11" w:rsidDel="007036D1" w:rsidRDefault="007036D1" w:rsidP="00B10B65">
            <w:pPr>
              <w:pStyle w:val="TAC"/>
              <w:keepNext w:val="0"/>
              <w:keepLines w:val="0"/>
              <w:rPr>
                <w:del w:id="936" w:author="Cardalda-Garcia Adrian 1SI1" w:date="2022-04-25T11:48:00Z"/>
              </w:rPr>
            </w:pPr>
          </w:p>
        </w:tc>
      </w:tr>
      <w:tr w:rsidR="007036D1" w:rsidRPr="00171C11" w:rsidDel="007036D1" w14:paraId="102B8E54" w14:textId="37090928" w:rsidTr="00B10B65">
        <w:trPr>
          <w:jc w:val="center"/>
          <w:del w:id="937" w:author="Cardalda-Garcia Adrian 1SI1" w:date="2022-04-25T11:48:00Z"/>
        </w:trPr>
        <w:tc>
          <w:tcPr>
            <w:tcW w:w="1287" w:type="pct"/>
            <w:tcBorders>
              <w:top w:val="single" w:sz="4" w:space="0" w:color="auto"/>
              <w:left w:val="single" w:sz="4" w:space="0" w:color="auto"/>
              <w:bottom w:val="single" w:sz="4" w:space="0" w:color="auto"/>
              <w:right w:val="single" w:sz="4" w:space="0" w:color="auto"/>
            </w:tcBorders>
          </w:tcPr>
          <w:p w14:paraId="4D00A4EA" w14:textId="20FD06F0" w:rsidR="007036D1" w:rsidRPr="00171C11" w:rsidDel="007036D1" w:rsidRDefault="007036D1" w:rsidP="00B10B65">
            <w:pPr>
              <w:pStyle w:val="TAL"/>
              <w:keepNext w:val="0"/>
              <w:keepLines w:val="0"/>
              <w:rPr>
                <w:del w:id="938" w:author="Cardalda-Garcia Adrian 1SI1" w:date="2022-04-25T11:48:00Z"/>
              </w:rPr>
            </w:pPr>
          </w:p>
        </w:tc>
        <w:tc>
          <w:tcPr>
            <w:tcW w:w="819" w:type="pct"/>
            <w:tcBorders>
              <w:top w:val="single" w:sz="4" w:space="0" w:color="auto"/>
              <w:left w:val="single" w:sz="4" w:space="0" w:color="auto"/>
              <w:bottom w:val="single" w:sz="4" w:space="0" w:color="auto"/>
              <w:right w:val="single" w:sz="4" w:space="0" w:color="auto"/>
            </w:tcBorders>
          </w:tcPr>
          <w:p w14:paraId="2CC37DB9" w14:textId="25FFD691" w:rsidR="007036D1" w:rsidRPr="00171C11" w:rsidDel="007036D1" w:rsidRDefault="007036D1" w:rsidP="00B10B65">
            <w:pPr>
              <w:pStyle w:val="TAL"/>
              <w:keepNext w:val="0"/>
              <w:keepLines w:val="0"/>
              <w:rPr>
                <w:del w:id="939"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62BAFE71" w14:textId="62D7470D" w:rsidR="007036D1" w:rsidRPr="00171C11" w:rsidDel="007036D1" w:rsidRDefault="007036D1" w:rsidP="00B10B65">
            <w:pPr>
              <w:pStyle w:val="TAC"/>
              <w:keepNext w:val="0"/>
              <w:keepLines w:val="0"/>
              <w:rPr>
                <w:del w:id="940"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3AC025E5" w14:textId="77CD9769" w:rsidR="007036D1" w:rsidRPr="00171C11" w:rsidDel="007036D1" w:rsidRDefault="007036D1" w:rsidP="00B10B65">
            <w:pPr>
              <w:pStyle w:val="TAC"/>
              <w:keepNext w:val="0"/>
              <w:keepLines w:val="0"/>
              <w:rPr>
                <w:del w:id="941"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787A8ACB" w14:textId="2536813F" w:rsidR="007036D1" w:rsidRPr="00171C11" w:rsidDel="007036D1" w:rsidRDefault="007036D1" w:rsidP="00B10B65">
            <w:pPr>
              <w:pStyle w:val="TAC"/>
              <w:keepNext w:val="0"/>
              <w:keepLines w:val="0"/>
              <w:rPr>
                <w:del w:id="942" w:author="Cardalda-Garcia Adrian 1SI1" w:date="2022-04-25T11:48:00Z"/>
              </w:rPr>
            </w:pPr>
          </w:p>
        </w:tc>
      </w:tr>
      <w:tr w:rsidR="007036D1" w:rsidRPr="00171C11" w:rsidDel="007036D1" w14:paraId="62EF2031" w14:textId="31DB1AAC" w:rsidTr="00B10B65">
        <w:trPr>
          <w:jc w:val="center"/>
          <w:del w:id="943" w:author="Cardalda-Garcia Adrian 1SI1" w:date="2022-04-25T11:48:00Z"/>
        </w:trPr>
        <w:tc>
          <w:tcPr>
            <w:tcW w:w="1287" w:type="pct"/>
            <w:tcBorders>
              <w:top w:val="single" w:sz="4" w:space="0" w:color="auto"/>
              <w:left w:val="single" w:sz="4" w:space="0" w:color="auto"/>
              <w:bottom w:val="single" w:sz="4" w:space="0" w:color="auto"/>
              <w:right w:val="single" w:sz="4" w:space="0" w:color="auto"/>
            </w:tcBorders>
          </w:tcPr>
          <w:p w14:paraId="71FFD44D" w14:textId="70B11101" w:rsidR="007036D1" w:rsidRPr="00171C11" w:rsidDel="007036D1" w:rsidRDefault="007036D1" w:rsidP="00B10B65">
            <w:pPr>
              <w:pStyle w:val="TAL"/>
              <w:keepNext w:val="0"/>
              <w:keepLines w:val="0"/>
              <w:rPr>
                <w:del w:id="944" w:author="Cardalda-Garcia Adrian 1SI1" w:date="2022-04-25T11:48:00Z"/>
              </w:rPr>
            </w:pPr>
          </w:p>
        </w:tc>
        <w:tc>
          <w:tcPr>
            <w:tcW w:w="819" w:type="pct"/>
            <w:tcBorders>
              <w:top w:val="single" w:sz="4" w:space="0" w:color="auto"/>
              <w:left w:val="single" w:sz="4" w:space="0" w:color="auto"/>
              <w:bottom w:val="single" w:sz="4" w:space="0" w:color="auto"/>
              <w:right w:val="single" w:sz="4" w:space="0" w:color="auto"/>
            </w:tcBorders>
          </w:tcPr>
          <w:p w14:paraId="7E80791E" w14:textId="53E64C85" w:rsidR="007036D1" w:rsidRPr="00171C11" w:rsidDel="007036D1" w:rsidRDefault="007036D1" w:rsidP="00B10B65">
            <w:pPr>
              <w:pStyle w:val="TAL"/>
              <w:keepNext w:val="0"/>
              <w:keepLines w:val="0"/>
              <w:rPr>
                <w:del w:id="945"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21B36A83" w14:textId="45127F94" w:rsidR="007036D1" w:rsidRPr="00171C11" w:rsidDel="007036D1" w:rsidRDefault="007036D1" w:rsidP="00B10B65">
            <w:pPr>
              <w:pStyle w:val="TAC"/>
              <w:keepNext w:val="0"/>
              <w:keepLines w:val="0"/>
              <w:rPr>
                <w:del w:id="946"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7B09EBBE" w14:textId="71B534DE" w:rsidR="007036D1" w:rsidRPr="00171C11" w:rsidDel="007036D1" w:rsidRDefault="007036D1" w:rsidP="00B10B65">
            <w:pPr>
              <w:pStyle w:val="TAC"/>
              <w:keepNext w:val="0"/>
              <w:keepLines w:val="0"/>
              <w:rPr>
                <w:del w:id="947"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46A5D527" w14:textId="4FBA1C43" w:rsidR="007036D1" w:rsidRPr="00171C11" w:rsidDel="007036D1" w:rsidRDefault="007036D1" w:rsidP="00B10B65">
            <w:pPr>
              <w:pStyle w:val="TAC"/>
              <w:keepNext w:val="0"/>
              <w:keepLines w:val="0"/>
              <w:rPr>
                <w:del w:id="948" w:author="Cardalda-Garcia Adrian 1SI1" w:date="2022-04-25T11:48:00Z"/>
              </w:rPr>
            </w:pPr>
          </w:p>
        </w:tc>
      </w:tr>
      <w:tr w:rsidR="007036D1" w:rsidRPr="00171C11" w:rsidDel="007036D1" w14:paraId="2AEB9EA0" w14:textId="669C125C" w:rsidTr="00B10B65">
        <w:trPr>
          <w:jc w:val="center"/>
          <w:del w:id="949" w:author="Cardalda-Garcia Adrian 1SI1" w:date="2022-04-25T11:48:00Z"/>
        </w:trPr>
        <w:tc>
          <w:tcPr>
            <w:tcW w:w="1287" w:type="pct"/>
            <w:tcBorders>
              <w:top w:val="single" w:sz="4" w:space="0" w:color="auto"/>
              <w:left w:val="single" w:sz="4" w:space="0" w:color="auto"/>
              <w:bottom w:val="single" w:sz="4" w:space="0" w:color="auto"/>
              <w:right w:val="single" w:sz="4" w:space="0" w:color="auto"/>
            </w:tcBorders>
          </w:tcPr>
          <w:p w14:paraId="0AB2EEA4" w14:textId="3D9AF447" w:rsidR="007036D1" w:rsidRPr="00171C11" w:rsidDel="007036D1" w:rsidRDefault="007036D1" w:rsidP="00B10B65">
            <w:pPr>
              <w:pStyle w:val="TAL"/>
              <w:keepNext w:val="0"/>
              <w:keepLines w:val="0"/>
              <w:rPr>
                <w:del w:id="950" w:author="Cardalda-Garcia Adrian 1SI1" w:date="2022-04-25T11:48:00Z"/>
              </w:rPr>
            </w:pPr>
          </w:p>
        </w:tc>
        <w:tc>
          <w:tcPr>
            <w:tcW w:w="819" w:type="pct"/>
            <w:tcBorders>
              <w:top w:val="single" w:sz="4" w:space="0" w:color="auto"/>
              <w:left w:val="single" w:sz="4" w:space="0" w:color="auto"/>
              <w:bottom w:val="single" w:sz="4" w:space="0" w:color="auto"/>
              <w:right w:val="single" w:sz="4" w:space="0" w:color="auto"/>
            </w:tcBorders>
          </w:tcPr>
          <w:p w14:paraId="0D79C034" w14:textId="7C9A1FAE" w:rsidR="007036D1" w:rsidRPr="00171C11" w:rsidDel="007036D1" w:rsidRDefault="007036D1" w:rsidP="00B10B65">
            <w:pPr>
              <w:pStyle w:val="TAL"/>
              <w:keepNext w:val="0"/>
              <w:keepLines w:val="0"/>
              <w:rPr>
                <w:del w:id="951"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12CF4E54" w14:textId="3FBE58E3" w:rsidR="007036D1" w:rsidRPr="00171C11" w:rsidDel="007036D1" w:rsidRDefault="007036D1" w:rsidP="00B10B65">
            <w:pPr>
              <w:pStyle w:val="TAC"/>
              <w:keepNext w:val="0"/>
              <w:keepLines w:val="0"/>
              <w:rPr>
                <w:del w:id="952"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35FCB246" w14:textId="0464CDEA" w:rsidR="007036D1" w:rsidRPr="00171C11" w:rsidDel="007036D1" w:rsidRDefault="007036D1" w:rsidP="00B10B65">
            <w:pPr>
              <w:pStyle w:val="TAC"/>
              <w:keepNext w:val="0"/>
              <w:keepLines w:val="0"/>
              <w:rPr>
                <w:del w:id="953"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3A500564" w14:textId="2A3C4E7E" w:rsidR="007036D1" w:rsidRPr="00171C11" w:rsidDel="007036D1" w:rsidRDefault="007036D1" w:rsidP="00B10B65">
            <w:pPr>
              <w:pStyle w:val="TAC"/>
              <w:keepNext w:val="0"/>
              <w:keepLines w:val="0"/>
              <w:rPr>
                <w:del w:id="954" w:author="Cardalda-Garcia Adrian 1SI1" w:date="2022-04-25T11:48:00Z"/>
              </w:rPr>
            </w:pPr>
          </w:p>
        </w:tc>
      </w:tr>
      <w:tr w:rsidR="007036D1" w:rsidRPr="00171C11" w:rsidDel="007036D1" w14:paraId="74FF4038" w14:textId="227C2C6B" w:rsidTr="00B10B65">
        <w:trPr>
          <w:jc w:val="center"/>
          <w:del w:id="955"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2C313D0A" w14:textId="0C79446B" w:rsidR="007036D1" w:rsidRPr="00171C11" w:rsidDel="007036D1" w:rsidRDefault="007036D1" w:rsidP="00B10B65">
            <w:pPr>
              <w:pStyle w:val="TAL"/>
              <w:keepNext w:val="0"/>
              <w:keepLines w:val="0"/>
              <w:rPr>
                <w:del w:id="956" w:author="Cardalda-Garcia Adrian 1SI1" w:date="2022-04-25T11:48:00Z"/>
                <w:lang w:eastAsia="zh-CN"/>
              </w:rPr>
            </w:pPr>
          </w:p>
        </w:tc>
        <w:tc>
          <w:tcPr>
            <w:tcW w:w="695" w:type="pct"/>
            <w:tcBorders>
              <w:top w:val="single" w:sz="4" w:space="0" w:color="auto"/>
              <w:left w:val="single" w:sz="4" w:space="0" w:color="auto"/>
              <w:bottom w:val="single" w:sz="4" w:space="0" w:color="auto"/>
              <w:right w:val="single" w:sz="4" w:space="0" w:color="auto"/>
            </w:tcBorders>
          </w:tcPr>
          <w:p w14:paraId="77FF6519" w14:textId="23426D0D" w:rsidR="007036D1" w:rsidRPr="00171C11" w:rsidDel="007036D1" w:rsidRDefault="007036D1" w:rsidP="00B10B65">
            <w:pPr>
              <w:pStyle w:val="TAC"/>
              <w:keepNext w:val="0"/>
              <w:keepLines w:val="0"/>
              <w:rPr>
                <w:del w:id="957" w:author="Cardalda-Garcia Adrian 1SI1" w:date="2022-04-25T11:48:00Z"/>
                <w:lang w:eastAsia="zh-CN"/>
              </w:rPr>
            </w:pPr>
          </w:p>
        </w:tc>
        <w:tc>
          <w:tcPr>
            <w:tcW w:w="1164" w:type="pct"/>
            <w:tcBorders>
              <w:top w:val="single" w:sz="4" w:space="0" w:color="auto"/>
              <w:left w:val="single" w:sz="4" w:space="0" w:color="auto"/>
              <w:bottom w:val="single" w:sz="4" w:space="0" w:color="auto"/>
              <w:right w:val="single" w:sz="4" w:space="0" w:color="auto"/>
            </w:tcBorders>
          </w:tcPr>
          <w:p w14:paraId="1BD66054" w14:textId="465E5DB2" w:rsidR="007036D1" w:rsidRPr="00171C11" w:rsidDel="007036D1" w:rsidRDefault="007036D1" w:rsidP="00B10B65">
            <w:pPr>
              <w:pStyle w:val="TAC"/>
              <w:keepNext w:val="0"/>
              <w:keepLines w:val="0"/>
              <w:rPr>
                <w:del w:id="958" w:author="Cardalda-Garcia Adrian 1SI1" w:date="2022-04-25T11:48:00Z"/>
                <w:lang w:eastAsia="zh-CN"/>
              </w:rPr>
            </w:pPr>
          </w:p>
        </w:tc>
        <w:tc>
          <w:tcPr>
            <w:tcW w:w="1035" w:type="pct"/>
            <w:tcBorders>
              <w:top w:val="single" w:sz="4" w:space="0" w:color="auto"/>
              <w:left w:val="single" w:sz="4" w:space="0" w:color="auto"/>
              <w:bottom w:val="single" w:sz="4" w:space="0" w:color="auto"/>
              <w:right w:val="single" w:sz="4" w:space="0" w:color="auto"/>
            </w:tcBorders>
          </w:tcPr>
          <w:p w14:paraId="0A3A2DE4" w14:textId="2D3D4491" w:rsidR="007036D1" w:rsidRPr="00171C11" w:rsidDel="007036D1" w:rsidRDefault="007036D1" w:rsidP="00B10B65">
            <w:pPr>
              <w:pStyle w:val="TAC"/>
              <w:keepNext w:val="0"/>
              <w:keepLines w:val="0"/>
              <w:rPr>
                <w:del w:id="959" w:author="Cardalda-Garcia Adrian 1SI1" w:date="2022-04-25T11:48:00Z"/>
              </w:rPr>
            </w:pPr>
          </w:p>
        </w:tc>
      </w:tr>
      <w:tr w:rsidR="007036D1" w:rsidRPr="00171C11" w:rsidDel="007036D1" w14:paraId="185F442E" w14:textId="4F98054B" w:rsidTr="00B10B65">
        <w:trPr>
          <w:jc w:val="center"/>
          <w:del w:id="960"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7F4F8D9D" w14:textId="10C0D220" w:rsidR="007036D1" w:rsidRPr="00171C11" w:rsidDel="007036D1" w:rsidRDefault="007036D1" w:rsidP="00B10B65">
            <w:pPr>
              <w:pStyle w:val="TAL"/>
              <w:keepNext w:val="0"/>
              <w:keepLines w:val="0"/>
              <w:rPr>
                <w:del w:id="961" w:author="Cardalda-Garcia Adrian 1SI1" w:date="2022-04-25T11:48:00Z"/>
                <w:rFonts w:cs="Arial"/>
                <w:szCs w:val="18"/>
                <w:lang w:eastAsia="zh-CN"/>
              </w:rPr>
            </w:pPr>
          </w:p>
        </w:tc>
        <w:tc>
          <w:tcPr>
            <w:tcW w:w="695" w:type="pct"/>
            <w:tcBorders>
              <w:top w:val="single" w:sz="4" w:space="0" w:color="auto"/>
              <w:left w:val="single" w:sz="4" w:space="0" w:color="auto"/>
              <w:bottom w:val="single" w:sz="4" w:space="0" w:color="auto"/>
              <w:right w:val="single" w:sz="4" w:space="0" w:color="auto"/>
            </w:tcBorders>
          </w:tcPr>
          <w:p w14:paraId="29F8C82E" w14:textId="5049D384" w:rsidR="007036D1" w:rsidRPr="00171C11" w:rsidDel="007036D1" w:rsidRDefault="007036D1" w:rsidP="00B10B65">
            <w:pPr>
              <w:pStyle w:val="TAC"/>
              <w:keepNext w:val="0"/>
              <w:keepLines w:val="0"/>
              <w:rPr>
                <w:del w:id="962"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48246833" w14:textId="3B444A24" w:rsidR="007036D1" w:rsidRPr="00171C11" w:rsidDel="007036D1" w:rsidRDefault="007036D1" w:rsidP="00B10B65">
            <w:pPr>
              <w:pStyle w:val="TAC"/>
              <w:keepNext w:val="0"/>
              <w:keepLines w:val="0"/>
              <w:rPr>
                <w:del w:id="963" w:author="Cardalda-Garcia Adrian 1SI1" w:date="2022-04-25T11:48:00Z"/>
                <w:rFonts w:cs="Arial"/>
                <w:szCs w:val="18"/>
                <w:lang w:eastAsia="zh-CN"/>
              </w:rPr>
            </w:pPr>
          </w:p>
        </w:tc>
        <w:tc>
          <w:tcPr>
            <w:tcW w:w="1035" w:type="pct"/>
            <w:tcBorders>
              <w:top w:val="single" w:sz="4" w:space="0" w:color="auto"/>
              <w:left w:val="single" w:sz="4" w:space="0" w:color="auto"/>
              <w:bottom w:val="single" w:sz="4" w:space="0" w:color="auto"/>
              <w:right w:val="single" w:sz="4" w:space="0" w:color="auto"/>
            </w:tcBorders>
          </w:tcPr>
          <w:p w14:paraId="37BE3E0D" w14:textId="45DD2317" w:rsidR="007036D1" w:rsidRPr="00171C11" w:rsidDel="007036D1" w:rsidRDefault="007036D1" w:rsidP="00B10B65">
            <w:pPr>
              <w:pStyle w:val="TAC"/>
              <w:keepNext w:val="0"/>
              <w:keepLines w:val="0"/>
              <w:rPr>
                <w:del w:id="964" w:author="Cardalda-Garcia Adrian 1SI1" w:date="2022-04-25T11:48:00Z"/>
              </w:rPr>
            </w:pPr>
          </w:p>
        </w:tc>
      </w:tr>
      <w:tr w:rsidR="007036D1" w:rsidRPr="00171C11" w:rsidDel="007036D1" w14:paraId="4F6AF648" w14:textId="789AF3BF" w:rsidTr="00B10B65">
        <w:trPr>
          <w:jc w:val="center"/>
          <w:del w:id="965"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19C748D1" w14:textId="160FE338" w:rsidR="007036D1" w:rsidRPr="00171C11" w:rsidDel="007036D1" w:rsidRDefault="007036D1" w:rsidP="00B10B65">
            <w:pPr>
              <w:pStyle w:val="TAL"/>
              <w:keepNext w:val="0"/>
              <w:keepLines w:val="0"/>
              <w:rPr>
                <w:del w:id="966"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0D4144EF" w14:textId="7A8C8E11" w:rsidR="007036D1" w:rsidRPr="00171C11" w:rsidDel="007036D1" w:rsidRDefault="007036D1" w:rsidP="00B10B65">
            <w:pPr>
              <w:pStyle w:val="TAC"/>
              <w:keepNext w:val="0"/>
              <w:keepLines w:val="0"/>
              <w:rPr>
                <w:del w:id="967"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1BFE317C" w14:textId="7D332140" w:rsidR="007036D1" w:rsidRPr="00171C11" w:rsidDel="007036D1" w:rsidRDefault="007036D1" w:rsidP="00B10B65">
            <w:pPr>
              <w:pStyle w:val="TAC"/>
              <w:keepNext w:val="0"/>
              <w:keepLines w:val="0"/>
              <w:rPr>
                <w:del w:id="968"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01BD1F6B" w14:textId="2D8F96DA" w:rsidR="007036D1" w:rsidRPr="00171C11" w:rsidDel="007036D1" w:rsidRDefault="007036D1" w:rsidP="00B10B65">
            <w:pPr>
              <w:pStyle w:val="TAC"/>
              <w:keepNext w:val="0"/>
              <w:keepLines w:val="0"/>
              <w:rPr>
                <w:del w:id="969" w:author="Cardalda-Garcia Adrian 1SI1" w:date="2022-04-25T11:48:00Z"/>
              </w:rPr>
            </w:pPr>
          </w:p>
        </w:tc>
      </w:tr>
      <w:tr w:rsidR="007036D1" w:rsidRPr="00171C11" w:rsidDel="007036D1" w14:paraId="5A9C44F8" w14:textId="779819B7" w:rsidTr="00B10B65">
        <w:trPr>
          <w:jc w:val="center"/>
          <w:del w:id="970"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5576FAA7" w14:textId="6B85DC52" w:rsidR="007036D1" w:rsidRPr="00171C11" w:rsidDel="007036D1" w:rsidRDefault="007036D1" w:rsidP="00B10B65">
            <w:pPr>
              <w:pStyle w:val="TAL"/>
              <w:keepNext w:val="0"/>
              <w:keepLines w:val="0"/>
              <w:rPr>
                <w:del w:id="971"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507AC8FC" w14:textId="09623266" w:rsidR="007036D1" w:rsidRPr="00171C11" w:rsidDel="007036D1" w:rsidRDefault="007036D1" w:rsidP="00B10B65">
            <w:pPr>
              <w:pStyle w:val="TAC"/>
              <w:keepNext w:val="0"/>
              <w:keepLines w:val="0"/>
              <w:rPr>
                <w:del w:id="972"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117D501B" w14:textId="1734293B" w:rsidR="007036D1" w:rsidRPr="00171C11" w:rsidDel="007036D1" w:rsidRDefault="007036D1" w:rsidP="00B10B65">
            <w:pPr>
              <w:pStyle w:val="TAC"/>
              <w:keepNext w:val="0"/>
              <w:keepLines w:val="0"/>
              <w:rPr>
                <w:del w:id="973"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0F76C625" w14:textId="471E7C6C" w:rsidR="007036D1" w:rsidRPr="00171C11" w:rsidDel="007036D1" w:rsidRDefault="007036D1" w:rsidP="00B10B65">
            <w:pPr>
              <w:pStyle w:val="TAC"/>
              <w:keepNext w:val="0"/>
              <w:keepLines w:val="0"/>
              <w:rPr>
                <w:del w:id="974" w:author="Cardalda-Garcia Adrian 1SI1" w:date="2022-04-25T11:48:00Z"/>
              </w:rPr>
            </w:pPr>
          </w:p>
        </w:tc>
      </w:tr>
      <w:tr w:rsidR="007036D1" w:rsidRPr="00171C11" w:rsidDel="007036D1" w14:paraId="6BE20387" w14:textId="734F9FCA" w:rsidTr="00B10B65">
        <w:trPr>
          <w:jc w:val="center"/>
          <w:del w:id="975"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380EBB88" w14:textId="211F838F" w:rsidR="007036D1" w:rsidRPr="00171C11" w:rsidDel="007036D1" w:rsidRDefault="007036D1" w:rsidP="00B10B65">
            <w:pPr>
              <w:pStyle w:val="TAL"/>
              <w:keepNext w:val="0"/>
              <w:keepLines w:val="0"/>
              <w:rPr>
                <w:del w:id="976"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283D174A" w14:textId="5106C503" w:rsidR="007036D1" w:rsidRPr="00171C11" w:rsidDel="007036D1" w:rsidRDefault="007036D1" w:rsidP="00B10B65">
            <w:pPr>
              <w:pStyle w:val="TAC"/>
              <w:keepNext w:val="0"/>
              <w:keepLines w:val="0"/>
              <w:rPr>
                <w:del w:id="977"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4AB34547" w14:textId="0BC0E98C" w:rsidR="007036D1" w:rsidRPr="00171C11" w:rsidDel="007036D1" w:rsidRDefault="007036D1" w:rsidP="00B10B65">
            <w:pPr>
              <w:pStyle w:val="TAC"/>
              <w:keepNext w:val="0"/>
              <w:keepLines w:val="0"/>
              <w:rPr>
                <w:del w:id="978"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5A759500" w14:textId="02CC5117" w:rsidR="007036D1" w:rsidRPr="00171C11" w:rsidDel="007036D1" w:rsidRDefault="007036D1" w:rsidP="00B10B65">
            <w:pPr>
              <w:pStyle w:val="TAC"/>
              <w:keepNext w:val="0"/>
              <w:keepLines w:val="0"/>
              <w:rPr>
                <w:del w:id="979" w:author="Cardalda-Garcia Adrian 1SI1" w:date="2022-04-25T11:48:00Z"/>
              </w:rPr>
            </w:pPr>
          </w:p>
        </w:tc>
      </w:tr>
      <w:tr w:rsidR="007036D1" w:rsidRPr="00171C11" w:rsidDel="007036D1" w14:paraId="1BD8039A" w14:textId="5140B543" w:rsidTr="00B10B65">
        <w:trPr>
          <w:jc w:val="center"/>
          <w:del w:id="980"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58AE4CC6" w14:textId="50B210AE" w:rsidR="007036D1" w:rsidRPr="00171C11" w:rsidDel="007036D1" w:rsidRDefault="007036D1" w:rsidP="00B10B65">
            <w:pPr>
              <w:pStyle w:val="TAL"/>
              <w:keepNext w:val="0"/>
              <w:keepLines w:val="0"/>
              <w:rPr>
                <w:del w:id="981"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31C43627" w14:textId="5A36BD33" w:rsidR="007036D1" w:rsidRPr="00171C11" w:rsidDel="007036D1" w:rsidRDefault="007036D1" w:rsidP="00B10B65">
            <w:pPr>
              <w:pStyle w:val="TAC"/>
              <w:keepNext w:val="0"/>
              <w:keepLines w:val="0"/>
              <w:rPr>
                <w:del w:id="982"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4F5E3110" w14:textId="01052D24" w:rsidR="007036D1" w:rsidRPr="00171C11" w:rsidDel="007036D1" w:rsidRDefault="007036D1" w:rsidP="00B10B65">
            <w:pPr>
              <w:pStyle w:val="TAC"/>
              <w:keepNext w:val="0"/>
              <w:keepLines w:val="0"/>
              <w:rPr>
                <w:del w:id="983"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6B8D03CF" w14:textId="3EA168DD" w:rsidR="007036D1" w:rsidRPr="00171C11" w:rsidDel="007036D1" w:rsidRDefault="007036D1" w:rsidP="00B10B65">
            <w:pPr>
              <w:pStyle w:val="TAC"/>
              <w:keepNext w:val="0"/>
              <w:keepLines w:val="0"/>
              <w:rPr>
                <w:del w:id="984" w:author="Cardalda-Garcia Adrian 1SI1" w:date="2022-04-25T11:48:00Z"/>
              </w:rPr>
            </w:pPr>
          </w:p>
        </w:tc>
      </w:tr>
      <w:tr w:rsidR="007036D1" w:rsidRPr="00171C11" w:rsidDel="007036D1" w14:paraId="32136254" w14:textId="4D5A24A7" w:rsidTr="00B10B65">
        <w:trPr>
          <w:jc w:val="center"/>
          <w:del w:id="985"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490EF7E5" w14:textId="3A769B84" w:rsidR="007036D1" w:rsidRPr="00171C11" w:rsidDel="007036D1" w:rsidRDefault="007036D1" w:rsidP="00B10B65">
            <w:pPr>
              <w:pStyle w:val="TAL"/>
              <w:keepNext w:val="0"/>
              <w:keepLines w:val="0"/>
              <w:rPr>
                <w:del w:id="986"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5E48FAEF" w14:textId="7338D810" w:rsidR="007036D1" w:rsidRPr="00171C11" w:rsidDel="007036D1" w:rsidRDefault="007036D1" w:rsidP="00B10B65">
            <w:pPr>
              <w:pStyle w:val="TAC"/>
              <w:keepNext w:val="0"/>
              <w:keepLines w:val="0"/>
              <w:rPr>
                <w:del w:id="987"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30CF8E7F" w14:textId="66C5D818" w:rsidR="007036D1" w:rsidRPr="00171C11" w:rsidDel="007036D1" w:rsidRDefault="007036D1" w:rsidP="00B10B65">
            <w:pPr>
              <w:pStyle w:val="TAC"/>
              <w:keepNext w:val="0"/>
              <w:keepLines w:val="0"/>
              <w:rPr>
                <w:del w:id="988"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259A78A7" w14:textId="4EFFFB57" w:rsidR="007036D1" w:rsidRPr="00171C11" w:rsidDel="007036D1" w:rsidRDefault="007036D1" w:rsidP="00B10B65">
            <w:pPr>
              <w:pStyle w:val="TAC"/>
              <w:keepNext w:val="0"/>
              <w:keepLines w:val="0"/>
              <w:rPr>
                <w:del w:id="989" w:author="Cardalda-Garcia Adrian 1SI1" w:date="2022-04-25T11:48:00Z"/>
              </w:rPr>
            </w:pPr>
          </w:p>
        </w:tc>
      </w:tr>
      <w:tr w:rsidR="007036D1" w:rsidRPr="00171C11" w:rsidDel="007036D1" w14:paraId="3A00A10D" w14:textId="53D842CF" w:rsidTr="00B10B65">
        <w:trPr>
          <w:jc w:val="center"/>
          <w:del w:id="990" w:author="Cardalda-Garcia Adrian 1SI1" w:date="2022-04-25T11:48:00Z"/>
        </w:trPr>
        <w:tc>
          <w:tcPr>
            <w:tcW w:w="2106" w:type="pct"/>
            <w:gridSpan w:val="2"/>
            <w:tcBorders>
              <w:top w:val="single" w:sz="4" w:space="0" w:color="auto"/>
              <w:left w:val="single" w:sz="4" w:space="0" w:color="auto"/>
              <w:bottom w:val="single" w:sz="4" w:space="0" w:color="auto"/>
              <w:right w:val="single" w:sz="4" w:space="0" w:color="auto"/>
            </w:tcBorders>
          </w:tcPr>
          <w:p w14:paraId="2CB00B2E" w14:textId="163CF1AA" w:rsidR="007036D1" w:rsidRPr="00171C11" w:rsidDel="007036D1" w:rsidRDefault="007036D1" w:rsidP="00B10B65">
            <w:pPr>
              <w:pStyle w:val="TAL"/>
              <w:keepNext w:val="0"/>
              <w:keepLines w:val="0"/>
              <w:rPr>
                <w:del w:id="991" w:author="Cardalda-Garcia Adrian 1SI1" w:date="2022-04-25T11:48:00Z"/>
              </w:rPr>
            </w:pPr>
          </w:p>
        </w:tc>
        <w:tc>
          <w:tcPr>
            <w:tcW w:w="695" w:type="pct"/>
            <w:tcBorders>
              <w:top w:val="single" w:sz="4" w:space="0" w:color="auto"/>
              <w:left w:val="single" w:sz="4" w:space="0" w:color="auto"/>
              <w:bottom w:val="single" w:sz="4" w:space="0" w:color="auto"/>
              <w:right w:val="single" w:sz="4" w:space="0" w:color="auto"/>
            </w:tcBorders>
          </w:tcPr>
          <w:p w14:paraId="78A9B54E" w14:textId="3B0FB5D0" w:rsidR="007036D1" w:rsidRPr="00171C11" w:rsidDel="007036D1" w:rsidRDefault="007036D1" w:rsidP="00B10B65">
            <w:pPr>
              <w:pStyle w:val="TAC"/>
              <w:keepNext w:val="0"/>
              <w:keepLines w:val="0"/>
              <w:rPr>
                <w:del w:id="992" w:author="Cardalda-Garcia Adrian 1SI1" w:date="2022-04-25T11:48:00Z"/>
              </w:rPr>
            </w:pPr>
          </w:p>
        </w:tc>
        <w:tc>
          <w:tcPr>
            <w:tcW w:w="1164" w:type="pct"/>
            <w:tcBorders>
              <w:top w:val="single" w:sz="4" w:space="0" w:color="auto"/>
              <w:left w:val="single" w:sz="4" w:space="0" w:color="auto"/>
              <w:bottom w:val="single" w:sz="4" w:space="0" w:color="auto"/>
              <w:right w:val="single" w:sz="4" w:space="0" w:color="auto"/>
            </w:tcBorders>
          </w:tcPr>
          <w:p w14:paraId="219D6A1F" w14:textId="64BEC919" w:rsidR="007036D1" w:rsidRPr="00171C11" w:rsidDel="007036D1" w:rsidRDefault="007036D1" w:rsidP="00B10B65">
            <w:pPr>
              <w:pStyle w:val="TAC"/>
              <w:keepNext w:val="0"/>
              <w:keepLines w:val="0"/>
              <w:rPr>
                <w:del w:id="993" w:author="Cardalda-Garcia Adrian 1SI1" w:date="2022-04-25T11:48:00Z"/>
              </w:rPr>
            </w:pPr>
          </w:p>
        </w:tc>
        <w:tc>
          <w:tcPr>
            <w:tcW w:w="1035" w:type="pct"/>
            <w:tcBorders>
              <w:top w:val="single" w:sz="4" w:space="0" w:color="auto"/>
              <w:left w:val="single" w:sz="4" w:space="0" w:color="auto"/>
              <w:bottom w:val="single" w:sz="4" w:space="0" w:color="auto"/>
              <w:right w:val="single" w:sz="4" w:space="0" w:color="auto"/>
            </w:tcBorders>
          </w:tcPr>
          <w:p w14:paraId="2EFCF99C" w14:textId="0635AA70" w:rsidR="007036D1" w:rsidRPr="00171C11" w:rsidDel="007036D1" w:rsidRDefault="007036D1" w:rsidP="00B10B65">
            <w:pPr>
              <w:pStyle w:val="TAC"/>
              <w:keepNext w:val="0"/>
              <w:keepLines w:val="0"/>
              <w:rPr>
                <w:del w:id="994" w:author="Cardalda-Garcia Adrian 1SI1" w:date="2022-04-25T11:48:00Z"/>
              </w:rPr>
            </w:pPr>
          </w:p>
        </w:tc>
      </w:tr>
      <w:tr w:rsidR="007036D1" w:rsidRPr="00171C11" w:rsidDel="007036D1" w14:paraId="40993CD5" w14:textId="38E60312" w:rsidTr="00B10B65">
        <w:trPr>
          <w:jc w:val="center"/>
          <w:del w:id="995" w:author="Cardalda-Garcia Adrian 1SI1" w:date="2022-04-25T11:48:00Z"/>
        </w:trPr>
        <w:tc>
          <w:tcPr>
            <w:tcW w:w="5000" w:type="pct"/>
            <w:gridSpan w:val="5"/>
            <w:tcBorders>
              <w:top w:val="single" w:sz="4" w:space="0" w:color="auto"/>
              <w:left w:val="single" w:sz="4" w:space="0" w:color="auto"/>
              <w:bottom w:val="single" w:sz="4" w:space="0" w:color="auto"/>
              <w:right w:val="single" w:sz="4" w:space="0" w:color="auto"/>
            </w:tcBorders>
          </w:tcPr>
          <w:p w14:paraId="452F3F39" w14:textId="2A87DAEA" w:rsidR="007036D1" w:rsidRPr="00171C11" w:rsidDel="007036D1" w:rsidRDefault="007036D1" w:rsidP="00B10B65">
            <w:pPr>
              <w:pStyle w:val="TAN"/>
              <w:keepNext w:val="0"/>
              <w:keepLines w:val="0"/>
              <w:rPr>
                <w:del w:id="996" w:author="Cardalda-Garcia Adrian 1SI1" w:date="2022-04-25T11:48:00Z"/>
              </w:rPr>
            </w:pPr>
          </w:p>
        </w:tc>
      </w:tr>
    </w:tbl>
    <w:p w14:paraId="51BF8A06" w14:textId="6B10AEFD" w:rsidR="007036D1" w:rsidRPr="00171C11" w:rsidDel="007036D1" w:rsidRDefault="007036D1" w:rsidP="007036D1">
      <w:pPr>
        <w:rPr>
          <w:del w:id="997" w:author="Cardalda-Garcia Adrian 1SI1" w:date="2022-04-25T11: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7036D1" w:rsidRPr="00171C11" w14:paraId="1A9C4621"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1EEF6E" w14:textId="77777777" w:rsidR="007036D1" w:rsidRPr="00171C11" w:rsidRDefault="007036D1" w:rsidP="00B10B65">
            <w:pPr>
              <w:keepLines/>
              <w:spacing w:after="0"/>
              <w:jc w:val="center"/>
              <w:rPr>
                <w:rFonts w:ascii="Arial" w:hAnsi="Arial"/>
                <w:b/>
                <w:sz w:val="18"/>
              </w:rPr>
            </w:pPr>
            <w:r w:rsidRPr="00171C1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43458" w14:textId="77777777" w:rsidR="007036D1" w:rsidRPr="00171C11" w:rsidRDefault="007036D1" w:rsidP="00B10B65">
            <w:pPr>
              <w:keepLines/>
              <w:spacing w:after="0"/>
              <w:jc w:val="center"/>
              <w:rPr>
                <w:rFonts w:ascii="Arial" w:hAnsi="Arial"/>
                <w:b/>
                <w:sz w:val="18"/>
                <w:lang w:eastAsia="zh-CN"/>
              </w:rPr>
            </w:pPr>
            <w:r w:rsidRPr="00171C11">
              <w:rPr>
                <w:rFonts w:ascii="Arial" w:hAnsi="Arial"/>
                <w:b/>
                <w:sz w:val="18"/>
                <w:lang w:eastAsia="zh-CN"/>
              </w:rPr>
              <w:t>Test</w:t>
            </w:r>
          </w:p>
          <w:p w14:paraId="2CE8BE3B" w14:textId="77777777" w:rsidR="007036D1" w:rsidRPr="00171C11" w:rsidRDefault="007036D1" w:rsidP="00B10B65">
            <w:pPr>
              <w:keepLines/>
              <w:spacing w:after="0"/>
              <w:jc w:val="center"/>
              <w:rPr>
                <w:rFonts w:ascii="Arial" w:hAnsi="Arial"/>
                <w:b/>
                <w:sz w:val="18"/>
                <w:lang w:eastAsia="zh-CN"/>
              </w:rPr>
            </w:pPr>
            <w:r w:rsidRPr="00171C1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6A1FD" w14:textId="77777777" w:rsidR="007036D1" w:rsidRPr="00171C11" w:rsidRDefault="007036D1" w:rsidP="00B10B65">
            <w:pPr>
              <w:keepLines/>
              <w:spacing w:after="0"/>
              <w:jc w:val="center"/>
              <w:rPr>
                <w:rFonts w:ascii="Arial" w:hAnsi="Arial"/>
                <w:b/>
                <w:sz w:val="18"/>
              </w:rPr>
            </w:pPr>
            <w:r w:rsidRPr="00171C11">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0116ED6" w14:textId="77777777" w:rsidR="007036D1" w:rsidRPr="00171C11" w:rsidRDefault="007036D1" w:rsidP="00B10B65">
            <w:pPr>
              <w:keepLines/>
              <w:spacing w:after="0"/>
              <w:jc w:val="center"/>
              <w:rPr>
                <w:rFonts w:ascii="Arial" w:hAnsi="Arial"/>
                <w:b/>
                <w:sz w:val="18"/>
              </w:rPr>
            </w:pPr>
            <w:r w:rsidRPr="00171C11">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7D5A80A" w14:textId="77777777" w:rsidR="007036D1" w:rsidRPr="00171C11" w:rsidRDefault="007036D1" w:rsidP="00B10B65">
            <w:pPr>
              <w:keepLines/>
              <w:spacing w:after="0"/>
              <w:jc w:val="center"/>
              <w:rPr>
                <w:rFonts w:ascii="Arial" w:hAnsi="Arial"/>
                <w:b/>
                <w:sz w:val="18"/>
              </w:rPr>
            </w:pPr>
            <w:r w:rsidRPr="00171C11">
              <w:rPr>
                <w:rFonts w:ascii="Arial" w:hAnsi="Arial"/>
                <w:b/>
                <w:sz w:val="18"/>
              </w:rPr>
              <w:t>Comment</w:t>
            </w:r>
          </w:p>
        </w:tc>
      </w:tr>
      <w:tr w:rsidR="007036D1" w:rsidRPr="00171C11" w14:paraId="66DE1623"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83B0D77" w14:textId="77777777" w:rsidR="007036D1" w:rsidRPr="00171C11" w:rsidRDefault="007036D1" w:rsidP="00B10B65">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809840" w14:textId="77777777" w:rsidR="007036D1" w:rsidRPr="00171C11" w:rsidRDefault="007036D1" w:rsidP="00B10B65">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5D9934" w14:textId="77777777" w:rsidR="007036D1" w:rsidRPr="00171C11" w:rsidRDefault="007036D1" w:rsidP="00B10B65">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DCB4471" w14:textId="77777777" w:rsidR="007036D1" w:rsidRPr="00171C11" w:rsidRDefault="007036D1" w:rsidP="00B10B65">
            <w:pPr>
              <w:keepLines/>
              <w:spacing w:after="0"/>
              <w:jc w:val="center"/>
              <w:rPr>
                <w:rFonts w:ascii="Arial" w:hAnsi="Arial"/>
                <w:b/>
                <w:sz w:val="18"/>
                <w:lang w:eastAsia="zh-CN"/>
              </w:rPr>
            </w:pPr>
            <w:r w:rsidRPr="00171C11">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2A0D9A1D" w14:textId="77777777" w:rsidR="007036D1" w:rsidRPr="00171C11" w:rsidRDefault="007036D1" w:rsidP="00B10B65">
            <w:pPr>
              <w:keepLines/>
              <w:spacing w:after="0"/>
              <w:jc w:val="center"/>
              <w:rPr>
                <w:rFonts w:ascii="Arial" w:hAnsi="Arial"/>
                <w:b/>
                <w:sz w:val="18"/>
              </w:rPr>
            </w:pPr>
          </w:p>
        </w:tc>
      </w:tr>
      <w:tr w:rsidR="007036D1" w:rsidRPr="00171C11" w14:paraId="44DE0838" w14:textId="77777777" w:rsidTr="00B10B65">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04211E"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 xml:space="preserve">Active E-UTRA </w:t>
            </w:r>
            <w:proofErr w:type="spellStart"/>
            <w:r w:rsidRPr="00171C11">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776506"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6B6B06"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F5A8D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075AE3B3"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041BAFAD"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EE1D0B"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CFA8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83C41D"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0779C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4D7C134"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59D8480B"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2F33C6"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 xml:space="preserve">Active </w:t>
            </w:r>
            <w:proofErr w:type="spellStart"/>
            <w:r w:rsidRPr="00171C11">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EE2080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5B9B62"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64F58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0D2B869F"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0F40F1CA"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50B65F"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1355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1790AF"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167A1D"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A57A424"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0A6913BE" w14:textId="77777777" w:rsidTr="00B10B6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889DD6"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BF136"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016F9E"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23F9C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29325163"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0B7011C3" w14:textId="77777777" w:rsidTr="00B10B6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270C27"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A33D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73D316"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75E93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5B815393"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A.1.5-3</w:t>
            </w:r>
          </w:p>
        </w:tc>
      </w:tr>
      <w:tr w:rsidR="007036D1" w:rsidRPr="00171C11" w14:paraId="0FFD49A9"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6613C5"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16"/>
              </w:rPr>
              <w:t>BW</w:t>
            </w:r>
            <w:r w:rsidRPr="00171C11">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1153A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C39E8F"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AA6D32D"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eastAsia="Malgun Gothic" w:hAnsi="Arial" w:cs="Arial"/>
                <w:kern w:val="2"/>
                <w:sz w:val="18"/>
                <w:szCs w:val="18"/>
              </w:rPr>
              <w:t>10</w:t>
            </w:r>
            <w:r w:rsidRPr="00171C11">
              <w:rPr>
                <w:rFonts w:ascii="Arial" w:hAnsi="Arial" w:cs="Arial"/>
                <w:kern w:val="2"/>
                <w:sz w:val="18"/>
                <w:szCs w:val="18"/>
                <w:lang w:eastAsia="zh-CN"/>
              </w:rPr>
              <w:t>0</w:t>
            </w:r>
            <w:r w:rsidRPr="00171C11">
              <w:rPr>
                <w:rFonts w:ascii="Arial" w:eastAsia="Malgun Gothic" w:hAnsi="Arial" w:cs="Arial"/>
                <w:kern w:val="2"/>
                <w:sz w:val="18"/>
                <w:szCs w:val="18"/>
              </w:rPr>
              <w:t xml:space="preserve">: </w:t>
            </w:r>
            <w:proofErr w:type="spellStart"/>
            <w:proofErr w:type="gramStart"/>
            <w:r w:rsidRPr="00171C11">
              <w:rPr>
                <w:rFonts w:ascii="Arial" w:eastAsia="Malgun Gothic" w:hAnsi="Arial" w:cs="Arial"/>
                <w:kern w:val="2"/>
                <w:sz w:val="18"/>
                <w:szCs w:val="18"/>
              </w:rPr>
              <w:t>N</w:t>
            </w:r>
            <w:r w:rsidRPr="00171C11">
              <w:rPr>
                <w:rFonts w:ascii="Arial" w:eastAsia="Malgun Gothic" w:hAnsi="Arial" w:cs="Arial"/>
                <w:kern w:val="2"/>
                <w:sz w:val="18"/>
                <w:szCs w:val="18"/>
                <w:vertAlign w:val="subscript"/>
              </w:rPr>
              <w:t>RB,c</w:t>
            </w:r>
            <w:proofErr w:type="spellEnd"/>
            <w:proofErr w:type="gramEnd"/>
            <w:r w:rsidRPr="00171C11">
              <w:rPr>
                <w:rFonts w:ascii="Arial" w:eastAsia="Malgun Gothic" w:hAnsi="Arial" w:cs="Arial"/>
                <w:kern w:val="2"/>
                <w:sz w:val="18"/>
                <w:szCs w:val="18"/>
              </w:rPr>
              <w:t xml:space="preserve"> = </w:t>
            </w: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D004FAB" w14:textId="77777777" w:rsidR="007036D1" w:rsidRPr="00171C11" w:rsidRDefault="007036D1" w:rsidP="00B10B65">
            <w:pPr>
              <w:keepNext/>
              <w:keepLines/>
              <w:spacing w:after="0"/>
              <w:jc w:val="both"/>
              <w:rPr>
                <w:rFonts w:ascii="Arial" w:eastAsia="Malgun Gothic" w:hAnsi="Arial" w:cs="Arial"/>
                <w:kern w:val="2"/>
                <w:sz w:val="18"/>
                <w:szCs w:val="18"/>
              </w:rPr>
            </w:pPr>
          </w:p>
        </w:tc>
      </w:tr>
      <w:tr w:rsidR="007036D1" w:rsidRPr="00171C11" w14:paraId="472B49AC"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FF99A9" w14:textId="77777777" w:rsidR="007036D1" w:rsidRPr="00171C11" w:rsidRDefault="007036D1" w:rsidP="00B10B65">
            <w:pPr>
              <w:keepNext/>
              <w:keepLines/>
              <w:spacing w:after="0"/>
              <w:rPr>
                <w:rFonts w:ascii="Arial" w:hAnsi="Arial"/>
                <w:kern w:val="2"/>
                <w:sz w:val="18"/>
                <w:lang w:eastAsia="zh-CN"/>
              </w:rPr>
            </w:pPr>
            <w:r w:rsidRPr="00171C1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6A3E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BA1DD9"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17EB45" w14:textId="77777777" w:rsidR="007036D1" w:rsidRPr="00171C11" w:rsidRDefault="007036D1" w:rsidP="00B10B65">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EA97CF2" w14:textId="77777777" w:rsidR="007036D1" w:rsidRPr="00171C11" w:rsidRDefault="007036D1" w:rsidP="00B10B65">
            <w:pPr>
              <w:keepNext/>
              <w:keepLines/>
              <w:spacing w:after="0"/>
              <w:jc w:val="both"/>
              <w:rPr>
                <w:rFonts w:ascii="Arial" w:eastAsia="Malgun Gothic" w:hAnsi="Arial" w:cs="Arial"/>
                <w:kern w:val="2"/>
                <w:sz w:val="18"/>
                <w:szCs w:val="18"/>
              </w:rPr>
            </w:pPr>
          </w:p>
        </w:tc>
      </w:tr>
      <w:tr w:rsidR="007036D1" w:rsidRPr="00171C11" w14:paraId="4A9C6918"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62BC4"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9E7B5"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AB4A3"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3F0BFA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5F59D32"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257BB24E"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78A711"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E1FD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08BE98"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84A33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707722B7"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A.8.1-1</w:t>
            </w:r>
          </w:p>
        </w:tc>
      </w:tr>
      <w:tr w:rsidR="007036D1" w:rsidRPr="00171C11" w14:paraId="159CB83C"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741C80"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61CE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3F07C2"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19686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AC729D6"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A.8.1-2</w:t>
            </w:r>
          </w:p>
        </w:tc>
      </w:tr>
      <w:tr w:rsidR="007036D1" w:rsidRPr="00171C11" w14:paraId="09B34458"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547FD5" w14:textId="77777777" w:rsidR="007036D1" w:rsidRPr="00171C11" w:rsidRDefault="007036D1" w:rsidP="00B10B65">
            <w:pPr>
              <w:keepNext/>
              <w:keepLines/>
              <w:spacing w:after="0"/>
              <w:rPr>
                <w:rFonts w:ascii="Arial" w:hAnsi="Arial"/>
                <w:kern w:val="2"/>
                <w:sz w:val="18"/>
                <w:szCs w:val="22"/>
              </w:rPr>
            </w:pPr>
            <w:r w:rsidRPr="00171C1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8E466"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1EE49C"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35206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9298A81" w14:textId="77777777" w:rsidR="007036D1" w:rsidRPr="00171C11" w:rsidRDefault="007036D1" w:rsidP="00B10B65">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A.8.2-1</w:t>
            </w:r>
          </w:p>
        </w:tc>
      </w:tr>
      <w:tr w:rsidR="007036D1" w:rsidRPr="00171C11" w14:paraId="47559A19"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519067"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D8E3D"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E6BDA8"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06CDD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6C139C07" w14:textId="77777777" w:rsidR="007036D1" w:rsidRPr="00171C11" w:rsidRDefault="007036D1" w:rsidP="00B10B65">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A.8.2-2</w:t>
            </w:r>
          </w:p>
        </w:tc>
      </w:tr>
      <w:tr w:rsidR="007036D1" w:rsidRPr="00171C11" w14:paraId="652DC989"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059E1A" w14:textId="77777777" w:rsidR="007036D1" w:rsidRPr="00171C11" w:rsidRDefault="007036D1" w:rsidP="00B10B65">
            <w:pPr>
              <w:keepNext/>
              <w:keepLines/>
              <w:spacing w:after="0"/>
              <w:rPr>
                <w:rFonts w:ascii="Arial" w:hAnsi="Arial" w:cs="Arial"/>
                <w:kern w:val="2"/>
                <w:sz w:val="18"/>
                <w:szCs w:val="22"/>
                <w:lang w:eastAsia="zh-CN"/>
              </w:rPr>
            </w:pPr>
            <w:r w:rsidRPr="00171C1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F304E"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3CC02F"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A5861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E170BD5"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A.1.1.2-3</w:t>
            </w:r>
          </w:p>
        </w:tc>
      </w:tr>
      <w:tr w:rsidR="007036D1" w:rsidRPr="00171C11" w14:paraId="7091FCAE"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9980D6"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05315"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B00F17"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3FC39D"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4F404B34"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A.1.2.2-3</w:t>
            </w:r>
          </w:p>
        </w:tc>
      </w:tr>
      <w:tr w:rsidR="007036D1" w:rsidRPr="00171C11" w14:paraId="046CD419"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97838B" w14:textId="77777777" w:rsidR="007036D1" w:rsidRPr="00171C11" w:rsidRDefault="007036D1" w:rsidP="00B10B65">
            <w:pPr>
              <w:keepNext/>
              <w:keepLines/>
              <w:spacing w:after="0"/>
              <w:rPr>
                <w:rFonts w:ascii="Arial" w:hAnsi="Arial" w:cs="Arial"/>
                <w:kern w:val="2"/>
                <w:sz w:val="18"/>
                <w:szCs w:val="22"/>
                <w:lang w:eastAsia="zh-CN"/>
              </w:rPr>
            </w:pPr>
            <w:r w:rsidRPr="00171C1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E275C"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58F9A5"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46E074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2C1A34EB"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A.1.3.2-3</w:t>
            </w:r>
          </w:p>
        </w:tc>
      </w:tr>
      <w:tr w:rsidR="007036D1" w:rsidRPr="00171C11" w14:paraId="0CEFF633"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116373"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11E9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9FBC07"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FD60A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5A731B6C"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A.2.1-1</w:t>
            </w:r>
          </w:p>
        </w:tc>
      </w:tr>
      <w:tr w:rsidR="007036D1" w:rsidRPr="00171C11" w14:paraId="7E8FA078"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C4AE95"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A82D6"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2A3D8F"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886D6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48DA6CE0"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2DFE7EB8"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0C064A"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A37E6"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1F456D"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B73C65" w14:textId="77777777" w:rsidR="007036D1" w:rsidRPr="00171C11" w:rsidRDefault="007036D1" w:rsidP="00B10B65">
            <w:pPr>
              <w:keepNext/>
              <w:keepLines/>
              <w:spacing w:after="0"/>
              <w:jc w:val="center"/>
              <w:rPr>
                <w:rFonts w:ascii="Arial" w:hAnsi="Arial" w:cs="Arial"/>
                <w:kern w:val="2"/>
                <w:sz w:val="18"/>
                <w:szCs w:val="18"/>
              </w:rPr>
            </w:pPr>
            <w:r w:rsidRPr="00171C11">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3194A158" w14:textId="77777777" w:rsidR="007036D1" w:rsidRPr="00171C11" w:rsidRDefault="007036D1" w:rsidP="00B10B65">
            <w:pPr>
              <w:keepNext/>
              <w:keepLines/>
              <w:spacing w:after="0"/>
              <w:jc w:val="both"/>
              <w:rPr>
                <w:rFonts w:ascii="Arial" w:hAnsi="Arial" w:cs="Arial"/>
                <w:kern w:val="2"/>
                <w:sz w:val="18"/>
                <w:szCs w:val="18"/>
              </w:rPr>
            </w:pPr>
            <w:r w:rsidRPr="00171C11">
              <w:rPr>
                <w:rFonts w:ascii="Arial" w:hAnsi="Arial" w:cs="Arial"/>
                <w:kern w:val="2"/>
                <w:sz w:val="18"/>
                <w:szCs w:val="18"/>
              </w:rPr>
              <w:t>Table A.10.2-1</w:t>
            </w:r>
          </w:p>
        </w:tc>
      </w:tr>
      <w:tr w:rsidR="007036D1" w:rsidRPr="00171C11" w14:paraId="080068DC"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5012D7"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F8C3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E2BFC0"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E2CAD7" w14:textId="77777777" w:rsidR="007036D1" w:rsidRPr="00171C11" w:rsidRDefault="007036D1" w:rsidP="00B10B65">
            <w:pPr>
              <w:keepNext/>
              <w:keepLines/>
              <w:spacing w:after="0"/>
              <w:jc w:val="center"/>
              <w:rPr>
                <w:rFonts w:ascii="Arial" w:hAnsi="Arial" w:cs="Arial"/>
                <w:kern w:val="2"/>
                <w:sz w:val="18"/>
                <w:szCs w:val="18"/>
              </w:rPr>
            </w:pPr>
            <w:r w:rsidRPr="00171C11">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018C8CC1" w14:textId="77777777" w:rsidR="007036D1" w:rsidRPr="00171C11" w:rsidRDefault="007036D1" w:rsidP="00B10B65">
            <w:pPr>
              <w:keepNext/>
              <w:keepLines/>
              <w:spacing w:after="0"/>
              <w:jc w:val="both"/>
              <w:rPr>
                <w:rFonts w:ascii="Arial" w:hAnsi="Arial" w:cs="Arial"/>
                <w:kern w:val="2"/>
                <w:sz w:val="18"/>
                <w:szCs w:val="18"/>
              </w:rPr>
            </w:pPr>
            <w:r w:rsidRPr="00171C11">
              <w:rPr>
                <w:rFonts w:ascii="Arial" w:hAnsi="Arial" w:cs="Arial"/>
                <w:kern w:val="2"/>
                <w:sz w:val="18"/>
                <w:szCs w:val="18"/>
              </w:rPr>
              <w:t>Table A.1.4A.2.1-1</w:t>
            </w:r>
          </w:p>
        </w:tc>
      </w:tr>
      <w:tr w:rsidR="007036D1" w:rsidRPr="00171C11" w14:paraId="600D7B76"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C381DD"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9B444"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658702"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F921F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7E99743E"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A.3.2-1</w:t>
            </w:r>
          </w:p>
        </w:tc>
      </w:tr>
      <w:tr w:rsidR="007036D1" w:rsidRPr="00171C11" w14:paraId="6EB94094"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465156"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B0033"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336198"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33EDD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40393BD5"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A.4-1</w:t>
            </w:r>
          </w:p>
        </w:tc>
      </w:tr>
      <w:tr w:rsidR="007036D1" w:rsidRPr="00171C11" w14:paraId="50EC77E2"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EF7024"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DF104"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03FB6C"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D1375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74443DE"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18"/>
              </w:rPr>
              <w:t>Table A.7.2-1</w:t>
            </w:r>
          </w:p>
        </w:tc>
      </w:tr>
      <w:tr w:rsidR="007036D1" w:rsidRPr="00171C11" w14:paraId="3AE91665"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C009F2"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 xml:space="preserve">DRX </w:t>
            </w:r>
            <w:r w:rsidRPr="00171C1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A518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263588"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4EE0708E"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134AE2BD" w14:textId="77777777" w:rsidR="007036D1" w:rsidRPr="00171C11" w:rsidRDefault="007036D1" w:rsidP="00B10B65">
            <w:pPr>
              <w:keepNext/>
              <w:keepLines/>
              <w:spacing w:after="0"/>
              <w:jc w:val="both"/>
              <w:rPr>
                <w:rFonts w:ascii="Arial" w:hAnsi="Arial" w:cs="Arial"/>
                <w:i/>
                <w:iCs/>
                <w:kern w:val="2"/>
                <w:sz w:val="18"/>
                <w:szCs w:val="22"/>
              </w:rPr>
            </w:pPr>
            <w:r w:rsidRPr="00171C11">
              <w:rPr>
                <w:rFonts w:ascii="Arial" w:hAnsi="Arial"/>
                <w:iCs/>
                <w:sz w:val="18"/>
              </w:rPr>
              <w:t>Table A.5-1</w:t>
            </w:r>
          </w:p>
        </w:tc>
      </w:tr>
      <w:tr w:rsidR="007036D1" w:rsidRPr="00171C11" w14:paraId="6C590795"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B0D0134"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sz w:val="18"/>
              </w:rPr>
              <w:t xml:space="preserve">CSI-RS configuration for </w:t>
            </w:r>
            <w:r w:rsidRPr="00171C11">
              <w:rPr>
                <w:rFonts w:ascii="Arial" w:hAnsi="Arial" w:cs="Arial"/>
                <w:kern w:val="2"/>
                <w:sz w:val="18"/>
                <w:szCs w:val="22"/>
              </w:rPr>
              <w:t>BFD</w:t>
            </w:r>
            <w:r w:rsidRPr="00171C11">
              <w:rPr>
                <w:rFonts w:ascii="Arial" w:hAnsi="Arial" w:cs="Arial"/>
                <w:kern w:val="2"/>
                <w:sz w:val="18"/>
                <w:szCs w:val="22"/>
                <w:lang w:eastAsia="zh-CN"/>
              </w:rPr>
              <w:t>/</w:t>
            </w:r>
            <w:r w:rsidRPr="00171C11">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5CF3D991"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E79ED"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04C8424E" w14:textId="77777777" w:rsidR="007036D1" w:rsidRPr="00171C11" w:rsidRDefault="007036D1" w:rsidP="00B10B65">
            <w:pPr>
              <w:keepNext/>
              <w:keepLines/>
              <w:spacing w:after="0"/>
              <w:jc w:val="center"/>
              <w:rPr>
                <w:rFonts w:ascii="Arial" w:hAnsi="Arial"/>
                <w:iCs/>
                <w:sz w:val="18"/>
              </w:rPr>
            </w:pPr>
            <w:r w:rsidRPr="00171C11">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11A46F93" w14:textId="77777777" w:rsidR="007036D1" w:rsidRPr="00171C11" w:rsidRDefault="007036D1" w:rsidP="00B10B65">
            <w:pPr>
              <w:keepNext/>
              <w:keepLines/>
              <w:spacing w:after="0"/>
              <w:jc w:val="both"/>
              <w:rPr>
                <w:rFonts w:ascii="Arial" w:hAnsi="Arial"/>
                <w:iCs/>
                <w:sz w:val="18"/>
              </w:rPr>
            </w:pPr>
            <w:r w:rsidRPr="00171C11">
              <w:rPr>
                <w:rFonts w:ascii="Arial" w:hAnsi="Arial" w:cs="Arial"/>
                <w:kern w:val="2"/>
                <w:sz w:val="18"/>
                <w:szCs w:val="18"/>
              </w:rPr>
              <w:t>Table A.1.4.2-3</w:t>
            </w:r>
          </w:p>
        </w:tc>
      </w:tr>
      <w:tr w:rsidR="007036D1" w:rsidRPr="00171C11" w14:paraId="4826B4DA"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84CD46"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sz w:val="18"/>
              </w:rPr>
              <w:t>CSI-RS</w:t>
            </w:r>
            <w:r w:rsidRPr="00171C11">
              <w:rPr>
                <w:rFonts w:ascii="Arial" w:hAnsi="Arial" w:cs="Arial"/>
                <w:kern w:val="2"/>
                <w:sz w:val="18"/>
                <w:szCs w:val="22"/>
              </w:rPr>
              <w:t xml:space="preserve"> index assigned as BFD RS (q</w:t>
            </w:r>
            <w:r w:rsidRPr="00171C11">
              <w:rPr>
                <w:rFonts w:ascii="Arial" w:hAnsi="Arial" w:cs="Arial"/>
                <w:kern w:val="2"/>
                <w:sz w:val="18"/>
                <w:szCs w:val="22"/>
                <w:vertAlign w:val="subscript"/>
              </w:rPr>
              <w:t>0</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D0DE"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30B7B3"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04532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6F7B6A5"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1B47AB1D"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F4F207"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sz w:val="18"/>
              </w:rPr>
              <w:t>CSI-RS</w:t>
            </w:r>
            <w:r w:rsidRPr="00171C11">
              <w:rPr>
                <w:rFonts w:ascii="Arial" w:hAnsi="Arial" w:cs="Arial"/>
                <w:kern w:val="2"/>
                <w:sz w:val="18"/>
                <w:szCs w:val="22"/>
              </w:rPr>
              <w:t xml:space="preserve"> index assigned as CBD RS (q</w:t>
            </w:r>
            <w:r w:rsidRPr="00171C11">
              <w:rPr>
                <w:rFonts w:ascii="Arial" w:hAnsi="Arial" w:cs="Arial"/>
                <w:kern w:val="2"/>
                <w:sz w:val="18"/>
                <w:szCs w:val="22"/>
                <w:vertAlign w:val="subscript"/>
              </w:rPr>
              <w:t>1</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5C06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E3CCD1"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35691D"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A0E2253"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52B9BACC"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7C2CA9" w14:textId="77777777" w:rsidR="007036D1" w:rsidRPr="00171C11" w:rsidRDefault="007036D1" w:rsidP="00B10B65">
            <w:pPr>
              <w:keepNext/>
              <w:keepLines/>
              <w:spacing w:after="0"/>
              <w:rPr>
                <w:rFonts w:ascii="Arial" w:hAnsi="Arial" w:cs="Arial"/>
                <w:kern w:val="2"/>
                <w:sz w:val="18"/>
              </w:rPr>
            </w:pPr>
            <w:r w:rsidRPr="00171C11">
              <w:rPr>
                <w:rFonts w:ascii="Arial" w:hAnsi="Arial"/>
                <w:sz w:val="18"/>
              </w:rPr>
              <w:t>CSI-RS</w:t>
            </w:r>
            <w:r w:rsidRPr="00171C11">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A20E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5DA2D3"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3C4F1E" w14:textId="77777777" w:rsidR="007036D1" w:rsidRPr="00171C11" w:rsidRDefault="007036D1" w:rsidP="00B10B65">
            <w:pPr>
              <w:keepNext/>
              <w:keepLines/>
              <w:spacing w:after="0"/>
              <w:jc w:val="center"/>
              <w:rPr>
                <w:rFonts w:ascii="Arial" w:hAnsi="Arial" w:cs="Arial"/>
                <w:kern w:val="2"/>
                <w:sz w:val="18"/>
                <w:szCs w:val="18"/>
              </w:rPr>
            </w:pPr>
            <w:r w:rsidRPr="00171C11">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0DB42345" w14:textId="77777777" w:rsidR="007036D1" w:rsidRPr="00171C11" w:rsidRDefault="007036D1" w:rsidP="00B10B65">
            <w:pPr>
              <w:keepNext/>
              <w:keepLines/>
              <w:spacing w:after="0"/>
              <w:jc w:val="both"/>
              <w:rPr>
                <w:rFonts w:ascii="Arial" w:hAnsi="Arial" w:cs="Arial"/>
                <w:kern w:val="2"/>
                <w:sz w:val="18"/>
                <w:szCs w:val="18"/>
              </w:rPr>
            </w:pPr>
          </w:p>
        </w:tc>
      </w:tr>
      <w:tr w:rsidR="007036D1" w:rsidRPr="00171C11" w14:paraId="092A91A0" w14:textId="77777777" w:rsidTr="00B10B65">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A400ECF"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684E7DA"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F6910"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2E86F9"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FCB12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392630CA"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5C1BE170" w14:textId="77777777" w:rsidTr="00B10B6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14B3E"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505221"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B963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6E170A"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76C5C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C8E59E7"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5C4E4618" w14:textId="77777777" w:rsidTr="00B10B65">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45C75"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7BB505"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C435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0B8E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9931EC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C10D1D2"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300B3BD5" w14:textId="77777777" w:rsidTr="00B10B6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3FAA2"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212F29D" w14:textId="77777777" w:rsidR="007036D1" w:rsidRPr="00171C11" w:rsidRDefault="007036D1" w:rsidP="00B10B65">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2621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A5CF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EBCF0D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170D0E9"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6CCB23E0" w14:textId="77777777" w:rsidTr="00B10B6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33545"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81F5835" w14:textId="77777777" w:rsidR="007036D1" w:rsidRPr="00171C11" w:rsidRDefault="007036D1" w:rsidP="00B10B65">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7AF50"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D638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6C03F96"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854158B"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7661F7DF" w14:textId="77777777" w:rsidTr="00B10B65">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C32EC"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2AA6CF6" w14:textId="77777777" w:rsidR="007036D1" w:rsidRPr="00171C11" w:rsidRDefault="007036D1" w:rsidP="00B10B65">
            <w:pPr>
              <w:keepNext/>
              <w:keepLines/>
              <w:spacing w:after="0"/>
              <w:rPr>
                <w:rFonts w:ascii="Arial" w:eastAsia="?? ??" w:hAnsi="Arial" w:cs="Arial"/>
                <w:kern w:val="2"/>
                <w:sz w:val="18"/>
                <w:szCs w:val="22"/>
              </w:rPr>
            </w:pPr>
            <w:r w:rsidRPr="00171C1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3026B" w14:textId="77777777" w:rsidR="007036D1" w:rsidRPr="00171C11" w:rsidRDefault="007036D1" w:rsidP="00B10B65">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208FAC" w14:textId="77777777" w:rsidR="007036D1" w:rsidRPr="00171C11" w:rsidRDefault="007036D1" w:rsidP="00B10B65">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349A4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E0FFCCB" w14:textId="77777777" w:rsidR="007036D1" w:rsidRPr="00171C11" w:rsidRDefault="007036D1" w:rsidP="00B10B65">
            <w:pPr>
              <w:keepNext/>
              <w:keepLines/>
              <w:spacing w:after="0"/>
              <w:jc w:val="both"/>
              <w:rPr>
                <w:rFonts w:ascii="Arial" w:eastAsia="?? ??" w:hAnsi="Arial" w:cs="Arial"/>
                <w:kern w:val="2"/>
                <w:sz w:val="18"/>
                <w:szCs w:val="22"/>
              </w:rPr>
            </w:pPr>
          </w:p>
        </w:tc>
      </w:tr>
      <w:tr w:rsidR="007036D1" w:rsidRPr="00171C11" w14:paraId="2A16380A" w14:textId="77777777" w:rsidTr="00B10B6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F173B"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BDAF797" w14:textId="77777777" w:rsidR="007036D1" w:rsidRPr="00171C11" w:rsidRDefault="007036D1" w:rsidP="00B10B65">
            <w:pPr>
              <w:keepNext/>
              <w:keepLines/>
              <w:spacing w:after="0"/>
              <w:rPr>
                <w:rFonts w:ascii="Arial" w:eastAsia="?? ??" w:hAnsi="Arial" w:cs="Arial"/>
                <w:kern w:val="2"/>
                <w:sz w:val="18"/>
                <w:szCs w:val="22"/>
              </w:rPr>
            </w:pPr>
            <w:r w:rsidRPr="00171C1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94ECC" w14:textId="77777777" w:rsidR="007036D1" w:rsidRPr="00171C11" w:rsidRDefault="007036D1" w:rsidP="00B10B65">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30B429" w14:textId="77777777" w:rsidR="007036D1" w:rsidRPr="00171C11" w:rsidRDefault="007036D1" w:rsidP="00B10B65">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7C70BE"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42FE1FC9"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3CCB58DA"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709F31"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7E02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804C8F"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05C97E"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470F9B73" w14:textId="77777777" w:rsidR="007036D1" w:rsidRPr="00171C11" w:rsidRDefault="007036D1" w:rsidP="00B10B65">
            <w:pPr>
              <w:keepNext/>
              <w:keepLines/>
              <w:spacing w:after="0"/>
              <w:jc w:val="both"/>
              <w:rPr>
                <w:rFonts w:ascii="Arial" w:hAnsi="Arial" w:cs="Arial"/>
                <w:iCs/>
                <w:kern w:val="2"/>
                <w:sz w:val="18"/>
                <w:szCs w:val="22"/>
              </w:rPr>
            </w:pPr>
          </w:p>
        </w:tc>
      </w:tr>
      <w:tr w:rsidR="007036D1" w:rsidRPr="00171C11" w14:paraId="0FCC636E"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1C875F"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182421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2E72DA"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F8F0C2"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E391AF8" w14:textId="77777777" w:rsidR="007036D1" w:rsidRPr="00171C11" w:rsidRDefault="007036D1" w:rsidP="00B10B65">
            <w:pPr>
              <w:keepNext/>
              <w:keepLines/>
              <w:spacing w:after="0"/>
              <w:jc w:val="both"/>
              <w:rPr>
                <w:rFonts w:ascii="Arial" w:hAnsi="Arial" w:cs="Arial"/>
                <w:iCs/>
                <w:kern w:val="2"/>
                <w:sz w:val="18"/>
                <w:szCs w:val="22"/>
              </w:rPr>
            </w:pPr>
            <w:r w:rsidRPr="00171C11">
              <w:rPr>
                <w:rFonts w:ascii="Arial" w:hAnsi="Arial" w:cs="Arial"/>
                <w:iCs/>
                <w:kern w:val="2"/>
                <w:sz w:val="18"/>
                <w:szCs w:val="22"/>
              </w:rPr>
              <w:t>Value 0 is applied. (TS 38.133 [6] Table 8.1.1-1).</w:t>
            </w:r>
          </w:p>
        </w:tc>
      </w:tr>
      <w:tr w:rsidR="007036D1" w:rsidRPr="00171C11" w14:paraId="3D08C054" w14:textId="77777777" w:rsidTr="00B10B6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0F2371" w14:textId="77777777" w:rsidR="007036D1" w:rsidRPr="00171C11" w:rsidRDefault="007036D1" w:rsidP="00B10B65">
            <w:pPr>
              <w:keepNext/>
              <w:keepLines/>
              <w:spacing w:after="0"/>
              <w:rPr>
                <w:rFonts w:ascii="Arial" w:hAnsi="Arial" w:cs="Arial"/>
                <w:kern w:val="2"/>
                <w:sz w:val="18"/>
                <w:szCs w:val="22"/>
                <w:lang w:eastAsia="zh-CN"/>
              </w:rPr>
            </w:pPr>
            <w:proofErr w:type="spellStart"/>
            <w:r w:rsidRPr="00171C11">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2CF6D88"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9DF30"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E3F3C2" w14:textId="77777777" w:rsidR="007036D1" w:rsidRPr="00171C11" w:rsidRDefault="007036D1" w:rsidP="00B10B65">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-109</w:t>
            </w:r>
            <w:r w:rsidRPr="00171C11">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10AF940"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 xml:space="preserve">Threshold used for </w:t>
            </w:r>
            <w:proofErr w:type="spellStart"/>
            <w:r w:rsidRPr="00171C11">
              <w:rPr>
                <w:rFonts w:ascii="Arial" w:hAnsi="Arial" w:cs="Arial"/>
                <w:kern w:val="2"/>
                <w:sz w:val="18"/>
                <w:szCs w:val="22"/>
              </w:rPr>
              <w:t>Q</w:t>
            </w:r>
            <w:r w:rsidRPr="00171C11">
              <w:rPr>
                <w:rFonts w:ascii="Arial" w:hAnsi="Arial" w:cs="Arial"/>
                <w:kern w:val="2"/>
                <w:sz w:val="18"/>
                <w:szCs w:val="22"/>
                <w:vertAlign w:val="subscript"/>
              </w:rPr>
              <w:t>in_LR_SSB</w:t>
            </w:r>
            <w:proofErr w:type="spellEnd"/>
          </w:p>
        </w:tc>
      </w:tr>
      <w:tr w:rsidR="007036D1" w:rsidRPr="00171C11" w14:paraId="3C64DEAA" w14:textId="77777777" w:rsidTr="00B10B6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C72A37"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AB2F5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43C849"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6794C0"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BC269E3"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 xml:space="preserve">Used for deriving </w:t>
            </w:r>
            <w:proofErr w:type="spellStart"/>
            <w:r w:rsidRPr="00171C11">
              <w:rPr>
                <w:rFonts w:ascii="Arial" w:hAnsi="Arial" w:cs="Arial"/>
                <w:kern w:val="2"/>
                <w:sz w:val="18"/>
                <w:szCs w:val="22"/>
              </w:rPr>
              <w:t>rsrp</w:t>
            </w:r>
            <w:proofErr w:type="spellEnd"/>
            <w:r w:rsidRPr="00171C11">
              <w:rPr>
                <w:rFonts w:ascii="Arial" w:hAnsi="Arial" w:cs="Arial"/>
                <w:kern w:val="2"/>
                <w:sz w:val="18"/>
                <w:szCs w:val="22"/>
              </w:rPr>
              <w:t>-</w:t>
            </w:r>
            <w:proofErr w:type="spellStart"/>
            <w:r w:rsidRPr="00171C11">
              <w:rPr>
                <w:rFonts w:ascii="Arial" w:hAnsi="Arial" w:cs="Arial"/>
                <w:kern w:val="2"/>
                <w:sz w:val="18"/>
                <w:szCs w:val="22"/>
              </w:rPr>
              <w:t>ThresholdCSI</w:t>
            </w:r>
            <w:proofErr w:type="spellEnd"/>
            <w:r w:rsidRPr="00171C11">
              <w:rPr>
                <w:rFonts w:ascii="Arial" w:hAnsi="Arial" w:cs="Arial"/>
                <w:kern w:val="2"/>
                <w:sz w:val="18"/>
                <w:szCs w:val="22"/>
              </w:rPr>
              <w:t>-RS</w:t>
            </w:r>
          </w:p>
        </w:tc>
      </w:tr>
      <w:tr w:rsidR="007036D1" w:rsidRPr="00171C11" w14:paraId="6942C656"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BEF841"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467695"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4008FA" w14:textId="77777777" w:rsidR="007036D1" w:rsidRPr="00171C11" w:rsidRDefault="007036D1" w:rsidP="00B10B65">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A4FFF0"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6FB7EF8" w14:textId="77777777" w:rsidR="007036D1" w:rsidRPr="00171C11" w:rsidRDefault="007036D1" w:rsidP="00B10B65">
            <w:pPr>
              <w:keepNext/>
              <w:keepLines/>
              <w:spacing w:after="0"/>
              <w:jc w:val="both"/>
              <w:rPr>
                <w:rFonts w:ascii="Arial" w:hAnsi="Arial" w:cs="Arial"/>
                <w:iCs/>
                <w:kern w:val="2"/>
                <w:sz w:val="18"/>
                <w:szCs w:val="22"/>
              </w:rPr>
            </w:pPr>
            <w:r w:rsidRPr="00171C11">
              <w:rPr>
                <w:rFonts w:ascii="Arial" w:hAnsi="Arial" w:cs="Arial"/>
                <w:iCs/>
                <w:kern w:val="2"/>
                <w:sz w:val="18"/>
                <w:szCs w:val="22"/>
              </w:rPr>
              <w:t>see TS 38.321 [12], clause 5.17</w:t>
            </w:r>
          </w:p>
        </w:tc>
      </w:tr>
      <w:tr w:rsidR="007036D1" w:rsidRPr="00171C11" w14:paraId="00B1E92D"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BFADB4"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77B1C6"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EBDB8A" w14:textId="77777777" w:rsidR="007036D1" w:rsidRPr="00171C11" w:rsidRDefault="007036D1" w:rsidP="00B10B65">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51F21B" w14:textId="77777777" w:rsidR="007036D1" w:rsidRPr="00171C11" w:rsidRDefault="007036D1" w:rsidP="00B10B65">
            <w:pPr>
              <w:keepNext/>
              <w:keepLines/>
              <w:spacing w:after="0"/>
              <w:jc w:val="center"/>
              <w:rPr>
                <w:rFonts w:ascii="Arial" w:hAnsi="Arial" w:cs="Arial"/>
                <w:i/>
                <w:iCs/>
                <w:kern w:val="2"/>
                <w:sz w:val="18"/>
                <w:szCs w:val="22"/>
              </w:rPr>
            </w:pPr>
            <w:r w:rsidRPr="00171C11">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8C1DFC2"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iCs/>
                <w:kern w:val="2"/>
                <w:sz w:val="18"/>
                <w:szCs w:val="22"/>
              </w:rPr>
              <w:t>see TS 38.321 [12], clause 5.17</w:t>
            </w:r>
          </w:p>
        </w:tc>
      </w:tr>
      <w:tr w:rsidR="007036D1" w:rsidRPr="00171C11" w14:paraId="3CB09984"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4B12B4" w14:textId="77777777" w:rsidR="007036D1" w:rsidRPr="00171C11" w:rsidRDefault="007036D1" w:rsidP="00B10B65">
            <w:pPr>
              <w:keepNext/>
              <w:keepLines/>
              <w:spacing w:after="0"/>
              <w:rPr>
                <w:rFonts w:ascii="Arial" w:hAnsi="Arial"/>
                <w:kern w:val="2"/>
                <w:sz w:val="18"/>
                <w:szCs w:val="22"/>
              </w:rPr>
            </w:pPr>
            <w:r w:rsidRPr="00171C1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9557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EF8B05"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B516C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1F37D9F0" w14:textId="77777777" w:rsidR="007036D1" w:rsidRPr="00171C11" w:rsidRDefault="007036D1" w:rsidP="00B10B65">
            <w:pPr>
              <w:keepNext/>
              <w:keepLines/>
              <w:spacing w:after="0"/>
              <w:jc w:val="both"/>
              <w:rPr>
                <w:rFonts w:ascii="Arial" w:hAnsi="Arial" w:cs="Arial"/>
                <w:kern w:val="2"/>
                <w:sz w:val="18"/>
                <w:szCs w:val="18"/>
              </w:rPr>
            </w:pPr>
            <w:r w:rsidRPr="00171C11">
              <w:rPr>
                <w:rFonts w:ascii="Arial" w:hAnsi="Arial" w:cs="Arial"/>
                <w:kern w:val="2"/>
                <w:sz w:val="18"/>
                <w:szCs w:val="18"/>
              </w:rPr>
              <w:t>Table A.1.4.2-3</w:t>
            </w:r>
          </w:p>
        </w:tc>
      </w:tr>
      <w:tr w:rsidR="007036D1" w:rsidRPr="00171C11" w14:paraId="1958FF07"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E21D0" w14:textId="77777777" w:rsidR="007036D1" w:rsidRPr="00171C11" w:rsidRDefault="007036D1" w:rsidP="00B10B65">
            <w:pPr>
              <w:keepNext/>
              <w:keepLines/>
              <w:spacing w:after="0"/>
              <w:rPr>
                <w:rFonts w:ascii="Arial" w:hAnsi="Arial" w:cs="Arial"/>
                <w:kern w:val="2"/>
                <w:sz w:val="18"/>
              </w:rPr>
            </w:pPr>
            <w:proofErr w:type="spellStart"/>
            <w:r w:rsidRPr="00171C11">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963FFA0"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529FE1"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CC2CDD" w14:textId="77777777" w:rsidR="007036D1" w:rsidRPr="00171C11" w:rsidRDefault="007036D1" w:rsidP="00B10B65">
            <w:pPr>
              <w:keepNext/>
              <w:keepLines/>
              <w:spacing w:after="0"/>
              <w:jc w:val="center"/>
              <w:rPr>
                <w:rFonts w:ascii="Arial" w:eastAsia="MS Mincho" w:hAnsi="Arial" w:cs="Arial"/>
                <w:kern w:val="2"/>
                <w:sz w:val="18"/>
                <w:szCs w:val="22"/>
              </w:rPr>
            </w:pPr>
            <w:r w:rsidRPr="00171C11">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2BE207FB" w14:textId="77777777" w:rsidR="007036D1" w:rsidRPr="00171C11" w:rsidRDefault="007036D1" w:rsidP="00B10B65">
            <w:pPr>
              <w:keepNext/>
              <w:keepLines/>
              <w:spacing w:after="0"/>
              <w:jc w:val="both"/>
              <w:rPr>
                <w:rFonts w:ascii="Arial" w:eastAsia="MS Mincho" w:hAnsi="Arial" w:cs="Arial"/>
                <w:kern w:val="2"/>
                <w:sz w:val="18"/>
                <w:szCs w:val="22"/>
              </w:rPr>
            </w:pPr>
          </w:p>
        </w:tc>
      </w:tr>
      <w:tr w:rsidR="007036D1" w:rsidRPr="00171C11" w14:paraId="110914CE"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3C7707"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AF05F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846D9B"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6DB8D6" w14:textId="77777777" w:rsidR="007036D1" w:rsidRPr="00171C11" w:rsidRDefault="007036D1" w:rsidP="00B10B65">
            <w:pPr>
              <w:keepNext/>
              <w:keepLines/>
              <w:spacing w:after="0"/>
              <w:jc w:val="center"/>
              <w:rPr>
                <w:rFonts w:ascii="Arial" w:eastAsia="MS Mincho" w:hAnsi="Arial" w:cs="Arial"/>
                <w:kern w:val="2"/>
                <w:sz w:val="18"/>
                <w:szCs w:val="22"/>
              </w:rPr>
            </w:pPr>
            <w:r w:rsidRPr="00171C11">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4858C84D" w14:textId="77777777" w:rsidR="007036D1" w:rsidRPr="00171C11" w:rsidRDefault="007036D1" w:rsidP="00B10B65">
            <w:pPr>
              <w:keepNext/>
              <w:keepLines/>
              <w:spacing w:after="0"/>
              <w:jc w:val="both"/>
              <w:rPr>
                <w:rFonts w:ascii="Arial" w:eastAsia="MS Mincho" w:hAnsi="Arial" w:cs="Arial"/>
                <w:kern w:val="2"/>
                <w:sz w:val="18"/>
                <w:szCs w:val="22"/>
              </w:rPr>
            </w:pPr>
          </w:p>
        </w:tc>
      </w:tr>
      <w:tr w:rsidR="007036D1" w:rsidRPr="00171C11" w14:paraId="44184218"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6FECB8"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90610"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A8EF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DC97CB" w14:textId="77777777" w:rsidR="007036D1" w:rsidRPr="00171C11" w:rsidRDefault="007036D1" w:rsidP="00B10B65">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0EB80158" w14:textId="77777777" w:rsidR="007036D1" w:rsidRPr="00171C11" w:rsidRDefault="007036D1" w:rsidP="00B10B65">
            <w:pPr>
              <w:keepNext/>
              <w:keepLines/>
              <w:spacing w:after="0"/>
              <w:jc w:val="both"/>
              <w:rPr>
                <w:rFonts w:ascii="Arial" w:eastAsia="MS Mincho" w:hAnsi="Arial" w:cs="Arial"/>
                <w:kern w:val="2"/>
                <w:sz w:val="18"/>
                <w:szCs w:val="22"/>
              </w:rPr>
            </w:pPr>
          </w:p>
        </w:tc>
      </w:tr>
      <w:tr w:rsidR="007036D1" w:rsidRPr="00171C11" w14:paraId="5F2330DF"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AC643D"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E69F9"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4725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242BD6" w14:textId="77777777" w:rsidR="007036D1" w:rsidRPr="00171C11" w:rsidRDefault="007036D1" w:rsidP="00B10B65">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1DB26040" w14:textId="77777777" w:rsidR="007036D1" w:rsidRPr="00171C11" w:rsidRDefault="007036D1" w:rsidP="00B10B65">
            <w:pPr>
              <w:keepNext/>
              <w:keepLines/>
              <w:spacing w:after="0"/>
              <w:jc w:val="both"/>
              <w:rPr>
                <w:rFonts w:ascii="Arial" w:eastAsia="MS Mincho" w:hAnsi="Arial" w:cs="Arial"/>
                <w:kern w:val="2"/>
                <w:sz w:val="18"/>
                <w:szCs w:val="22"/>
              </w:rPr>
            </w:pPr>
          </w:p>
        </w:tc>
      </w:tr>
      <w:tr w:rsidR="007036D1" w:rsidRPr="00171C11" w14:paraId="32E31D5B"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16BFA3" w14:textId="77777777" w:rsidR="007036D1" w:rsidRPr="00171C11" w:rsidRDefault="007036D1" w:rsidP="00B10B65">
            <w:pPr>
              <w:keepNext/>
              <w:keepLines/>
              <w:spacing w:after="0"/>
              <w:rPr>
                <w:rFonts w:ascii="Arial" w:hAnsi="Arial" w:cs="Arial"/>
                <w:kern w:val="2"/>
                <w:sz w:val="18"/>
              </w:rPr>
            </w:pPr>
            <w:r w:rsidRPr="00171C1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2CE3E"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F0E4B" w14:textId="77777777" w:rsidR="007036D1" w:rsidRPr="00171C11" w:rsidRDefault="007036D1" w:rsidP="00B10B65">
            <w:pPr>
              <w:keepNext/>
              <w:keepLines/>
              <w:spacing w:after="0"/>
              <w:jc w:val="center"/>
              <w:rPr>
                <w:rFonts w:ascii="Arial" w:hAnsi="Arial" w:cs="Arial"/>
                <w:kern w:val="2"/>
                <w:sz w:val="18"/>
                <w:szCs w:val="22"/>
                <w:lang w:eastAsia="zh-CN"/>
              </w:rPr>
            </w:pPr>
            <w:proofErr w:type="spellStart"/>
            <w:r w:rsidRPr="00171C11">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2A84310F" w14:textId="77777777" w:rsidR="007036D1" w:rsidRPr="00171C11" w:rsidRDefault="007036D1" w:rsidP="00B10B65">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2C5ACFD0" w14:textId="77777777" w:rsidR="007036D1" w:rsidRPr="00171C11" w:rsidRDefault="007036D1" w:rsidP="00B10B65">
            <w:pPr>
              <w:keepNext/>
              <w:keepLines/>
              <w:spacing w:after="0"/>
              <w:jc w:val="both"/>
              <w:rPr>
                <w:rFonts w:ascii="Arial" w:hAnsi="Arial"/>
                <w:kern w:val="2"/>
                <w:sz w:val="18"/>
                <w:szCs w:val="18"/>
              </w:rPr>
            </w:pPr>
          </w:p>
        </w:tc>
      </w:tr>
      <w:tr w:rsidR="007036D1" w:rsidRPr="00171C11" w14:paraId="1317598D"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E9E7C7" w14:textId="77777777" w:rsidR="007036D1" w:rsidRPr="00171C11" w:rsidRDefault="007036D1" w:rsidP="00B10B65">
            <w:pPr>
              <w:keepNext/>
              <w:keepLines/>
              <w:spacing w:after="0"/>
              <w:rPr>
                <w:rFonts w:ascii="Arial" w:hAnsi="Arial" w:cs="Arial"/>
                <w:kern w:val="2"/>
                <w:sz w:val="18"/>
                <w:lang w:eastAsia="zh-CN"/>
              </w:rPr>
            </w:pPr>
            <w:r w:rsidRPr="00171C1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D8E3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F5B46B"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171795" w14:textId="77777777" w:rsidR="007036D1" w:rsidRPr="00171C11" w:rsidRDefault="007036D1" w:rsidP="00B10B65">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3BF07723" w14:textId="77777777" w:rsidR="007036D1" w:rsidRPr="00171C11" w:rsidRDefault="007036D1" w:rsidP="00B10B65">
            <w:pPr>
              <w:keepNext/>
              <w:keepLines/>
              <w:spacing w:after="0"/>
              <w:jc w:val="both"/>
              <w:rPr>
                <w:rFonts w:ascii="Arial" w:hAnsi="Arial"/>
                <w:kern w:val="2"/>
                <w:sz w:val="18"/>
                <w:szCs w:val="18"/>
              </w:rPr>
            </w:pPr>
          </w:p>
        </w:tc>
      </w:tr>
      <w:tr w:rsidR="007036D1" w:rsidRPr="00171C11" w14:paraId="42B659A5"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D335EA" w14:textId="77777777" w:rsidR="007036D1" w:rsidRPr="00171C11" w:rsidRDefault="007036D1" w:rsidP="00B10B65">
            <w:pPr>
              <w:keepNext/>
              <w:keepLines/>
              <w:spacing w:after="0"/>
              <w:rPr>
                <w:rFonts w:ascii="Arial" w:hAnsi="Arial" w:cs="Arial"/>
                <w:kern w:val="2"/>
                <w:sz w:val="18"/>
              </w:rPr>
            </w:pPr>
            <w:r w:rsidRPr="00171C1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8149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BDD9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010C2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73BF86E"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The UE shall be fully synchronized to cell 1 during T1</w:t>
            </w:r>
          </w:p>
        </w:tc>
      </w:tr>
      <w:tr w:rsidR="007036D1" w:rsidRPr="00171C11" w14:paraId="69D3D19B" w14:textId="77777777" w:rsidTr="00B10B65">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99E5EE"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D73D"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C420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E8F1FE0"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33C6B9D4"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49497433"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1D0E1B"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32A1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310DE"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8B044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72307D72"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66B27034"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FBB70C"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A1E20"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2988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0B14F66"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D3FE149"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42437A65"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876E0E"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5EFE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0F1BE"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E6DFDE"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0526F2F6"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6481DA31"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BB42EB"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2FD1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5809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1374F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687B7D46"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54EF4B1B" w14:textId="77777777" w:rsidTr="00B10B65">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49C7BFD" w14:textId="77777777" w:rsidR="007036D1" w:rsidRPr="00171C11" w:rsidRDefault="007036D1" w:rsidP="00B10B65">
            <w:pPr>
              <w:keepNext/>
              <w:keepLines/>
              <w:spacing w:after="0"/>
              <w:ind w:left="851" w:hanging="851"/>
              <w:rPr>
                <w:rFonts w:ascii="Arial" w:hAnsi="Arial"/>
                <w:sz w:val="18"/>
              </w:rPr>
            </w:pPr>
            <w:r w:rsidRPr="00171C11">
              <w:rPr>
                <w:rFonts w:ascii="Arial" w:hAnsi="Arial"/>
                <w:sz w:val="18"/>
              </w:rPr>
              <w:t>Note 1:</w:t>
            </w:r>
            <w:r w:rsidRPr="00171C11">
              <w:rPr>
                <w:rFonts w:ascii="Arial" w:hAnsi="Arial"/>
                <w:sz w:val="18"/>
                <w:lang w:eastAsia="zh-CN"/>
              </w:rPr>
              <w:tab/>
            </w:r>
            <w:r w:rsidRPr="00171C11">
              <w:rPr>
                <w:rFonts w:ascii="Arial" w:hAnsi="Arial"/>
                <w:sz w:val="18"/>
              </w:rPr>
              <w:t>UE-specific PDCCH is not transmitted after T1 starts.</w:t>
            </w:r>
          </w:p>
          <w:p w14:paraId="624D9238" w14:textId="77777777" w:rsidR="007036D1" w:rsidRPr="00171C11" w:rsidRDefault="007036D1" w:rsidP="00B10B65">
            <w:pPr>
              <w:keepNext/>
              <w:keepLines/>
              <w:spacing w:after="0"/>
              <w:ind w:left="851" w:hanging="851"/>
              <w:rPr>
                <w:rFonts w:ascii="Arial" w:hAnsi="Arial"/>
                <w:sz w:val="18"/>
              </w:rPr>
            </w:pPr>
            <w:r w:rsidRPr="00171C11">
              <w:rPr>
                <w:rFonts w:ascii="Arial" w:hAnsi="Arial"/>
                <w:sz w:val="18"/>
              </w:rPr>
              <w:t>Note 2:</w:t>
            </w:r>
            <w:r w:rsidRPr="00171C11">
              <w:rPr>
                <w:rFonts w:ascii="Arial" w:hAnsi="Arial"/>
                <w:sz w:val="18"/>
              </w:rPr>
              <w:tab/>
              <w:t>Including test tolerance given in Annex F.1.3.2.</w:t>
            </w:r>
          </w:p>
        </w:tc>
      </w:tr>
    </w:tbl>
    <w:p w14:paraId="7B211FB3" w14:textId="77777777" w:rsidR="007036D1" w:rsidRPr="00171C11" w:rsidRDefault="007036D1" w:rsidP="007036D1"/>
    <w:p w14:paraId="40CA0E83" w14:textId="77777777" w:rsidR="007036D1" w:rsidRPr="00171C11" w:rsidRDefault="007036D1" w:rsidP="007036D1">
      <w:pPr>
        <w:pStyle w:val="TH"/>
        <w:keepNext w:val="0"/>
        <w:keepLines w:val="0"/>
      </w:pPr>
      <w:r w:rsidRPr="00171C11">
        <w:t>Table 5.5.5.4.4.1</w:t>
      </w:r>
      <w:r w:rsidRPr="00171C11">
        <w:rPr>
          <w:rFonts w:cs="v4.2.0"/>
        </w:rPr>
        <w:t>-4</w:t>
      </w:r>
      <w:r w:rsidRPr="00171C11">
        <w:t>: Void</w:t>
      </w:r>
    </w:p>
    <w:p w14:paraId="229B946E" w14:textId="77777777" w:rsidR="007036D1" w:rsidRPr="00171C11" w:rsidRDefault="007036D1" w:rsidP="007036D1">
      <w:pPr>
        <w:pStyle w:val="H6"/>
        <w:rPr>
          <w:lang w:eastAsia="x-none"/>
        </w:rPr>
      </w:pPr>
      <w:r w:rsidRPr="00171C11">
        <w:t>5.5.5.4.4.2</w:t>
      </w:r>
      <w:r w:rsidRPr="00171C11">
        <w:tab/>
        <w:t>Test procedure</w:t>
      </w:r>
    </w:p>
    <w:p w14:paraId="4599F576" w14:textId="77777777" w:rsidR="007036D1" w:rsidRPr="00171C11" w:rsidRDefault="007036D1" w:rsidP="007036D1">
      <w:r w:rsidRPr="00171C11">
        <w:t xml:space="preserve">Prior to the start of the time duration T1, the UE shall be fully synchronized to NR Cell 1. The UE shall be configured for periodic CSI reporting with a reporting periodicity of </w:t>
      </w:r>
      <w:proofErr w:type="gramStart"/>
      <w:r w:rsidRPr="00171C11">
        <w:t xml:space="preserve">5  </w:t>
      </w:r>
      <w:proofErr w:type="spellStart"/>
      <w:r w:rsidRPr="00171C11">
        <w:t>ms</w:t>
      </w:r>
      <w:proofErr w:type="spellEnd"/>
      <w:proofErr w:type="gramEnd"/>
      <w:r w:rsidRPr="00171C11">
        <w:t>. In the test, DRX configuration is enabled.</w:t>
      </w:r>
    </w:p>
    <w:p w14:paraId="3E6A7DDE" w14:textId="77777777" w:rsidR="007036D1" w:rsidRPr="00171C11" w:rsidRDefault="007036D1" w:rsidP="007036D1">
      <w:pPr>
        <w:pStyle w:val="B1"/>
        <w:ind w:left="284" w:firstLine="0"/>
      </w:pPr>
      <w:r w:rsidRPr="00171C11">
        <w:t>1.</w:t>
      </w:r>
      <w:r w:rsidRPr="00171C11">
        <w:tab/>
        <w:t xml:space="preserve">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proofErr w:type="gramStart"/>
      <w:r w:rsidRPr="00171C11">
        <w:rPr>
          <w:i/>
        </w:rPr>
        <w:t>On</w:t>
      </w:r>
      <w:proofErr w:type="gramEnd"/>
      <w:r w:rsidRPr="00171C11">
        <w:t xml:space="preserve"> according to TS 38.508-1 [14] clause 4.5.4</w:t>
      </w:r>
    </w:p>
    <w:p w14:paraId="166B8ADD" w14:textId="77777777" w:rsidR="007036D1" w:rsidRPr="00171C11" w:rsidRDefault="007036D1" w:rsidP="007036D1">
      <w:pPr>
        <w:pStyle w:val="B1"/>
        <w:ind w:left="284" w:firstLine="0"/>
      </w:pPr>
      <w:r w:rsidRPr="00171C11">
        <w:rPr>
          <w:rFonts w:eastAsia="??"/>
        </w:rPr>
        <w:t>2.</w:t>
      </w:r>
      <w:r w:rsidRPr="00171C11">
        <w:rPr>
          <w:rFonts w:eastAsia="??"/>
        </w:rPr>
        <w:tab/>
        <w:t>Set the parameters of NR Cell 1 according to T1 in Table 5.5.5.4.5-1.</w:t>
      </w:r>
      <w:r w:rsidRPr="00171C11">
        <w:t xml:space="preserve"> Propagation conditions are set according to clause C.2.3.</w:t>
      </w:r>
      <w:r w:rsidRPr="00171C11">
        <w:rPr>
          <w:rFonts w:eastAsia="??"/>
        </w:rPr>
        <w:t xml:space="preserve"> T1 starts.</w:t>
      </w:r>
    </w:p>
    <w:p w14:paraId="36BAF243" w14:textId="77777777" w:rsidR="007036D1" w:rsidRPr="00171C11" w:rsidRDefault="007036D1" w:rsidP="007036D1">
      <w:pPr>
        <w:pStyle w:val="B1"/>
        <w:ind w:left="284" w:firstLine="0"/>
      </w:pPr>
      <w:r w:rsidRPr="00171C11">
        <w:rPr>
          <w:rFonts w:eastAsia="??"/>
        </w:rPr>
        <w:t>3.</w:t>
      </w:r>
      <w:r w:rsidRPr="00171C11">
        <w:rPr>
          <w:rFonts w:eastAsia="??"/>
        </w:rPr>
        <w:tab/>
        <w:t>When T1 expires the SS shall change the SNR value to T2 as specified in Table 5.5.5.4.5-1. T2 starts.</w:t>
      </w:r>
    </w:p>
    <w:p w14:paraId="3CECD419" w14:textId="77777777" w:rsidR="007036D1" w:rsidRPr="00171C11" w:rsidRDefault="007036D1" w:rsidP="007036D1">
      <w:pPr>
        <w:pStyle w:val="B1"/>
        <w:ind w:left="284" w:firstLine="0"/>
      </w:pPr>
      <w:r w:rsidRPr="00171C11">
        <w:rPr>
          <w:rFonts w:eastAsia="??"/>
        </w:rPr>
        <w:t>4.</w:t>
      </w:r>
      <w:r w:rsidRPr="00171C11">
        <w:rPr>
          <w:rFonts w:eastAsia="??"/>
        </w:rPr>
        <w:tab/>
        <w:t>When T2 expires the SS shall change the SNR value to T3 as specified in Table 5.5.5.4.5-1. T3 starts.</w:t>
      </w:r>
    </w:p>
    <w:p w14:paraId="6491A22A" w14:textId="77777777" w:rsidR="007036D1" w:rsidRPr="00171C11" w:rsidRDefault="007036D1" w:rsidP="007036D1">
      <w:pPr>
        <w:pStyle w:val="B1"/>
        <w:ind w:left="284" w:firstLine="0"/>
      </w:pPr>
      <w:r w:rsidRPr="00171C11">
        <w:rPr>
          <w:rFonts w:eastAsia="??"/>
        </w:rPr>
        <w:t>5.</w:t>
      </w:r>
      <w:r w:rsidRPr="00171C11">
        <w:rPr>
          <w:rFonts w:eastAsia="??"/>
        </w:rPr>
        <w:tab/>
        <w:t>When T3 expires the SS shall change the SNR value to T4 as specified in Table 5.5.5.4.5-1. T4 starts.</w:t>
      </w:r>
    </w:p>
    <w:p w14:paraId="4207125B" w14:textId="77777777" w:rsidR="007036D1" w:rsidRPr="00171C11" w:rsidRDefault="007036D1" w:rsidP="007036D1">
      <w:pPr>
        <w:pStyle w:val="B1"/>
        <w:ind w:left="284" w:firstLine="0"/>
      </w:pPr>
      <w:r w:rsidRPr="00171C11">
        <w:rPr>
          <w:rFonts w:eastAsia="??"/>
        </w:rPr>
        <w:t>6.</w:t>
      </w:r>
      <w:r w:rsidRPr="00171C11">
        <w:rPr>
          <w:rFonts w:eastAsia="??"/>
        </w:rPr>
        <w:tab/>
        <w:t>When T4 expires the SS shall change the SNR value to T5 as specified in Table 5.5.5.4.5-1. T5 starts.</w:t>
      </w:r>
    </w:p>
    <w:p w14:paraId="2457F285" w14:textId="77777777" w:rsidR="007036D1" w:rsidRPr="00171C11" w:rsidRDefault="007036D1" w:rsidP="007036D1">
      <w:pPr>
        <w:pStyle w:val="B1"/>
        <w:ind w:left="284" w:firstLine="0"/>
      </w:pPr>
      <w:r w:rsidRPr="00171C11">
        <w:t>7.</w:t>
      </w:r>
      <w:r w:rsidRPr="00171C11">
        <w:tab/>
        <w:t>If the SS:</w:t>
      </w:r>
    </w:p>
    <w:p w14:paraId="5CFF9A67" w14:textId="77777777" w:rsidR="007036D1" w:rsidRPr="00171C11" w:rsidRDefault="007036D1" w:rsidP="007036D1">
      <w:pPr>
        <w:pStyle w:val="B2"/>
      </w:pPr>
      <w:r w:rsidRPr="00171C11">
        <w:t>a) detects uplink power on NR carrier equal to or higher than minimum output power defined in TS 38.521-2 [18] clause 6.3.1.5 in each slot configured for CQI transmission (according CQI reporting on PUCCH) during the period from time point A to time point B</w:t>
      </w:r>
    </w:p>
    <w:p w14:paraId="54D34333" w14:textId="77777777" w:rsidR="007036D1" w:rsidRPr="00171C11" w:rsidRDefault="007036D1" w:rsidP="007036D1">
      <w:pPr>
        <w:pStyle w:val="B2"/>
      </w:pPr>
      <w:r w:rsidRPr="00171C11">
        <w:t>and</w:t>
      </w:r>
    </w:p>
    <w:p w14:paraId="47C5D6F1" w14:textId="77777777" w:rsidR="007036D1" w:rsidRPr="00171C11" w:rsidRDefault="007036D1" w:rsidP="007036D1">
      <w:pPr>
        <w:pStyle w:val="B2"/>
      </w:pPr>
      <w:r w:rsidRPr="00171C11">
        <w:t>b) does not detect any uplink power on NR carrier higher than OFF power defined in TS 38.521-2 [18] clause 6.3.2.5 from time point C until T3 expires</w:t>
      </w:r>
    </w:p>
    <w:p w14:paraId="0BD3A61C" w14:textId="77777777" w:rsidR="007036D1" w:rsidRPr="00171C11" w:rsidRDefault="007036D1" w:rsidP="007036D1">
      <w:pPr>
        <w:pStyle w:val="B2"/>
      </w:pPr>
      <w:r w:rsidRPr="00171C11">
        <w:t>and</w:t>
      </w:r>
    </w:p>
    <w:p w14:paraId="51982962" w14:textId="77777777" w:rsidR="007036D1" w:rsidRPr="00171C11" w:rsidRDefault="007036D1" w:rsidP="007036D1">
      <w:pPr>
        <w:pStyle w:val="B2"/>
      </w:pPr>
      <w:r w:rsidRPr="00171C11">
        <w:lastRenderedPageBreak/>
        <w:t>c) detects uplink power on NR carrier equal to or higher than minimum output power defined in TS 38.521-2 [18] clause 6.3.1.5 in each slot configured for CQI transmission (according CQI reporting on PUCCH) during the period from time point F (D1 after the start of T5) until T5 expires,</w:t>
      </w:r>
    </w:p>
    <w:p w14:paraId="55786AB1" w14:textId="77777777" w:rsidR="007036D1" w:rsidRPr="00171C11" w:rsidRDefault="007036D1" w:rsidP="007036D1">
      <w:pPr>
        <w:pStyle w:val="B2"/>
      </w:pPr>
      <w:r w:rsidRPr="00171C11">
        <w:t>the number of successful tests is increased by one.</w:t>
      </w:r>
    </w:p>
    <w:p w14:paraId="07A1FD31" w14:textId="77777777" w:rsidR="007036D1" w:rsidRPr="00171C11" w:rsidRDefault="007036D1" w:rsidP="007036D1">
      <w:pPr>
        <w:pStyle w:val="B2"/>
      </w:pPr>
      <w:r w:rsidRPr="00171C11">
        <w:t>Otherwise the number of failed tests is increased by one.</w:t>
      </w:r>
    </w:p>
    <w:p w14:paraId="6C7B0210" w14:textId="77777777" w:rsidR="007036D1" w:rsidRPr="00171C11" w:rsidRDefault="007036D1" w:rsidP="007036D1">
      <w:pPr>
        <w:pStyle w:val="B1"/>
        <w:ind w:left="284" w:firstLine="0"/>
      </w:pPr>
      <w:r w:rsidRPr="00171C11">
        <w:t>8.</w:t>
      </w:r>
      <w:r w:rsidRPr="00171C11">
        <w:tab/>
        <w:t xml:space="preserve">When T5 expires the SS shall change the SNR value to T1 as specified in Table </w:t>
      </w:r>
      <w:r w:rsidRPr="00171C11">
        <w:rPr>
          <w:rFonts w:eastAsia="??"/>
        </w:rPr>
        <w:t>5.5.5.4.5</w:t>
      </w:r>
      <w:r w:rsidRPr="00171C11">
        <w:t>-1.</w:t>
      </w:r>
    </w:p>
    <w:p w14:paraId="460B01AB" w14:textId="77777777" w:rsidR="007036D1" w:rsidRPr="00171C11" w:rsidRDefault="007036D1" w:rsidP="007036D1">
      <w:pPr>
        <w:pStyle w:val="B1"/>
        <w:ind w:left="284" w:firstLine="0"/>
      </w:pPr>
      <w:r w:rsidRPr="00171C11">
        <w:t>9.</w:t>
      </w:r>
      <w:r w:rsidRPr="00171C11">
        <w:tab/>
        <w:t>Wait [1s] for the UE to re-establish the connection or continue directly to step 10. If the UE re-establishes the connection within [1s] continue to step 11. Otherwise continue to step 10.</w:t>
      </w:r>
    </w:p>
    <w:p w14:paraId="2F4BDFA7" w14:textId="77777777" w:rsidR="007036D1" w:rsidRPr="00171C11" w:rsidRDefault="007036D1" w:rsidP="007036D1">
      <w:pPr>
        <w:pStyle w:val="B1"/>
        <w:ind w:left="284" w:firstLine="0"/>
      </w:pPr>
      <w:r w:rsidRPr="00171C11">
        <w:t>10.</w:t>
      </w:r>
      <w:r w:rsidRPr="00171C11">
        <w:tab/>
        <w:t xml:space="preserve">Switch the UE on and off. 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proofErr w:type="gramStart"/>
      <w:r w:rsidRPr="00171C11">
        <w:rPr>
          <w:i/>
        </w:rPr>
        <w:t>On</w:t>
      </w:r>
      <w:proofErr w:type="gramEnd"/>
      <w:r w:rsidRPr="00171C11">
        <w:t xml:space="preserve"> according to TS 38.508-1 [14] clause 4.5.4.</w:t>
      </w:r>
    </w:p>
    <w:p w14:paraId="0CCFDE0A" w14:textId="77777777" w:rsidR="007036D1" w:rsidRPr="00171C11" w:rsidRDefault="007036D1" w:rsidP="007036D1">
      <w:pPr>
        <w:pStyle w:val="B1"/>
        <w:ind w:left="284" w:firstLine="0"/>
      </w:pPr>
      <w:r w:rsidRPr="00171C11">
        <w:t>11.</w:t>
      </w:r>
      <w:r w:rsidRPr="00171C11">
        <w:tab/>
        <w:t>Repeat steps 2-10 for all subtests until the confidence level according to Tables G.2.3-1 in Annex G clause G.2 is achieved.</w:t>
      </w:r>
    </w:p>
    <w:p w14:paraId="1D85ED57" w14:textId="77777777" w:rsidR="007036D1" w:rsidRPr="00171C11" w:rsidRDefault="007036D1" w:rsidP="007036D1">
      <w:pPr>
        <w:pStyle w:val="H6"/>
        <w:keepNext w:val="0"/>
        <w:keepLines w:val="0"/>
      </w:pPr>
      <w:r w:rsidRPr="00171C11">
        <w:t>5.5.5.4.4.3</w:t>
      </w:r>
      <w:r w:rsidRPr="00171C11">
        <w:tab/>
        <w:t>Message contents</w:t>
      </w:r>
    </w:p>
    <w:p w14:paraId="35EEF5ED" w14:textId="77777777" w:rsidR="007036D1" w:rsidRPr="00171C11" w:rsidRDefault="007036D1" w:rsidP="007036D1">
      <w:pPr>
        <w:rPr>
          <w:lang w:eastAsia="sv-SE"/>
        </w:rPr>
      </w:pPr>
      <w:r w:rsidRPr="00171C11">
        <w:rPr>
          <w:lang w:eastAsia="sv-SE"/>
        </w:rPr>
        <w:t xml:space="preserve">Message contents are according to TS 38.508-1 [14] clause 7.3 with the following exceptions: </w:t>
      </w:r>
    </w:p>
    <w:p w14:paraId="2B5D5E57" w14:textId="77777777" w:rsidR="007036D1" w:rsidRPr="00171C11" w:rsidRDefault="007036D1" w:rsidP="007036D1">
      <w:pPr>
        <w:pStyle w:val="TH"/>
        <w:keepNext w:val="0"/>
        <w:keepLines w:val="0"/>
        <w:rPr>
          <w:rFonts w:cs="v4.2.0"/>
          <w:lang w:eastAsia="x-none"/>
        </w:rPr>
      </w:pPr>
      <w:r w:rsidRPr="00171C11">
        <w:rPr>
          <w:rFonts w:cs="v4.2.0"/>
        </w:rPr>
        <w:t xml:space="preserve">Table 5.5.5.4.4.3-1: Common Exception messages for </w:t>
      </w:r>
      <w:r w:rsidRPr="00171C11">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036D1" w:rsidRPr="00171C11" w14:paraId="6417F82F"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7F8EFE5" w14:textId="77777777" w:rsidR="007036D1" w:rsidRPr="00171C11" w:rsidRDefault="007036D1" w:rsidP="00B10B65">
            <w:pPr>
              <w:pStyle w:val="TAH"/>
              <w:keepNext w:val="0"/>
              <w:keepLines w:val="0"/>
            </w:pPr>
            <w:r w:rsidRPr="00171C11">
              <w:t>Default Message Contents</w:t>
            </w:r>
          </w:p>
        </w:tc>
      </w:tr>
      <w:tr w:rsidR="007036D1" w:rsidRPr="00171C11" w14:paraId="487301F1" w14:textId="77777777" w:rsidTr="00B10B6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69914AB" w14:textId="77777777" w:rsidR="007036D1" w:rsidRPr="00171C11" w:rsidRDefault="007036D1" w:rsidP="00B10B65">
            <w:pPr>
              <w:pStyle w:val="TAL"/>
              <w:keepNext w:val="0"/>
              <w:keepLines w:val="0"/>
              <w:rPr>
                <w:lang w:eastAsia="x-none"/>
              </w:rPr>
            </w:pPr>
            <w:r w:rsidRPr="00171C1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9BAA5AF" w14:textId="77777777" w:rsidR="007036D1" w:rsidRPr="00171C11" w:rsidRDefault="007036D1" w:rsidP="00B10B65">
            <w:pPr>
              <w:pStyle w:val="TAL"/>
              <w:keepNext w:val="0"/>
              <w:keepLines w:val="0"/>
            </w:pPr>
          </w:p>
        </w:tc>
      </w:tr>
      <w:tr w:rsidR="007036D1" w:rsidRPr="00171C11" w14:paraId="4BB6F5A3" w14:textId="77777777" w:rsidTr="00B10B6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F1E4C72" w14:textId="77777777" w:rsidR="007036D1" w:rsidRPr="00171C11" w:rsidRDefault="007036D1" w:rsidP="00B10B65">
            <w:pPr>
              <w:pStyle w:val="TAL"/>
              <w:keepNext w:val="0"/>
              <w:keepLines w:val="0"/>
            </w:pPr>
            <w:r w:rsidRPr="00171C1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8679FB5" w14:textId="77777777" w:rsidR="007036D1" w:rsidRPr="00171C11" w:rsidRDefault="007036D1" w:rsidP="00B10B65">
            <w:pPr>
              <w:pStyle w:val="TAL"/>
            </w:pPr>
            <w:r w:rsidRPr="00171C11">
              <w:t>Table H.3.1-8 with condition CSI-RS BFD</w:t>
            </w:r>
          </w:p>
          <w:p w14:paraId="4A66CAFB" w14:textId="77777777" w:rsidR="007036D1" w:rsidRPr="00171C11" w:rsidRDefault="007036D1" w:rsidP="00B10B65">
            <w:pPr>
              <w:pStyle w:val="TAL"/>
            </w:pPr>
            <w:r w:rsidRPr="00171C11">
              <w:t xml:space="preserve">Table H.3.1-10 with condition </w:t>
            </w:r>
            <w:r w:rsidRPr="00171C11">
              <w:rPr>
                <w:lang w:eastAsia="zh-CN"/>
              </w:rPr>
              <w:t>CSI-RS</w:t>
            </w:r>
          </w:p>
          <w:p w14:paraId="6485CC0F" w14:textId="77777777" w:rsidR="007036D1" w:rsidRPr="00171C11" w:rsidRDefault="007036D1" w:rsidP="00B10B65">
            <w:pPr>
              <w:pStyle w:val="TAL"/>
              <w:rPr>
                <w:lang w:eastAsia="zh-CN"/>
              </w:rPr>
            </w:pPr>
            <w:r w:rsidRPr="00171C11">
              <w:rPr>
                <w:lang w:eastAsia="zh-CN"/>
              </w:rPr>
              <w:t>Table H.3.1-10A</w:t>
            </w:r>
          </w:p>
          <w:p w14:paraId="7BF24339" w14:textId="77777777" w:rsidR="007036D1" w:rsidRPr="00171C11" w:rsidRDefault="007036D1" w:rsidP="00B10B65">
            <w:pPr>
              <w:pStyle w:val="TAL"/>
              <w:rPr>
                <w:lang w:eastAsia="zh-CN"/>
              </w:rPr>
            </w:pPr>
            <w:r w:rsidRPr="00171C11">
              <w:t>Table H.3.7-1 with condition DRX.3</w:t>
            </w:r>
          </w:p>
          <w:p w14:paraId="1809D181" w14:textId="77777777" w:rsidR="007036D1" w:rsidRPr="00171C11" w:rsidRDefault="007036D1" w:rsidP="00B10B65">
            <w:pPr>
              <w:pStyle w:val="TAL"/>
              <w:keepNext w:val="0"/>
              <w:keepLines w:val="0"/>
            </w:pPr>
          </w:p>
        </w:tc>
      </w:tr>
    </w:tbl>
    <w:p w14:paraId="44FA5BC3" w14:textId="77777777" w:rsidR="007036D1" w:rsidRPr="00171C11" w:rsidRDefault="007036D1" w:rsidP="007036D1"/>
    <w:p w14:paraId="539F10BF" w14:textId="77777777" w:rsidR="007036D1" w:rsidRPr="00171C11" w:rsidRDefault="007036D1" w:rsidP="007036D1">
      <w:pPr>
        <w:pStyle w:val="H6"/>
        <w:keepNext w:val="0"/>
        <w:keepLines w:val="0"/>
      </w:pPr>
      <w:r w:rsidRPr="00171C11">
        <w:t>5.5.5.4.5</w:t>
      </w:r>
      <w:r w:rsidRPr="00171C11">
        <w:tab/>
        <w:t>Test requirement</w:t>
      </w:r>
    </w:p>
    <w:p w14:paraId="18523F1D" w14:textId="77777777" w:rsidR="007036D1" w:rsidRPr="00171C11" w:rsidRDefault="007036D1" w:rsidP="007036D1">
      <w:pPr>
        <w:rPr>
          <w:lang w:eastAsia="sv-SE"/>
        </w:rPr>
      </w:pPr>
      <w:r w:rsidRPr="00171C11">
        <w:rPr>
          <w:lang w:eastAsia="sv-SE"/>
        </w:rPr>
        <w:t xml:space="preserve">Tables 5.5.5.4.4.1-3 and 5.5.5.4.5-1 define the primary level settings including test tolerances for EN-DC FR2 CSI-RS-based beam failure detection and link recovery in DRX. </w:t>
      </w:r>
    </w:p>
    <w:p w14:paraId="264BF934" w14:textId="77777777" w:rsidR="007036D1" w:rsidRPr="00171C11" w:rsidRDefault="007036D1" w:rsidP="007036D1">
      <w:pPr>
        <w:pStyle w:val="TH"/>
        <w:keepNext w:val="0"/>
        <w:keepLines w:val="0"/>
      </w:pPr>
      <w:r w:rsidRPr="00171C11">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7036D1" w:rsidRPr="00171C11" w14:paraId="20CF0F55" w14:textId="77777777" w:rsidTr="00B10B6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A4062C" w14:textId="77777777" w:rsidR="007036D1" w:rsidRPr="00171C11" w:rsidRDefault="007036D1" w:rsidP="00B10B65">
            <w:pPr>
              <w:pStyle w:val="TAH"/>
              <w:keepNext w:val="0"/>
              <w:keepLines w:val="0"/>
            </w:pPr>
            <w:r w:rsidRPr="00171C11">
              <w:t>Parameter</w:t>
            </w:r>
          </w:p>
        </w:tc>
        <w:tc>
          <w:tcPr>
            <w:tcW w:w="850" w:type="dxa"/>
            <w:tcBorders>
              <w:top w:val="single" w:sz="4" w:space="0" w:color="auto"/>
              <w:left w:val="single" w:sz="4" w:space="0" w:color="auto"/>
              <w:bottom w:val="single" w:sz="4" w:space="0" w:color="auto"/>
              <w:right w:val="single" w:sz="4" w:space="0" w:color="auto"/>
            </w:tcBorders>
            <w:hideMark/>
          </w:tcPr>
          <w:p w14:paraId="6E8DAE5B" w14:textId="77777777" w:rsidR="007036D1" w:rsidRPr="00171C11" w:rsidRDefault="007036D1" w:rsidP="00B10B65">
            <w:pPr>
              <w:pStyle w:val="TAH"/>
              <w:keepNext w:val="0"/>
              <w:keepLines w:val="0"/>
            </w:pPr>
            <w:r w:rsidRPr="00171C1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C66DA3C" w14:textId="77777777" w:rsidR="007036D1" w:rsidRPr="00171C11" w:rsidRDefault="007036D1" w:rsidP="00B10B65">
            <w:pPr>
              <w:pStyle w:val="TAH"/>
              <w:keepNext w:val="0"/>
              <w:keepLines w:val="0"/>
              <w:rPr>
                <w:rFonts w:eastAsia="MS Mincho"/>
              </w:rPr>
            </w:pPr>
            <w:r w:rsidRPr="00171C11">
              <w:t>Test 1</w:t>
            </w:r>
          </w:p>
        </w:tc>
      </w:tr>
      <w:tr w:rsidR="007036D1" w:rsidRPr="00171C11" w14:paraId="6F2D685A" w14:textId="77777777" w:rsidTr="00B10B6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28BFA0F" w14:textId="77777777" w:rsidR="007036D1" w:rsidRPr="00171C11" w:rsidRDefault="007036D1" w:rsidP="00B10B65">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0F04E48C" w14:textId="77777777" w:rsidR="007036D1" w:rsidRPr="00171C11" w:rsidRDefault="007036D1" w:rsidP="00B10B65">
            <w:pPr>
              <w:pStyle w:val="TAH"/>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49C09332" w14:textId="77777777" w:rsidR="007036D1" w:rsidRPr="00171C11" w:rsidRDefault="007036D1" w:rsidP="00B10B65">
            <w:pPr>
              <w:pStyle w:val="TAH"/>
              <w:keepNext w:val="0"/>
              <w:keepLines w:val="0"/>
              <w:rPr>
                <w:rFonts w:eastAsia="MS Mincho"/>
              </w:rPr>
            </w:pPr>
            <w:r w:rsidRPr="00171C11">
              <w:t>T1</w:t>
            </w:r>
          </w:p>
        </w:tc>
        <w:tc>
          <w:tcPr>
            <w:tcW w:w="879" w:type="dxa"/>
            <w:tcBorders>
              <w:top w:val="single" w:sz="4" w:space="0" w:color="auto"/>
              <w:left w:val="single" w:sz="4" w:space="0" w:color="auto"/>
              <w:bottom w:val="single" w:sz="4" w:space="0" w:color="auto"/>
              <w:right w:val="single" w:sz="4" w:space="0" w:color="auto"/>
            </w:tcBorders>
            <w:hideMark/>
          </w:tcPr>
          <w:p w14:paraId="7BDBB1D0" w14:textId="77777777" w:rsidR="007036D1" w:rsidRPr="00171C11" w:rsidRDefault="007036D1" w:rsidP="00B10B65">
            <w:pPr>
              <w:pStyle w:val="TAH"/>
              <w:keepNext w:val="0"/>
              <w:keepLines w:val="0"/>
              <w:rPr>
                <w:rFonts w:eastAsia="MS Mincho"/>
              </w:rPr>
            </w:pPr>
            <w:r w:rsidRPr="00171C11">
              <w:t>T2</w:t>
            </w:r>
          </w:p>
        </w:tc>
        <w:tc>
          <w:tcPr>
            <w:tcW w:w="879" w:type="dxa"/>
            <w:tcBorders>
              <w:top w:val="single" w:sz="4" w:space="0" w:color="auto"/>
              <w:left w:val="single" w:sz="4" w:space="0" w:color="auto"/>
              <w:bottom w:val="single" w:sz="4" w:space="0" w:color="auto"/>
              <w:right w:val="single" w:sz="4" w:space="0" w:color="auto"/>
            </w:tcBorders>
            <w:hideMark/>
          </w:tcPr>
          <w:p w14:paraId="364171CC" w14:textId="77777777" w:rsidR="007036D1" w:rsidRPr="00171C11" w:rsidRDefault="007036D1" w:rsidP="00B10B65">
            <w:pPr>
              <w:pStyle w:val="TAH"/>
              <w:keepNext w:val="0"/>
              <w:keepLines w:val="0"/>
              <w:rPr>
                <w:rFonts w:eastAsia="MS Mincho"/>
              </w:rPr>
            </w:pPr>
            <w:r w:rsidRPr="00171C11">
              <w:t>T3</w:t>
            </w:r>
          </w:p>
        </w:tc>
        <w:tc>
          <w:tcPr>
            <w:tcW w:w="879" w:type="dxa"/>
            <w:tcBorders>
              <w:top w:val="single" w:sz="4" w:space="0" w:color="auto"/>
              <w:left w:val="single" w:sz="4" w:space="0" w:color="auto"/>
              <w:bottom w:val="single" w:sz="4" w:space="0" w:color="auto"/>
              <w:right w:val="single" w:sz="4" w:space="0" w:color="auto"/>
            </w:tcBorders>
            <w:hideMark/>
          </w:tcPr>
          <w:p w14:paraId="07B7750E" w14:textId="77777777" w:rsidR="007036D1" w:rsidRPr="00171C11" w:rsidRDefault="007036D1" w:rsidP="00B10B65">
            <w:pPr>
              <w:pStyle w:val="TAH"/>
              <w:keepNext w:val="0"/>
              <w:keepLines w:val="0"/>
              <w:rPr>
                <w:rFonts w:eastAsia="MS Mincho"/>
              </w:rPr>
            </w:pPr>
            <w:r w:rsidRPr="00171C11">
              <w:t>T4</w:t>
            </w:r>
          </w:p>
        </w:tc>
        <w:tc>
          <w:tcPr>
            <w:tcW w:w="879" w:type="dxa"/>
            <w:tcBorders>
              <w:top w:val="single" w:sz="4" w:space="0" w:color="auto"/>
              <w:left w:val="single" w:sz="4" w:space="0" w:color="auto"/>
              <w:bottom w:val="single" w:sz="4" w:space="0" w:color="auto"/>
              <w:right w:val="single" w:sz="4" w:space="0" w:color="auto"/>
            </w:tcBorders>
            <w:hideMark/>
          </w:tcPr>
          <w:p w14:paraId="24125AAD" w14:textId="77777777" w:rsidR="007036D1" w:rsidRPr="00171C11" w:rsidRDefault="007036D1" w:rsidP="00B10B65">
            <w:pPr>
              <w:pStyle w:val="TAH"/>
              <w:keepNext w:val="0"/>
              <w:keepLines w:val="0"/>
              <w:rPr>
                <w:rFonts w:eastAsia="MS Mincho"/>
              </w:rPr>
            </w:pPr>
            <w:r w:rsidRPr="00171C11">
              <w:t>T5</w:t>
            </w:r>
          </w:p>
        </w:tc>
      </w:tr>
      <w:tr w:rsidR="007036D1" w:rsidRPr="00171C11" w14:paraId="790B3FF1" w14:textId="77777777" w:rsidTr="00B10B6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0925CE" w14:textId="77777777" w:rsidR="007036D1" w:rsidRPr="00171C11" w:rsidRDefault="007036D1" w:rsidP="00B10B65">
            <w:pPr>
              <w:pStyle w:val="TAL"/>
              <w:keepNext w:val="0"/>
              <w:keepLines w:val="0"/>
            </w:pPr>
            <w:proofErr w:type="spellStart"/>
            <w:r w:rsidRPr="00171C11">
              <w:t>AoA</w:t>
            </w:r>
            <w:proofErr w:type="spellEnd"/>
            <w:r w:rsidRPr="00171C11">
              <w:t xml:space="preserve"> setup</w:t>
            </w:r>
          </w:p>
        </w:tc>
        <w:tc>
          <w:tcPr>
            <w:tcW w:w="850" w:type="dxa"/>
            <w:tcBorders>
              <w:top w:val="single" w:sz="4" w:space="0" w:color="auto"/>
              <w:left w:val="single" w:sz="4" w:space="0" w:color="auto"/>
              <w:bottom w:val="single" w:sz="4" w:space="0" w:color="auto"/>
              <w:right w:val="single" w:sz="4" w:space="0" w:color="auto"/>
            </w:tcBorders>
          </w:tcPr>
          <w:p w14:paraId="45FC12E6" w14:textId="77777777" w:rsidR="007036D1" w:rsidRPr="00171C11" w:rsidRDefault="007036D1" w:rsidP="00B10B65">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726DCAD5" w14:textId="77777777" w:rsidR="007036D1" w:rsidRPr="00171C11" w:rsidRDefault="007036D1" w:rsidP="00B10B65">
            <w:pPr>
              <w:pStyle w:val="TAC"/>
              <w:keepNext w:val="0"/>
              <w:keepLines w:val="0"/>
              <w:rPr>
                <w:rFonts w:eastAsia="MS Mincho"/>
              </w:rPr>
            </w:pPr>
            <w:r w:rsidRPr="00171C11">
              <w:rPr>
                <w:rFonts w:eastAsia="MS Mincho"/>
              </w:rPr>
              <w:t>Setup 1 defined in A.9</w:t>
            </w:r>
          </w:p>
        </w:tc>
      </w:tr>
      <w:tr w:rsidR="007036D1" w:rsidRPr="00171C11" w14:paraId="2F1F3548" w14:textId="77777777" w:rsidTr="00B10B6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A0F66A" w14:textId="77777777" w:rsidR="007036D1" w:rsidRPr="00171C11" w:rsidRDefault="007036D1" w:rsidP="00B10B65">
            <w:pPr>
              <w:pStyle w:val="TAL"/>
              <w:keepNext w:val="0"/>
              <w:keepLines w:val="0"/>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1D1A0FB6" w14:textId="77777777" w:rsidR="007036D1" w:rsidRPr="00171C11" w:rsidRDefault="007036D1" w:rsidP="00B10B65">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0BD96C5F" w14:textId="77777777" w:rsidR="007036D1" w:rsidRPr="00171C11" w:rsidRDefault="007036D1" w:rsidP="00B10B65">
            <w:pPr>
              <w:pStyle w:val="TAC"/>
              <w:keepNext w:val="0"/>
              <w:keepLines w:val="0"/>
              <w:rPr>
                <w:rFonts w:eastAsia="MS Mincho"/>
              </w:rPr>
            </w:pPr>
            <w:r w:rsidRPr="00171C11">
              <w:t>Rough</w:t>
            </w:r>
          </w:p>
        </w:tc>
      </w:tr>
      <w:tr w:rsidR="007036D1" w:rsidRPr="00171C11" w14:paraId="0F825502" w14:textId="77777777" w:rsidTr="00B10B6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4BCA8B" w14:textId="77777777" w:rsidR="007036D1" w:rsidRPr="00171C11" w:rsidRDefault="007036D1" w:rsidP="00B10B65">
            <w:pPr>
              <w:pStyle w:val="TAL"/>
              <w:keepNext w:val="0"/>
              <w:keepLines w:val="0"/>
              <w:rPr>
                <w:rFonts w:cs="Arial"/>
              </w:rPr>
            </w:pPr>
            <w:r w:rsidRPr="00171C11">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5A629F7" w14:textId="77777777" w:rsidR="007036D1" w:rsidRPr="00171C11" w:rsidRDefault="007036D1" w:rsidP="00B10B65">
            <w:pPr>
              <w:pStyle w:val="TAC"/>
              <w:keepNext w:val="0"/>
              <w:keepLines w:val="0"/>
            </w:pPr>
            <w:r w:rsidRPr="00171C11">
              <w:t>dB</w:t>
            </w:r>
          </w:p>
        </w:tc>
        <w:tc>
          <w:tcPr>
            <w:tcW w:w="4395" w:type="dxa"/>
            <w:gridSpan w:val="5"/>
            <w:tcBorders>
              <w:top w:val="single" w:sz="4" w:space="0" w:color="auto"/>
              <w:left w:val="single" w:sz="4" w:space="0" w:color="auto"/>
              <w:bottom w:val="nil"/>
              <w:right w:val="single" w:sz="4" w:space="0" w:color="auto"/>
            </w:tcBorders>
          </w:tcPr>
          <w:p w14:paraId="52A498AF" w14:textId="77777777" w:rsidR="007036D1" w:rsidRPr="00171C11" w:rsidRDefault="007036D1" w:rsidP="00B10B65">
            <w:pPr>
              <w:pStyle w:val="TAC"/>
              <w:keepNext w:val="0"/>
              <w:keepLines w:val="0"/>
            </w:pPr>
          </w:p>
        </w:tc>
      </w:tr>
      <w:tr w:rsidR="007036D1" w:rsidRPr="00171C11" w14:paraId="18B73579" w14:textId="77777777" w:rsidTr="00B10B6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03E2A1" w14:textId="77777777" w:rsidR="007036D1" w:rsidRPr="00171C11" w:rsidRDefault="007036D1" w:rsidP="00B10B65">
            <w:pPr>
              <w:pStyle w:val="TAL"/>
              <w:keepNext w:val="0"/>
              <w:keepLines w:val="0"/>
              <w:rPr>
                <w:rFonts w:cs="Arial"/>
              </w:rPr>
            </w:pPr>
            <w:r w:rsidRPr="00171C11">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E19F71B" w14:textId="77777777" w:rsidR="007036D1" w:rsidRPr="00171C11" w:rsidRDefault="007036D1" w:rsidP="00B10B65">
            <w:pPr>
              <w:pStyle w:val="TAC"/>
              <w:keepNext w:val="0"/>
              <w:keepLines w:val="0"/>
            </w:pPr>
            <w:r w:rsidRPr="00171C11">
              <w:t>dB</w:t>
            </w:r>
          </w:p>
        </w:tc>
        <w:tc>
          <w:tcPr>
            <w:tcW w:w="4395" w:type="dxa"/>
            <w:gridSpan w:val="5"/>
            <w:tcBorders>
              <w:top w:val="nil"/>
              <w:left w:val="single" w:sz="4" w:space="0" w:color="auto"/>
              <w:bottom w:val="nil"/>
              <w:right w:val="single" w:sz="4" w:space="0" w:color="auto"/>
            </w:tcBorders>
          </w:tcPr>
          <w:p w14:paraId="35299EA0" w14:textId="77777777" w:rsidR="007036D1" w:rsidRPr="00171C11" w:rsidRDefault="007036D1" w:rsidP="00B10B65">
            <w:pPr>
              <w:pStyle w:val="TAC"/>
              <w:keepNext w:val="0"/>
              <w:keepLines w:val="0"/>
            </w:pPr>
          </w:p>
        </w:tc>
      </w:tr>
      <w:tr w:rsidR="007036D1" w:rsidRPr="00171C11" w14:paraId="5AEA8836" w14:textId="77777777" w:rsidTr="00B10B6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8B1229" w14:textId="77777777" w:rsidR="007036D1" w:rsidRPr="00171C11" w:rsidRDefault="007036D1" w:rsidP="00B10B65">
            <w:pPr>
              <w:pStyle w:val="TAL"/>
              <w:keepNext w:val="0"/>
              <w:keepLines w:val="0"/>
              <w:rPr>
                <w:rFonts w:cs="Arial"/>
              </w:rPr>
            </w:pPr>
            <w:r w:rsidRPr="00171C11">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D44995E" w14:textId="77777777" w:rsidR="007036D1" w:rsidRPr="00171C11" w:rsidRDefault="007036D1" w:rsidP="00B10B65">
            <w:pPr>
              <w:pStyle w:val="TAC"/>
              <w:keepNext w:val="0"/>
              <w:keepLines w:val="0"/>
            </w:pPr>
            <w:r w:rsidRPr="00171C11">
              <w:t>dB</w:t>
            </w:r>
          </w:p>
        </w:tc>
        <w:tc>
          <w:tcPr>
            <w:tcW w:w="4395" w:type="dxa"/>
            <w:gridSpan w:val="5"/>
            <w:tcBorders>
              <w:top w:val="nil"/>
              <w:left w:val="single" w:sz="4" w:space="0" w:color="auto"/>
              <w:bottom w:val="nil"/>
              <w:right w:val="single" w:sz="4" w:space="0" w:color="auto"/>
            </w:tcBorders>
          </w:tcPr>
          <w:p w14:paraId="0BBC8943" w14:textId="77777777" w:rsidR="007036D1" w:rsidRPr="00171C11" w:rsidRDefault="007036D1" w:rsidP="00B10B65">
            <w:pPr>
              <w:pStyle w:val="TAC"/>
              <w:keepNext w:val="0"/>
              <w:keepLines w:val="0"/>
            </w:pPr>
          </w:p>
        </w:tc>
      </w:tr>
      <w:tr w:rsidR="007036D1" w:rsidRPr="00171C11" w14:paraId="6C4AA4C3" w14:textId="77777777" w:rsidTr="00B10B6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785449" w14:textId="77777777" w:rsidR="007036D1" w:rsidRPr="00171C11" w:rsidRDefault="007036D1" w:rsidP="00B10B65">
            <w:pPr>
              <w:pStyle w:val="TAL"/>
              <w:keepNext w:val="0"/>
              <w:keepLines w:val="0"/>
              <w:rPr>
                <w:rFonts w:cs="Arial"/>
              </w:rPr>
            </w:pPr>
            <w:r w:rsidRPr="00171C11">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D46581A" w14:textId="77777777" w:rsidR="007036D1" w:rsidRPr="00171C11" w:rsidRDefault="007036D1" w:rsidP="00B10B65">
            <w:pPr>
              <w:pStyle w:val="TAC"/>
              <w:keepNext w:val="0"/>
              <w:keepLines w:val="0"/>
            </w:pPr>
            <w:r w:rsidRPr="00171C11">
              <w:t>dB</w:t>
            </w:r>
          </w:p>
        </w:tc>
        <w:tc>
          <w:tcPr>
            <w:tcW w:w="4395" w:type="dxa"/>
            <w:gridSpan w:val="5"/>
            <w:tcBorders>
              <w:top w:val="nil"/>
              <w:left w:val="single" w:sz="4" w:space="0" w:color="auto"/>
              <w:bottom w:val="nil"/>
              <w:right w:val="single" w:sz="4" w:space="0" w:color="auto"/>
            </w:tcBorders>
            <w:hideMark/>
          </w:tcPr>
          <w:p w14:paraId="5EAEA05B" w14:textId="77777777" w:rsidR="007036D1" w:rsidRPr="00171C11" w:rsidRDefault="007036D1" w:rsidP="00B10B65"/>
        </w:tc>
      </w:tr>
      <w:tr w:rsidR="007036D1" w:rsidRPr="00171C11" w14:paraId="545DB01B" w14:textId="77777777" w:rsidTr="00B10B6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9FC7A7" w14:textId="77777777" w:rsidR="007036D1" w:rsidRPr="00171C11" w:rsidRDefault="007036D1" w:rsidP="00B10B65">
            <w:pPr>
              <w:pStyle w:val="TAL"/>
              <w:keepNext w:val="0"/>
              <w:keepLines w:val="0"/>
              <w:rPr>
                <w:rFonts w:cs="Arial"/>
              </w:rPr>
            </w:pPr>
            <w:r w:rsidRPr="00171C11">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ABAFA0E" w14:textId="77777777" w:rsidR="007036D1" w:rsidRPr="00171C11" w:rsidRDefault="007036D1" w:rsidP="00B10B65">
            <w:pPr>
              <w:pStyle w:val="TAC"/>
              <w:keepNext w:val="0"/>
              <w:keepLines w:val="0"/>
            </w:pPr>
            <w:r w:rsidRPr="00171C11">
              <w:t>dB</w:t>
            </w:r>
          </w:p>
        </w:tc>
        <w:tc>
          <w:tcPr>
            <w:tcW w:w="4395" w:type="dxa"/>
            <w:gridSpan w:val="5"/>
            <w:tcBorders>
              <w:top w:val="nil"/>
              <w:left w:val="single" w:sz="4" w:space="0" w:color="auto"/>
              <w:bottom w:val="nil"/>
              <w:right w:val="single" w:sz="4" w:space="0" w:color="auto"/>
            </w:tcBorders>
            <w:hideMark/>
          </w:tcPr>
          <w:p w14:paraId="3217C141" w14:textId="77777777" w:rsidR="007036D1" w:rsidRPr="00171C11" w:rsidRDefault="007036D1" w:rsidP="00B10B65">
            <w:pPr>
              <w:pStyle w:val="TAC"/>
              <w:keepNext w:val="0"/>
              <w:keepLines w:val="0"/>
            </w:pPr>
            <w:r w:rsidRPr="00171C11">
              <w:t>0</w:t>
            </w:r>
          </w:p>
        </w:tc>
      </w:tr>
      <w:tr w:rsidR="007036D1" w:rsidRPr="00171C11" w14:paraId="5C7E81FF" w14:textId="77777777" w:rsidTr="00B10B6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39DF51" w14:textId="77777777" w:rsidR="007036D1" w:rsidRPr="00171C11" w:rsidRDefault="007036D1" w:rsidP="00B10B65">
            <w:pPr>
              <w:pStyle w:val="TAL"/>
              <w:keepNext w:val="0"/>
              <w:keepLines w:val="0"/>
              <w:rPr>
                <w:rFonts w:cs="Arial"/>
              </w:rPr>
            </w:pPr>
            <w:r w:rsidRPr="00171C11">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C38E24C" w14:textId="77777777" w:rsidR="007036D1" w:rsidRPr="00171C11" w:rsidRDefault="007036D1" w:rsidP="00B10B65">
            <w:pPr>
              <w:pStyle w:val="TAC"/>
              <w:keepNext w:val="0"/>
              <w:keepLines w:val="0"/>
            </w:pPr>
            <w:r w:rsidRPr="00171C11">
              <w:t>dB</w:t>
            </w:r>
          </w:p>
        </w:tc>
        <w:tc>
          <w:tcPr>
            <w:tcW w:w="4395" w:type="dxa"/>
            <w:gridSpan w:val="5"/>
            <w:tcBorders>
              <w:top w:val="nil"/>
              <w:left w:val="single" w:sz="4" w:space="0" w:color="auto"/>
              <w:bottom w:val="nil"/>
              <w:right w:val="single" w:sz="4" w:space="0" w:color="auto"/>
            </w:tcBorders>
            <w:hideMark/>
          </w:tcPr>
          <w:p w14:paraId="1D4E361C" w14:textId="77777777" w:rsidR="007036D1" w:rsidRPr="00171C11" w:rsidRDefault="007036D1" w:rsidP="00B10B65"/>
        </w:tc>
      </w:tr>
      <w:tr w:rsidR="007036D1" w:rsidRPr="00171C11" w14:paraId="5085F0F9" w14:textId="77777777" w:rsidTr="00B10B6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4E0BD1" w14:textId="77777777" w:rsidR="007036D1" w:rsidRPr="00171C11" w:rsidRDefault="007036D1" w:rsidP="00B10B65">
            <w:pPr>
              <w:pStyle w:val="TAL"/>
              <w:keepNext w:val="0"/>
              <w:keepLines w:val="0"/>
              <w:rPr>
                <w:rFonts w:cs="Arial"/>
              </w:rPr>
            </w:pPr>
            <w:r w:rsidRPr="00171C11">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9285E9D" w14:textId="77777777" w:rsidR="007036D1" w:rsidRPr="00171C11" w:rsidRDefault="007036D1" w:rsidP="00B10B65">
            <w:pPr>
              <w:pStyle w:val="TAC"/>
              <w:keepNext w:val="0"/>
              <w:keepLines w:val="0"/>
            </w:pPr>
            <w:r w:rsidRPr="00171C11">
              <w:t>dB</w:t>
            </w:r>
          </w:p>
        </w:tc>
        <w:tc>
          <w:tcPr>
            <w:tcW w:w="4395" w:type="dxa"/>
            <w:gridSpan w:val="5"/>
            <w:tcBorders>
              <w:top w:val="nil"/>
              <w:left w:val="single" w:sz="4" w:space="0" w:color="auto"/>
              <w:bottom w:val="nil"/>
              <w:right w:val="single" w:sz="4" w:space="0" w:color="auto"/>
            </w:tcBorders>
            <w:hideMark/>
          </w:tcPr>
          <w:p w14:paraId="7CC29974" w14:textId="77777777" w:rsidR="007036D1" w:rsidRPr="00171C11" w:rsidRDefault="007036D1" w:rsidP="00B10B65"/>
        </w:tc>
      </w:tr>
      <w:tr w:rsidR="007036D1" w:rsidRPr="00171C11" w14:paraId="6E68C394" w14:textId="77777777" w:rsidTr="00B10B6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7A67C9" w14:textId="77777777" w:rsidR="007036D1" w:rsidRPr="00171C11" w:rsidRDefault="007036D1" w:rsidP="00B10B65">
            <w:pPr>
              <w:pStyle w:val="TAL"/>
              <w:keepNext w:val="0"/>
              <w:keepLines w:val="0"/>
              <w:rPr>
                <w:rFonts w:cs="Arial"/>
              </w:rPr>
            </w:pPr>
            <w:r w:rsidRPr="00171C11">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BEC5001" w14:textId="77777777" w:rsidR="007036D1" w:rsidRPr="00171C11" w:rsidRDefault="007036D1" w:rsidP="00B10B65">
            <w:pPr>
              <w:pStyle w:val="TAC"/>
              <w:keepNext w:val="0"/>
              <w:keepLines w:val="0"/>
            </w:pPr>
            <w:r w:rsidRPr="00171C11">
              <w:t>dB</w:t>
            </w:r>
          </w:p>
        </w:tc>
        <w:tc>
          <w:tcPr>
            <w:tcW w:w="4395" w:type="dxa"/>
            <w:gridSpan w:val="5"/>
            <w:tcBorders>
              <w:top w:val="nil"/>
              <w:left w:val="single" w:sz="4" w:space="0" w:color="auto"/>
              <w:bottom w:val="nil"/>
              <w:right w:val="single" w:sz="4" w:space="0" w:color="auto"/>
            </w:tcBorders>
            <w:hideMark/>
          </w:tcPr>
          <w:p w14:paraId="53C602DD" w14:textId="77777777" w:rsidR="007036D1" w:rsidRPr="00171C11" w:rsidRDefault="007036D1" w:rsidP="00B10B65"/>
        </w:tc>
      </w:tr>
      <w:tr w:rsidR="007036D1" w:rsidRPr="00171C11" w14:paraId="2E2309B1" w14:textId="77777777" w:rsidTr="00B10B6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24092A" w14:textId="77777777" w:rsidR="007036D1" w:rsidRPr="00171C11" w:rsidRDefault="007036D1" w:rsidP="00B10B65">
            <w:pPr>
              <w:pStyle w:val="TAL"/>
              <w:keepNext w:val="0"/>
              <w:keepLines w:val="0"/>
              <w:rPr>
                <w:rFonts w:cs="Arial"/>
              </w:rPr>
            </w:pPr>
            <w:r w:rsidRPr="00171C11">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5806899" w14:textId="77777777" w:rsidR="007036D1" w:rsidRPr="00171C11" w:rsidRDefault="007036D1" w:rsidP="00B10B65">
            <w:pPr>
              <w:pStyle w:val="TAC"/>
              <w:keepNext w:val="0"/>
              <w:keepLines w:val="0"/>
            </w:pPr>
            <w:r w:rsidRPr="00171C11">
              <w:t>dB</w:t>
            </w:r>
          </w:p>
        </w:tc>
        <w:tc>
          <w:tcPr>
            <w:tcW w:w="4395" w:type="dxa"/>
            <w:gridSpan w:val="5"/>
            <w:tcBorders>
              <w:top w:val="nil"/>
              <w:left w:val="single" w:sz="4" w:space="0" w:color="auto"/>
              <w:bottom w:val="single" w:sz="4" w:space="0" w:color="auto"/>
              <w:right w:val="single" w:sz="4" w:space="0" w:color="auto"/>
            </w:tcBorders>
            <w:hideMark/>
          </w:tcPr>
          <w:p w14:paraId="1A399558" w14:textId="77777777" w:rsidR="007036D1" w:rsidRPr="00171C11" w:rsidRDefault="007036D1" w:rsidP="00B10B65"/>
        </w:tc>
      </w:tr>
      <w:tr w:rsidR="007036D1" w:rsidRPr="00171C11" w14:paraId="709EA0C0" w14:textId="77777777" w:rsidTr="00B10B6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1379209" w14:textId="77777777" w:rsidR="007036D1" w:rsidRPr="00171C11" w:rsidRDefault="007036D1" w:rsidP="00B10B65">
            <w:pPr>
              <w:pStyle w:val="TAL"/>
              <w:keepNext w:val="0"/>
              <w:keepLines w:val="0"/>
            </w:pPr>
            <w:r w:rsidRPr="00171C11">
              <w:t>SNR_CSI-RS</w:t>
            </w:r>
            <w:r w:rsidRPr="00171C11">
              <w:rPr>
                <w:rFonts w:eastAsia="?? ??"/>
              </w:rPr>
              <w:t xml:space="preserve"> of </w:t>
            </w:r>
            <w:r w:rsidRPr="00171C11">
              <w:t>set q</w:t>
            </w:r>
            <w:r w:rsidRPr="00171C11">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BEA28BB" w14:textId="77777777" w:rsidR="007036D1" w:rsidRPr="00171C11" w:rsidRDefault="007036D1" w:rsidP="00B10B65">
            <w:pPr>
              <w:pStyle w:val="TAL"/>
              <w:keepNext w:val="0"/>
              <w:keepLines w:val="0"/>
            </w:pPr>
            <w:r w:rsidRPr="00171C11">
              <w:t>Config 1-2</w:t>
            </w:r>
          </w:p>
        </w:tc>
        <w:tc>
          <w:tcPr>
            <w:tcW w:w="850" w:type="dxa"/>
            <w:tcBorders>
              <w:top w:val="single" w:sz="4" w:space="0" w:color="auto"/>
              <w:left w:val="single" w:sz="4" w:space="0" w:color="auto"/>
              <w:bottom w:val="single" w:sz="4" w:space="0" w:color="auto"/>
              <w:right w:val="single" w:sz="4" w:space="0" w:color="auto"/>
            </w:tcBorders>
            <w:hideMark/>
          </w:tcPr>
          <w:p w14:paraId="01295006" w14:textId="77777777" w:rsidR="007036D1" w:rsidRPr="00171C11" w:rsidRDefault="007036D1" w:rsidP="00B10B65">
            <w:pPr>
              <w:pStyle w:val="TAC"/>
              <w:keepNext w:val="0"/>
              <w:keepLines w:val="0"/>
            </w:pPr>
            <w:r w:rsidRPr="00171C11">
              <w:t>dB</w:t>
            </w:r>
          </w:p>
        </w:tc>
        <w:tc>
          <w:tcPr>
            <w:tcW w:w="879" w:type="dxa"/>
            <w:tcBorders>
              <w:top w:val="single" w:sz="4" w:space="0" w:color="auto"/>
              <w:left w:val="single" w:sz="4" w:space="0" w:color="auto"/>
              <w:bottom w:val="single" w:sz="4" w:space="0" w:color="auto"/>
              <w:right w:val="single" w:sz="4" w:space="0" w:color="auto"/>
            </w:tcBorders>
            <w:hideMark/>
          </w:tcPr>
          <w:p w14:paraId="28EFB199" w14:textId="77777777" w:rsidR="007036D1" w:rsidRPr="00171C11" w:rsidRDefault="007036D1" w:rsidP="00B10B65">
            <w:pPr>
              <w:pStyle w:val="TAC"/>
              <w:keepNext w:val="0"/>
              <w:keepLines w:val="0"/>
            </w:pPr>
            <w:r w:rsidRPr="00171C11">
              <w:t>13.7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0E7D1600" w14:textId="77777777" w:rsidR="007036D1" w:rsidRPr="00171C11" w:rsidRDefault="007036D1" w:rsidP="00B10B65">
            <w:pPr>
              <w:pStyle w:val="TAC"/>
              <w:keepNext w:val="0"/>
              <w:keepLines w:val="0"/>
            </w:pPr>
            <w:r w:rsidRPr="00171C11">
              <w:t>5.7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FC1ADB0" w14:textId="77777777" w:rsidR="007036D1" w:rsidRPr="00171C11" w:rsidRDefault="007036D1" w:rsidP="00B10B65">
            <w:pPr>
              <w:pStyle w:val="TAC"/>
              <w:keepNext w:val="0"/>
              <w:keepLines w:val="0"/>
            </w:pPr>
            <w:r w:rsidRPr="00171C11">
              <w:t>-12</w:t>
            </w:r>
          </w:p>
        </w:tc>
        <w:tc>
          <w:tcPr>
            <w:tcW w:w="879" w:type="dxa"/>
            <w:tcBorders>
              <w:top w:val="single" w:sz="4" w:space="0" w:color="auto"/>
              <w:left w:val="single" w:sz="4" w:space="0" w:color="auto"/>
              <w:bottom w:val="single" w:sz="4" w:space="0" w:color="auto"/>
              <w:right w:val="single" w:sz="4" w:space="0" w:color="auto"/>
            </w:tcBorders>
            <w:hideMark/>
          </w:tcPr>
          <w:p w14:paraId="74313D85" w14:textId="77777777" w:rsidR="007036D1" w:rsidRPr="00171C11" w:rsidRDefault="007036D1" w:rsidP="00B10B65">
            <w:pPr>
              <w:pStyle w:val="TAC"/>
              <w:keepNext w:val="0"/>
              <w:keepLines w:val="0"/>
            </w:pPr>
            <w:r w:rsidRPr="00171C11">
              <w:t>-12</w:t>
            </w:r>
          </w:p>
        </w:tc>
        <w:tc>
          <w:tcPr>
            <w:tcW w:w="879" w:type="dxa"/>
            <w:tcBorders>
              <w:top w:val="single" w:sz="4" w:space="0" w:color="auto"/>
              <w:left w:val="single" w:sz="4" w:space="0" w:color="auto"/>
              <w:bottom w:val="single" w:sz="4" w:space="0" w:color="auto"/>
              <w:right w:val="single" w:sz="4" w:space="0" w:color="auto"/>
            </w:tcBorders>
            <w:hideMark/>
          </w:tcPr>
          <w:p w14:paraId="20121439" w14:textId="77777777" w:rsidR="007036D1" w:rsidRPr="00171C11" w:rsidRDefault="007036D1" w:rsidP="00B10B65">
            <w:pPr>
              <w:pStyle w:val="TAC"/>
              <w:keepNext w:val="0"/>
              <w:keepLines w:val="0"/>
            </w:pPr>
            <w:r w:rsidRPr="00171C11">
              <w:t>-12</w:t>
            </w:r>
          </w:p>
        </w:tc>
      </w:tr>
      <w:tr w:rsidR="007036D1" w:rsidRPr="00171C11" w14:paraId="37820971" w14:textId="77777777" w:rsidTr="00B10B6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089E1FC" w14:textId="77777777" w:rsidR="007036D1" w:rsidRPr="00171C11" w:rsidRDefault="007036D1" w:rsidP="00B10B65">
            <w:pPr>
              <w:pStyle w:val="TAL"/>
              <w:keepNext w:val="0"/>
              <w:keepLines w:val="0"/>
            </w:pPr>
            <w:r w:rsidRPr="00171C11">
              <w:t>SNR_CSI-RS of set q</w:t>
            </w:r>
            <w:r w:rsidRPr="00171C11">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4AF3A52" w14:textId="77777777" w:rsidR="007036D1" w:rsidRPr="00171C11" w:rsidRDefault="007036D1" w:rsidP="00B10B65">
            <w:pPr>
              <w:pStyle w:val="TAL"/>
              <w:keepNext w:val="0"/>
              <w:keepLines w:val="0"/>
            </w:pPr>
            <w:r w:rsidRPr="00171C11">
              <w:t>Config 1-2</w:t>
            </w:r>
          </w:p>
        </w:tc>
        <w:tc>
          <w:tcPr>
            <w:tcW w:w="850" w:type="dxa"/>
            <w:tcBorders>
              <w:top w:val="single" w:sz="4" w:space="0" w:color="auto"/>
              <w:left w:val="single" w:sz="4" w:space="0" w:color="auto"/>
              <w:bottom w:val="single" w:sz="4" w:space="0" w:color="auto"/>
              <w:right w:val="single" w:sz="4" w:space="0" w:color="auto"/>
            </w:tcBorders>
            <w:hideMark/>
          </w:tcPr>
          <w:p w14:paraId="215D10FE" w14:textId="77777777" w:rsidR="007036D1" w:rsidRPr="00171C11" w:rsidRDefault="007036D1" w:rsidP="00B10B65">
            <w:pPr>
              <w:pStyle w:val="TAC"/>
              <w:keepNext w:val="0"/>
              <w:keepLines w:val="0"/>
            </w:pPr>
            <w:r w:rsidRPr="00171C11">
              <w:t>dB</w:t>
            </w:r>
          </w:p>
        </w:tc>
        <w:tc>
          <w:tcPr>
            <w:tcW w:w="879" w:type="dxa"/>
            <w:tcBorders>
              <w:top w:val="single" w:sz="4" w:space="0" w:color="auto"/>
              <w:left w:val="single" w:sz="4" w:space="0" w:color="auto"/>
              <w:bottom w:val="single" w:sz="4" w:space="0" w:color="auto"/>
              <w:right w:val="single" w:sz="4" w:space="0" w:color="auto"/>
            </w:tcBorders>
            <w:hideMark/>
          </w:tcPr>
          <w:p w14:paraId="0A619267" w14:textId="77777777" w:rsidR="007036D1" w:rsidRPr="00171C11" w:rsidRDefault="007036D1" w:rsidP="00B10B65">
            <w:pPr>
              <w:pStyle w:val="TAC"/>
              <w:keepNext w:val="0"/>
              <w:keepLines w:val="0"/>
            </w:pPr>
            <w:r w:rsidRPr="00171C11">
              <w:t>0.2</w:t>
            </w:r>
          </w:p>
        </w:tc>
        <w:tc>
          <w:tcPr>
            <w:tcW w:w="879" w:type="dxa"/>
            <w:tcBorders>
              <w:top w:val="single" w:sz="4" w:space="0" w:color="auto"/>
              <w:left w:val="single" w:sz="4" w:space="0" w:color="auto"/>
              <w:bottom w:val="single" w:sz="4" w:space="0" w:color="auto"/>
              <w:right w:val="single" w:sz="4" w:space="0" w:color="auto"/>
            </w:tcBorders>
            <w:hideMark/>
          </w:tcPr>
          <w:p w14:paraId="5C3A40C0" w14:textId="77777777" w:rsidR="007036D1" w:rsidRPr="00171C11" w:rsidRDefault="007036D1" w:rsidP="00B10B65">
            <w:pPr>
              <w:pStyle w:val="TAC"/>
              <w:keepNext w:val="0"/>
              <w:keepLines w:val="0"/>
            </w:pPr>
            <w:r w:rsidRPr="00171C11">
              <w:t>0.2</w:t>
            </w:r>
          </w:p>
        </w:tc>
        <w:tc>
          <w:tcPr>
            <w:tcW w:w="879" w:type="dxa"/>
            <w:tcBorders>
              <w:top w:val="single" w:sz="4" w:space="0" w:color="auto"/>
              <w:left w:val="single" w:sz="4" w:space="0" w:color="auto"/>
              <w:bottom w:val="single" w:sz="4" w:space="0" w:color="auto"/>
              <w:right w:val="single" w:sz="4" w:space="0" w:color="auto"/>
            </w:tcBorders>
            <w:hideMark/>
          </w:tcPr>
          <w:p w14:paraId="41D2DC98" w14:textId="77777777" w:rsidR="007036D1" w:rsidRPr="00171C11" w:rsidRDefault="007036D1" w:rsidP="00B10B65">
            <w:pPr>
              <w:pStyle w:val="TAC"/>
              <w:keepNext w:val="0"/>
              <w:keepLines w:val="0"/>
            </w:pPr>
            <w:r w:rsidRPr="00171C11">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1657AB3" w14:textId="77777777" w:rsidR="007036D1" w:rsidRPr="00171C11" w:rsidRDefault="007036D1" w:rsidP="00B10B65">
            <w:pPr>
              <w:pStyle w:val="TAC"/>
              <w:keepNext w:val="0"/>
              <w:keepLines w:val="0"/>
            </w:pPr>
            <w:r w:rsidRPr="00171C11">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3D2109CE" w14:textId="77777777" w:rsidR="007036D1" w:rsidRPr="00171C11" w:rsidRDefault="007036D1" w:rsidP="00B10B65">
            <w:pPr>
              <w:pStyle w:val="TAC"/>
              <w:keepNext w:val="0"/>
              <w:keepLines w:val="0"/>
            </w:pPr>
            <w:r w:rsidRPr="00171C11">
              <w:t>20</w:t>
            </w:r>
            <w:r w:rsidRPr="00171C11">
              <w:rPr>
                <w:rFonts w:eastAsia="MS Mincho"/>
                <w:vertAlign w:val="superscript"/>
              </w:rPr>
              <w:t xml:space="preserve"> Note 12</w:t>
            </w:r>
          </w:p>
        </w:tc>
      </w:tr>
      <w:tr w:rsidR="007036D1" w:rsidRPr="00171C11" w14:paraId="7EBE2491" w14:textId="77777777" w:rsidTr="00B10B6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2B0F338" w14:textId="77777777" w:rsidR="007036D1" w:rsidRPr="00171C11" w:rsidRDefault="007036D1" w:rsidP="00B10B65">
            <w:pPr>
              <w:pStyle w:val="TAL"/>
              <w:keepNext w:val="0"/>
              <w:keepLines w:val="0"/>
            </w:pPr>
            <w:r w:rsidRPr="00171C11">
              <w:lastRenderedPageBreak/>
              <w:t>CSI-RS_RP of set q</w:t>
            </w:r>
            <w:r w:rsidRPr="00171C11">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296F638B" w14:textId="77777777" w:rsidR="007036D1" w:rsidRPr="00171C11" w:rsidRDefault="007036D1" w:rsidP="00B10B65">
            <w:pPr>
              <w:pStyle w:val="TAL"/>
              <w:keepNext w:val="0"/>
              <w:keepLines w:val="0"/>
            </w:pPr>
            <w:r w:rsidRPr="00171C11">
              <w:t>Config 1-2</w:t>
            </w:r>
          </w:p>
        </w:tc>
        <w:tc>
          <w:tcPr>
            <w:tcW w:w="850" w:type="dxa"/>
            <w:tcBorders>
              <w:top w:val="single" w:sz="4" w:space="0" w:color="auto"/>
              <w:left w:val="single" w:sz="4" w:space="0" w:color="auto"/>
              <w:bottom w:val="single" w:sz="4" w:space="0" w:color="auto"/>
              <w:right w:val="single" w:sz="4" w:space="0" w:color="auto"/>
            </w:tcBorders>
            <w:hideMark/>
          </w:tcPr>
          <w:p w14:paraId="314A87D1" w14:textId="77777777" w:rsidR="007036D1" w:rsidRPr="00171C11" w:rsidRDefault="007036D1" w:rsidP="00B10B65">
            <w:pPr>
              <w:pStyle w:val="TAC"/>
              <w:keepNext w:val="0"/>
              <w:keepLines w:val="0"/>
            </w:pPr>
            <w:r w:rsidRPr="00171C11">
              <w:t>dBm/SCS</w:t>
            </w:r>
          </w:p>
        </w:tc>
        <w:tc>
          <w:tcPr>
            <w:tcW w:w="879" w:type="dxa"/>
            <w:tcBorders>
              <w:top w:val="single" w:sz="4" w:space="0" w:color="auto"/>
              <w:left w:val="single" w:sz="4" w:space="0" w:color="auto"/>
              <w:bottom w:val="single" w:sz="4" w:space="0" w:color="auto"/>
              <w:right w:val="single" w:sz="4" w:space="0" w:color="auto"/>
            </w:tcBorders>
            <w:hideMark/>
          </w:tcPr>
          <w:p w14:paraId="134918DF" w14:textId="77777777" w:rsidR="007036D1" w:rsidRPr="00171C11" w:rsidRDefault="007036D1" w:rsidP="00B10B65">
            <w:pPr>
              <w:pStyle w:val="TAC"/>
              <w:keepNext w:val="0"/>
              <w:keepLines w:val="0"/>
            </w:pPr>
            <w:r w:rsidRPr="00171C11">
              <w:t>-104.5</w:t>
            </w:r>
          </w:p>
        </w:tc>
        <w:tc>
          <w:tcPr>
            <w:tcW w:w="879" w:type="dxa"/>
            <w:tcBorders>
              <w:top w:val="single" w:sz="4" w:space="0" w:color="auto"/>
              <w:left w:val="single" w:sz="4" w:space="0" w:color="auto"/>
              <w:bottom w:val="single" w:sz="4" w:space="0" w:color="auto"/>
              <w:right w:val="single" w:sz="4" w:space="0" w:color="auto"/>
            </w:tcBorders>
            <w:hideMark/>
          </w:tcPr>
          <w:p w14:paraId="764BE279" w14:textId="77777777" w:rsidR="007036D1" w:rsidRPr="00171C11" w:rsidRDefault="007036D1" w:rsidP="00B10B65">
            <w:pPr>
              <w:pStyle w:val="TAC"/>
              <w:keepNext w:val="0"/>
              <w:keepLines w:val="0"/>
            </w:pPr>
            <w:r w:rsidRPr="00171C11">
              <w:t>-104.5</w:t>
            </w:r>
          </w:p>
        </w:tc>
        <w:tc>
          <w:tcPr>
            <w:tcW w:w="879" w:type="dxa"/>
            <w:tcBorders>
              <w:top w:val="single" w:sz="4" w:space="0" w:color="auto"/>
              <w:left w:val="single" w:sz="4" w:space="0" w:color="auto"/>
              <w:bottom w:val="single" w:sz="4" w:space="0" w:color="auto"/>
              <w:right w:val="single" w:sz="4" w:space="0" w:color="auto"/>
            </w:tcBorders>
            <w:hideMark/>
          </w:tcPr>
          <w:p w14:paraId="583C3664" w14:textId="77777777" w:rsidR="007036D1" w:rsidRPr="00171C11" w:rsidRDefault="007036D1" w:rsidP="00B10B65">
            <w:pPr>
              <w:pStyle w:val="TAC"/>
              <w:keepNext w:val="0"/>
              <w:keepLines w:val="0"/>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18FF6CAD" w14:textId="77777777" w:rsidR="007036D1" w:rsidRPr="00171C11" w:rsidRDefault="007036D1" w:rsidP="00B10B65">
            <w:pPr>
              <w:pStyle w:val="TAC"/>
              <w:keepNext w:val="0"/>
              <w:keepLines w:val="0"/>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19F8F43A" w14:textId="77777777" w:rsidR="007036D1" w:rsidRPr="00171C11" w:rsidRDefault="007036D1" w:rsidP="00B10B65">
            <w:pPr>
              <w:pStyle w:val="TAC"/>
              <w:keepNext w:val="0"/>
              <w:keepLines w:val="0"/>
            </w:pPr>
            <w:r w:rsidRPr="00171C11">
              <w:rPr>
                <w:rFonts w:eastAsia="MS Mincho"/>
              </w:rPr>
              <w:t>-84.7</w:t>
            </w:r>
          </w:p>
        </w:tc>
      </w:tr>
      <w:tr w:rsidR="007036D1" w:rsidRPr="00171C11" w14:paraId="621E6D9F" w14:textId="77777777" w:rsidTr="00B10B65">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F8DC429" w14:textId="77777777" w:rsidR="007036D1" w:rsidRPr="00171C11" w:rsidRDefault="007036D1" w:rsidP="00B10B65">
            <w:pPr>
              <w:pStyle w:val="TAL"/>
              <w:keepNext w:val="0"/>
              <w:keepLines w:val="0"/>
            </w:pPr>
            <w:r w:rsidRPr="00171C11">
              <w:rPr>
                <w:position w:val="-12"/>
              </w:rPr>
              <w:object w:dxaOrig="408" w:dyaOrig="408" w14:anchorId="11264DEA">
                <v:shape id="_x0000_i1027" type="#_x0000_t75" style="width:14.25pt;height:14.25pt" o:ole="" fillcolor="window">
                  <v:imagedata r:id="rId14" o:title=""/>
                </v:shape>
                <o:OLEObject Type="Embed" ProgID="Equation.3" ShapeID="_x0000_i1027" DrawAspect="Content" ObjectID="_1712393181" r:id="rId18"/>
              </w:object>
            </w:r>
          </w:p>
        </w:tc>
        <w:tc>
          <w:tcPr>
            <w:tcW w:w="1418" w:type="dxa"/>
            <w:tcBorders>
              <w:top w:val="single" w:sz="4" w:space="0" w:color="auto"/>
              <w:left w:val="single" w:sz="4" w:space="0" w:color="auto"/>
              <w:bottom w:val="single" w:sz="4" w:space="0" w:color="auto"/>
              <w:right w:val="single" w:sz="4" w:space="0" w:color="auto"/>
            </w:tcBorders>
            <w:hideMark/>
          </w:tcPr>
          <w:p w14:paraId="5CAB51E7" w14:textId="77777777" w:rsidR="007036D1" w:rsidRPr="00171C11" w:rsidRDefault="007036D1" w:rsidP="00B10B65">
            <w:pPr>
              <w:pStyle w:val="TAL"/>
              <w:keepNext w:val="0"/>
              <w:keepLines w:val="0"/>
            </w:pPr>
            <w:r w:rsidRPr="00171C11">
              <w:t>Config 1-2</w:t>
            </w:r>
          </w:p>
        </w:tc>
        <w:tc>
          <w:tcPr>
            <w:tcW w:w="850" w:type="dxa"/>
            <w:tcBorders>
              <w:top w:val="single" w:sz="4" w:space="0" w:color="auto"/>
              <w:left w:val="single" w:sz="4" w:space="0" w:color="auto"/>
              <w:bottom w:val="single" w:sz="4" w:space="0" w:color="auto"/>
              <w:right w:val="single" w:sz="4" w:space="0" w:color="auto"/>
            </w:tcBorders>
            <w:hideMark/>
          </w:tcPr>
          <w:p w14:paraId="3371F22C" w14:textId="77777777" w:rsidR="007036D1" w:rsidRPr="00171C11" w:rsidRDefault="007036D1" w:rsidP="00B10B65">
            <w:pPr>
              <w:pStyle w:val="TAC"/>
              <w:keepNext w:val="0"/>
              <w:keepLines w:val="0"/>
            </w:pPr>
            <w:r w:rsidRPr="00171C11">
              <w:t>dBm/</w:t>
            </w:r>
            <w:proofErr w:type="gramStart"/>
            <w:r w:rsidRPr="00171C11">
              <w:t xml:space="preserve">120  </w:t>
            </w:r>
            <w:proofErr w:type="spellStart"/>
            <w:r w:rsidRPr="00171C11">
              <w:t>KHz</w:t>
            </w:r>
            <w:proofErr w:type="spellEnd"/>
            <w:proofErr w:type="gramEnd"/>
          </w:p>
        </w:tc>
        <w:tc>
          <w:tcPr>
            <w:tcW w:w="4395" w:type="dxa"/>
            <w:gridSpan w:val="5"/>
            <w:tcBorders>
              <w:top w:val="single" w:sz="4" w:space="0" w:color="auto"/>
              <w:left w:val="single" w:sz="4" w:space="0" w:color="auto"/>
              <w:bottom w:val="single" w:sz="4" w:space="0" w:color="auto"/>
              <w:right w:val="single" w:sz="4" w:space="0" w:color="auto"/>
            </w:tcBorders>
            <w:hideMark/>
          </w:tcPr>
          <w:p w14:paraId="35644100" w14:textId="77777777" w:rsidR="007036D1" w:rsidRPr="00171C11" w:rsidRDefault="007036D1" w:rsidP="00B10B65">
            <w:pPr>
              <w:pStyle w:val="TAC"/>
              <w:keepNext w:val="0"/>
              <w:keepLines w:val="0"/>
            </w:pPr>
            <w:r w:rsidRPr="00171C11">
              <w:t>-104.7</w:t>
            </w:r>
          </w:p>
        </w:tc>
      </w:tr>
      <w:tr w:rsidR="007036D1" w:rsidRPr="00171C11" w14:paraId="3C1C5AD7" w14:textId="77777777" w:rsidTr="00B10B6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6057AF" w14:textId="77777777" w:rsidR="007036D1" w:rsidRPr="00171C11" w:rsidRDefault="007036D1" w:rsidP="00B10B65">
            <w:pPr>
              <w:pStyle w:val="TAL"/>
              <w:keepNext w:val="0"/>
              <w:keepLines w:val="0"/>
            </w:pPr>
            <w:r w:rsidRPr="00171C1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F10B622" w14:textId="77777777" w:rsidR="007036D1" w:rsidRPr="00171C11" w:rsidRDefault="007036D1" w:rsidP="00B10B65">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7F27FCDB" w14:textId="77777777" w:rsidR="007036D1" w:rsidRPr="00171C11" w:rsidRDefault="007036D1" w:rsidP="00B10B65">
            <w:pPr>
              <w:pStyle w:val="TAC"/>
              <w:keepNext w:val="0"/>
              <w:keepLines w:val="0"/>
              <w:rPr>
                <w:rFonts w:eastAsia="MS Mincho"/>
              </w:rPr>
            </w:pPr>
            <w:r w:rsidRPr="00171C11">
              <w:rPr>
                <w:rFonts w:eastAsia="MS Mincho"/>
              </w:rPr>
              <w:t>TDL-A 30ns 75Hz</w:t>
            </w:r>
          </w:p>
        </w:tc>
      </w:tr>
      <w:tr w:rsidR="007036D1" w:rsidRPr="00171C11" w14:paraId="65430557" w14:textId="77777777" w:rsidTr="00B10B65">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6D5B88F" w14:textId="77777777" w:rsidR="007036D1" w:rsidRPr="00171C11" w:rsidRDefault="007036D1" w:rsidP="00B10B65">
            <w:pPr>
              <w:pStyle w:val="TAN"/>
              <w:keepNext w:val="0"/>
              <w:keepLines w:val="0"/>
            </w:pPr>
            <w:r w:rsidRPr="00171C11">
              <w:t>NOTE 1:</w:t>
            </w:r>
            <w:r w:rsidRPr="00171C11">
              <w:tab/>
              <w:t>OCNG shall be used such that the resources in Cell 1 are fully allocated and a constant total transmitted power spectral density is achieved for all OFDM symbols.</w:t>
            </w:r>
          </w:p>
          <w:p w14:paraId="7016003E" w14:textId="77777777" w:rsidR="007036D1" w:rsidRPr="00171C11" w:rsidRDefault="007036D1" w:rsidP="00B10B65">
            <w:pPr>
              <w:pStyle w:val="TAN"/>
              <w:keepNext w:val="0"/>
              <w:keepLines w:val="0"/>
            </w:pPr>
            <w:r w:rsidRPr="00171C11">
              <w:t>NOTE 2:</w:t>
            </w:r>
            <w:r w:rsidRPr="00171C11">
              <w:tab/>
              <w:t>The uplink resources for CSI reporting are assigned to the UE prior to the start of time period T1.</w:t>
            </w:r>
          </w:p>
          <w:p w14:paraId="17143081" w14:textId="77777777" w:rsidR="007036D1" w:rsidRPr="00171C11" w:rsidRDefault="007036D1" w:rsidP="00B10B65">
            <w:pPr>
              <w:pStyle w:val="TAN"/>
              <w:keepNext w:val="0"/>
              <w:keepLines w:val="0"/>
            </w:pPr>
            <w:r w:rsidRPr="00171C11">
              <w:t>NOTE 3:</w:t>
            </w:r>
            <w:r w:rsidRPr="00171C11">
              <w:tab/>
              <w:t>NZP CSI-RS resource set configuration for CSI reporting are assigned to the UE prior to the start of time period T1.</w:t>
            </w:r>
          </w:p>
          <w:p w14:paraId="7C958094" w14:textId="77777777" w:rsidR="007036D1" w:rsidRPr="00171C11" w:rsidRDefault="007036D1" w:rsidP="00B10B65">
            <w:pPr>
              <w:pStyle w:val="TAN"/>
              <w:keepNext w:val="0"/>
              <w:keepLines w:val="0"/>
            </w:pPr>
            <w:r w:rsidRPr="00171C11">
              <w:t>NOTE 4:</w:t>
            </w:r>
            <w:r w:rsidRPr="00171C11">
              <w:tab/>
              <w:t>Void</w:t>
            </w:r>
          </w:p>
          <w:p w14:paraId="0E72A50E" w14:textId="77777777" w:rsidR="007036D1" w:rsidRPr="00171C11" w:rsidRDefault="007036D1" w:rsidP="00B10B65">
            <w:pPr>
              <w:pStyle w:val="TAN"/>
              <w:keepNext w:val="0"/>
              <w:keepLines w:val="0"/>
            </w:pPr>
            <w:r w:rsidRPr="00171C11">
              <w:t>NOTE 5:</w:t>
            </w:r>
            <w:r w:rsidRPr="00171C11">
              <w:tab/>
              <w:t>The timers and layer 3 filtering related parameters are configured prior to the start of time period T1.</w:t>
            </w:r>
          </w:p>
          <w:p w14:paraId="5F32C427" w14:textId="77777777" w:rsidR="007036D1" w:rsidRPr="00171C11" w:rsidRDefault="007036D1" w:rsidP="00B10B65">
            <w:pPr>
              <w:pStyle w:val="TAN"/>
              <w:keepNext w:val="0"/>
              <w:keepLines w:val="0"/>
            </w:pPr>
            <w:r w:rsidRPr="00171C11">
              <w:t>NOTE 6:</w:t>
            </w:r>
            <w:r w:rsidRPr="00171C11">
              <w:tab/>
              <w:t>The signal contains PDCCH for UEs other than the device under test as part of OCNG.</w:t>
            </w:r>
          </w:p>
          <w:p w14:paraId="399C039B" w14:textId="77777777" w:rsidR="007036D1" w:rsidRPr="00171C11" w:rsidRDefault="007036D1" w:rsidP="00B10B65">
            <w:pPr>
              <w:pStyle w:val="TAN"/>
              <w:keepNext w:val="0"/>
              <w:keepLines w:val="0"/>
            </w:pPr>
            <w:r w:rsidRPr="00171C11">
              <w:t>NOTE 7:</w:t>
            </w:r>
            <w:r w:rsidRPr="00171C11">
              <w:tab/>
              <w:t xml:space="preserve">SNR levels correspond to the signal to noise ratio over the SSS </w:t>
            </w:r>
            <w:proofErr w:type="spellStart"/>
            <w:r w:rsidRPr="00171C11">
              <w:t>REs.</w:t>
            </w:r>
            <w:proofErr w:type="spellEnd"/>
          </w:p>
          <w:p w14:paraId="31431951" w14:textId="77777777" w:rsidR="007036D1" w:rsidRPr="00171C11" w:rsidRDefault="007036D1" w:rsidP="00B10B65">
            <w:pPr>
              <w:pStyle w:val="TAN"/>
              <w:keepNext w:val="0"/>
              <w:keepLines w:val="0"/>
            </w:pPr>
            <w:r w:rsidRPr="00171C11">
              <w:t>NOTE 8:</w:t>
            </w:r>
            <w:r w:rsidRPr="00171C11">
              <w:tab/>
              <w:t>The SNR in time periods T1, T2, T3, T4 and T5 is denoted as SNR1, SNR2 and SNR3 respectively in figure 5.5.5.4.4-1.</w:t>
            </w:r>
          </w:p>
          <w:p w14:paraId="762F0141" w14:textId="77777777" w:rsidR="007036D1" w:rsidRPr="00171C11" w:rsidRDefault="007036D1" w:rsidP="00B10B65">
            <w:pPr>
              <w:pStyle w:val="TAN"/>
              <w:keepNext w:val="0"/>
              <w:keepLines w:val="0"/>
            </w:pPr>
            <w:r w:rsidRPr="00171C11">
              <w:t>NOTE 9:</w:t>
            </w:r>
            <w:r w:rsidRPr="00171C11">
              <w:tab/>
              <w:t>The SNR values are specified for testing a UE which supports 2RX on at least one band. For testing of a UE which supports 4RX on all bands, the SNR during T3 is modified as specified in clause D.4.</w:t>
            </w:r>
          </w:p>
          <w:p w14:paraId="045009BC" w14:textId="77777777" w:rsidR="007036D1" w:rsidRPr="00171C11" w:rsidRDefault="007036D1" w:rsidP="00B10B65">
            <w:pPr>
              <w:pStyle w:val="TAN"/>
              <w:keepNext w:val="0"/>
              <w:keepLines w:val="0"/>
            </w:pPr>
            <w:r w:rsidRPr="00171C11">
              <w:t>NOTE 10:</w:t>
            </w:r>
            <w:r w:rsidRPr="00171C11">
              <w:tab/>
              <w:t>Information about types of UE beam is given in TS 38.133 clause B.2.1.3, and does not limit UE implementation or test system implementation</w:t>
            </w:r>
          </w:p>
          <w:p w14:paraId="0D92332A" w14:textId="77777777" w:rsidR="007036D1" w:rsidRPr="00171C11" w:rsidRDefault="007036D1" w:rsidP="00B10B65">
            <w:pPr>
              <w:pStyle w:val="TAN"/>
            </w:pPr>
            <w:r w:rsidRPr="00171C11">
              <w:t>Note 11:</w:t>
            </w:r>
            <w:r w:rsidRPr="00171C11">
              <w:tab/>
              <w:t>This value allows up to 1dB degradation from applied SNR to UE baseband</w:t>
            </w:r>
          </w:p>
          <w:p w14:paraId="3CC178C5" w14:textId="77777777" w:rsidR="007036D1" w:rsidRPr="00171C11" w:rsidRDefault="007036D1" w:rsidP="00B10B65">
            <w:pPr>
              <w:pStyle w:val="TAN"/>
              <w:keepNext w:val="0"/>
              <w:keepLines w:val="0"/>
            </w:pPr>
            <w:r w:rsidRPr="00171C11">
              <w:t>Note 12:</w:t>
            </w:r>
            <w:r w:rsidRPr="00171C11">
              <w:tab/>
              <w:t>Including test tolerance given in Annex F.1.3.2.</w:t>
            </w:r>
          </w:p>
        </w:tc>
      </w:tr>
    </w:tbl>
    <w:p w14:paraId="5730CA66" w14:textId="77777777" w:rsidR="007036D1" w:rsidRPr="00171C11" w:rsidRDefault="007036D1" w:rsidP="007036D1"/>
    <w:p w14:paraId="05D18533" w14:textId="77777777" w:rsidR="007036D1" w:rsidRPr="00171C11" w:rsidRDefault="007036D1" w:rsidP="007036D1">
      <w:r w:rsidRPr="00171C11">
        <w:t>The UE behaviour during time durations T1, T2, T3, T4 and T5 shall be as follows:</w:t>
      </w:r>
    </w:p>
    <w:p w14:paraId="51EF9658" w14:textId="77777777" w:rsidR="007036D1" w:rsidRPr="00171C11" w:rsidRDefault="007036D1" w:rsidP="007036D1">
      <w:r w:rsidRPr="00171C11">
        <w:t>During the time duration T1 and T2, the UE shall transmit uplink signal at least in all subframes configured for CSI transmission on Cell 1.</w:t>
      </w:r>
    </w:p>
    <w:p w14:paraId="6F679D3C" w14:textId="77777777" w:rsidR="007036D1" w:rsidRPr="00171C11" w:rsidRDefault="007036D1" w:rsidP="007036D1">
      <w:r w:rsidRPr="00171C11">
        <w:t>During the period from time point A to time point B the UE shall transmit uplink signal in Cell 1 in all uplink slots configured for CSI transmission according to the configured periodic CSI reporting for Cell 1.</w:t>
      </w:r>
    </w:p>
    <w:p w14:paraId="7507FCE2" w14:textId="77777777" w:rsidR="007036D1" w:rsidRPr="00171C11" w:rsidRDefault="007036D1" w:rsidP="007036D1">
      <w:r w:rsidRPr="00171C11">
        <w:t>During T3 the UE shall detect beam failure and initiate link recovery. During T4 and T5 the UE measures and evaluate beam candidate from beam candidate set q</w:t>
      </w:r>
      <w:r w:rsidRPr="00171C11">
        <w:rPr>
          <w:vertAlign w:val="subscript"/>
        </w:rPr>
        <w:t>1</w:t>
      </w:r>
      <w:r w:rsidRPr="00171C11">
        <w:t>.</w:t>
      </w:r>
    </w:p>
    <w:p w14:paraId="4E7D4E21" w14:textId="77777777" w:rsidR="007036D1" w:rsidRPr="00171C11" w:rsidRDefault="007036D1" w:rsidP="007036D1">
      <w:r w:rsidRPr="00171C11">
        <w:t xml:space="preserve">No later than time point F occurring no later than D1 = 260+10 </w:t>
      </w:r>
      <w:proofErr w:type="spellStart"/>
      <w:r w:rsidRPr="00171C11">
        <w:t>ms</w:t>
      </w:r>
      <w:proofErr w:type="spellEnd"/>
      <w:r w:rsidRPr="00171C11">
        <w:t xml:space="preserve"> after the start of T5, the UE shall transmit preamble on a beam associated with the candidate beam set q</w:t>
      </w:r>
      <w:r w:rsidRPr="00171C11">
        <w:rPr>
          <w:vertAlign w:val="subscript"/>
        </w:rPr>
        <w:t>1</w:t>
      </w:r>
      <w:r w:rsidRPr="00171C11">
        <w:t>. The UE shall not transmit preamble on a beam associated with the candidate beam set q</w:t>
      </w:r>
      <w:r w:rsidRPr="00171C11">
        <w:rPr>
          <w:vertAlign w:val="subscript"/>
        </w:rPr>
        <w:t>1</w:t>
      </w:r>
      <w:r w:rsidRPr="00171C11">
        <w:t xml:space="preserve"> earlier than time point B.</w:t>
      </w:r>
    </w:p>
    <w:p w14:paraId="382B34B6" w14:textId="77777777" w:rsidR="007036D1" w:rsidRPr="00171C11" w:rsidRDefault="007036D1" w:rsidP="007036D1">
      <w:r w:rsidRPr="00171C11">
        <w:t>Test is concluded once the test equipment has received the initial preamble transmission from the UE. The rate of correct events observed during repeated tests shall be at least 90%.</w:t>
      </w:r>
    </w:p>
    <w:p w14:paraId="489B8509" w14:textId="77777777" w:rsidR="007036D1" w:rsidRPr="00171C11" w:rsidRDefault="007036D1" w:rsidP="007036D1">
      <w:pPr>
        <w:pStyle w:val="Heading4"/>
        <w:keepNext w:val="0"/>
        <w:keepLines w:val="0"/>
      </w:pPr>
      <w:r w:rsidRPr="00171C11">
        <w:t>5.5.5.5</w:t>
      </w:r>
      <w:r w:rsidRPr="00171C11">
        <w:tab/>
        <w:t>EN-DC FR2 scheduling available restriction during SSB-based beam failure detection and link recovery in non-DRX</w:t>
      </w:r>
    </w:p>
    <w:p w14:paraId="114B9917" w14:textId="77777777" w:rsidR="007036D1" w:rsidRPr="00171C11" w:rsidRDefault="007036D1" w:rsidP="007036D1">
      <w:pPr>
        <w:pStyle w:val="EditorsNote"/>
        <w:keepLines w:val="0"/>
      </w:pPr>
      <w:r w:rsidRPr="00171C11">
        <w:t>Editor's Note: This test case is complete for the following configurations:</w:t>
      </w:r>
    </w:p>
    <w:p w14:paraId="1C3CD3A3" w14:textId="77777777" w:rsidR="007036D1" w:rsidRPr="00171C11" w:rsidRDefault="007036D1" w:rsidP="007036D1">
      <w:pPr>
        <w:pStyle w:val="EditorsNote"/>
        <w:keepLines w:val="0"/>
        <w:numPr>
          <w:ilvl w:val="0"/>
          <w:numId w:val="48"/>
        </w:numPr>
        <w:overflowPunct w:val="0"/>
        <w:autoSpaceDE w:val="0"/>
        <w:autoSpaceDN w:val="0"/>
        <w:adjustRightInd w:val="0"/>
        <w:textAlignment w:val="baseline"/>
      </w:pPr>
      <w:r w:rsidRPr="00171C11">
        <w:t>Test frequency f ≤ 40.8 GHz</w:t>
      </w:r>
    </w:p>
    <w:p w14:paraId="648FC43E" w14:textId="77777777" w:rsidR="007036D1" w:rsidRPr="00171C11" w:rsidRDefault="007036D1" w:rsidP="007036D1">
      <w:pPr>
        <w:pStyle w:val="EditorsNote"/>
        <w:keepLines w:val="0"/>
        <w:numPr>
          <w:ilvl w:val="0"/>
          <w:numId w:val="48"/>
        </w:numPr>
        <w:overflowPunct w:val="0"/>
        <w:autoSpaceDE w:val="0"/>
        <w:autoSpaceDN w:val="0"/>
        <w:adjustRightInd w:val="0"/>
        <w:textAlignment w:val="baseline"/>
      </w:pPr>
      <w:r w:rsidRPr="00171C11">
        <w:t>UE PC3</w:t>
      </w:r>
    </w:p>
    <w:p w14:paraId="7A6868EB" w14:textId="77777777" w:rsidR="007036D1" w:rsidRPr="00171C11" w:rsidRDefault="007036D1" w:rsidP="007036D1">
      <w:pPr>
        <w:pStyle w:val="EditorsNote"/>
        <w:keepLines w:val="0"/>
      </w:pPr>
      <w:r w:rsidRPr="00171C11">
        <w:t>This test case is incomplete for Test frequency f &gt; 40.8 GHz</w:t>
      </w:r>
    </w:p>
    <w:p w14:paraId="128DFCE1" w14:textId="77777777" w:rsidR="007036D1" w:rsidRPr="00171C11" w:rsidRDefault="007036D1" w:rsidP="007036D1">
      <w:pPr>
        <w:pStyle w:val="EditorsNote"/>
        <w:keepLines w:val="0"/>
      </w:pPr>
      <w:r w:rsidRPr="00171C11">
        <w:t>This test case is incomplete for UE power class other than PC3.</w:t>
      </w:r>
    </w:p>
    <w:p w14:paraId="6C2B00CD" w14:textId="77777777" w:rsidR="007036D1" w:rsidRPr="00171C11" w:rsidRDefault="007036D1" w:rsidP="007036D1">
      <w:pPr>
        <w:pStyle w:val="H6"/>
        <w:keepNext w:val="0"/>
        <w:keepLines w:val="0"/>
      </w:pPr>
      <w:r w:rsidRPr="00171C11">
        <w:t>5.5.5.5.1</w:t>
      </w:r>
      <w:r w:rsidRPr="00171C11">
        <w:tab/>
        <w:t>Test purpose</w:t>
      </w:r>
    </w:p>
    <w:p w14:paraId="48CABA19" w14:textId="77777777" w:rsidR="007036D1" w:rsidRPr="00171C11" w:rsidRDefault="007036D1" w:rsidP="007036D1">
      <w:r w:rsidRPr="00171C11">
        <w:rPr>
          <w:rFonts w:cs="v4.2.0"/>
        </w:rPr>
        <w:t>The purpose of this test is to</w:t>
      </w:r>
      <w:r w:rsidRPr="00171C11">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24523437" w14:textId="77777777" w:rsidR="007036D1" w:rsidRPr="00171C11" w:rsidRDefault="007036D1" w:rsidP="007036D1">
      <w:pPr>
        <w:pStyle w:val="H6"/>
        <w:keepNext w:val="0"/>
        <w:keepLines w:val="0"/>
      </w:pPr>
      <w:r w:rsidRPr="00171C11">
        <w:t>5.5.5.5.2</w:t>
      </w:r>
      <w:r w:rsidRPr="00171C11">
        <w:tab/>
        <w:t>Test applicability</w:t>
      </w:r>
    </w:p>
    <w:p w14:paraId="00A9E160" w14:textId="77777777" w:rsidR="007036D1" w:rsidRPr="00171C11" w:rsidRDefault="007036D1" w:rsidP="007036D1">
      <w:pPr>
        <w:rPr>
          <w:rFonts w:cs="v4.2.0"/>
        </w:rPr>
      </w:pPr>
      <w:r w:rsidRPr="00171C11">
        <w:rPr>
          <w:rFonts w:cs="v4.2.0"/>
        </w:rPr>
        <w:t xml:space="preserve">This test applies to all types of NR UE </w:t>
      </w:r>
      <w:r w:rsidRPr="00171C11">
        <w:rPr>
          <w:lang w:eastAsia="sv-SE"/>
        </w:rPr>
        <w:t>supporting E-UTRA and EN-DC from</w:t>
      </w:r>
      <w:r w:rsidRPr="00171C11">
        <w:rPr>
          <w:rFonts w:cs="v4.2.0"/>
        </w:rPr>
        <w:t xml:space="preserve"> release 15 onwards.</w:t>
      </w:r>
    </w:p>
    <w:p w14:paraId="1037C69E" w14:textId="77777777" w:rsidR="007036D1" w:rsidRPr="00171C11" w:rsidRDefault="007036D1" w:rsidP="007036D1">
      <w:pPr>
        <w:pStyle w:val="H6"/>
        <w:keepNext w:val="0"/>
        <w:keepLines w:val="0"/>
      </w:pPr>
      <w:r w:rsidRPr="00171C11">
        <w:lastRenderedPageBreak/>
        <w:t>5.5.5.5.3</w:t>
      </w:r>
      <w:r w:rsidRPr="00171C11">
        <w:tab/>
        <w:t>Minimum conformance requirements</w:t>
      </w:r>
    </w:p>
    <w:p w14:paraId="46CB4B5B" w14:textId="77777777" w:rsidR="007036D1" w:rsidRPr="00171C11" w:rsidRDefault="007036D1" w:rsidP="007036D1">
      <w:pPr>
        <w:rPr>
          <w:lang w:eastAsia="sv-SE"/>
        </w:rPr>
      </w:pPr>
      <w:r w:rsidRPr="00171C11">
        <w:rPr>
          <w:lang w:eastAsia="sv-SE"/>
        </w:rPr>
        <w:t>The minimum conformance requirements are specified in clause 5.5.5.0.3.</w:t>
      </w:r>
    </w:p>
    <w:p w14:paraId="0016AAA2" w14:textId="77777777" w:rsidR="007036D1" w:rsidRPr="00171C11" w:rsidRDefault="007036D1" w:rsidP="007036D1">
      <w:pPr>
        <w:rPr>
          <w:lang w:eastAsia="sv-SE"/>
        </w:rPr>
      </w:pPr>
      <w:r w:rsidRPr="00171C11">
        <w:rPr>
          <w:lang w:eastAsia="sv-SE"/>
        </w:rPr>
        <w:t>The normative reference for this requirement is TS 38.133 [6] clause A.5.5.5.5.</w:t>
      </w:r>
    </w:p>
    <w:p w14:paraId="009CA614" w14:textId="77777777" w:rsidR="007036D1" w:rsidRPr="00171C11" w:rsidRDefault="007036D1" w:rsidP="007036D1">
      <w:pPr>
        <w:pStyle w:val="H6"/>
        <w:keepNext w:val="0"/>
        <w:keepLines w:val="0"/>
        <w:rPr>
          <w:lang w:eastAsia="x-none"/>
        </w:rPr>
      </w:pPr>
      <w:r w:rsidRPr="00171C11">
        <w:t>5.5.5.5.4</w:t>
      </w:r>
      <w:r w:rsidRPr="00171C11">
        <w:tab/>
        <w:t>Test description</w:t>
      </w:r>
    </w:p>
    <w:p w14:paraId="149BFA9A" w14:textId="77777777" w:rsidR="007036D1" w:rsidRPr="00171C11" w:rsidRDefault="007036D1" w:rsidP="007036D1">
      <w:r w:rsidRPr="00171C11">
        <w:t xml:space="preserve">There are two </w:t>
      </w:r>
      <w:proofErr w:type="gramStart"/>
      <w:r w:rsidRPr="00171C11">
        <w:t>cell</w:t>
      </w:r>
      <w:proofErr w:type="gramEnd"/>
      <w:r w:rsidRPr="00171C11">
        <w:t xml:space="preserve"> configured in this test. Cell 1 is the E-UTRAN </w:t>
      </w:r>
      <w:proofErr w:type="spellStart"/>
      <w:r w:rsidRPr="00171C11">
        <w:t>PCell</w:t>
      </w:r>
      <w:proofErr w:type="spellEnd"/>
      <w:r w:rsidRPr="00171C11">
        <w:t xml:space="preserve"> and Cell 2 is the </w:t>
      </w:r>
      <w:proofErr w:type="spellStart"/>
      <w:r w:rsidRPr="00171C11">
        <w:t>PSCell</w:t>
      </w:r>
      <w:proofErr w:type="spellEnd"/>
      <w:r w:rsidRPr="00171C11">
        <w:t xml:space="preserve">. This test consists of five successive time periods, with time duration of T1, T2, T3, T4 and T5 respectively. Figure 5.5.5.5.4-1 shows the variation of the downlink SNR of the </w:t>
      </w:r>
      <w:proofErr w:type="spellStart"/>
      <w:r w:rsidRPr="00171C11">
        <w:t>PCell</w:t>
      </w:r>
      <w:proofErr w:type="spellEnd"/>
      <w:r w:rsidRPr="00171C11">
        <w:t xml:space="preserve"> and the SNR of the SSB in set q</w:t>
      </w:r>
      <w:r w:rsidRPr="00171C11">
        <w:rPr>
          <w:vertAlign w:val="subscript"/>
        </w:rPr>
        <w:t>0</w:t>
      </w:r>
      <w:r w:rsidRPr="00171C11">
        <w:t xml:space="preserve"> in the active </w:t>
      </w:r>
      <w:proofErr w:type="spellStart"/>
      <w:r w:rsidRPr="00171C11">
        <w:t>PSCell</w:t>
      </w:r>
      <w:proofErr w:type="spellEnd"/>
      <w:r w:rsidRPr="00171C11">
        <w:t xml:space="preserve"> to emulate SSB based beam failure. Figure 5.5.5.5.4-1 additionally shows the variation of the downlink L1-RSRP of the SSB in set q</w:t>
      </w:r>
      <w:r w:rsidRPr="00171C11">
        <w:rPr>
          <w:vertAlign w:val="subscript"/>
        </w:rPr>
        <w:t>1</w:t>
      </w:r>
      <w:r w:rsidRPr="00171C11">
        <w:t xml:space="preserve"> of the candidate beam used for link recovery.</w:t>
      </w:r>
    </w:p>
    <w:p w14:paraId="3EE9A2F5" w14:textId="77777777" w:rsidR="007036D1" w:rsidRPr="00171C11" w:rsidRDefault="007036D1" w:rsidP="007036D1">
      <w:pPr>
        <w:pStyle w:val="TH"/>
      </w:pPr>
      <w:r w:rsidRPr="00171C11">
        <w:rPr>
          <w:noProof/>
          <w:lang w:eastAsia="zh-CN"/>
        </w:rPr>
        <w:drawing>
          <wp:inline distT="0" distB="0" distL="0" distR="0" wp14:anchorId="459849FC" wp14:editId="7E5B18B7">
            <wp:extent cx="4220845" cy="1988185"/>
            <wp:effectExtent l="0" t="0" r="0" b="0"/>
            <wp:docPr id="42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0845" cy="1988185"/>
                    </a:xfrm>
                    <a:prstGeom prst="rect">
                      <a:avLst/>
                    </a:prstGeom>
                    <a:noFill/>
                    <a:ln>
                      <a:noFill/>
                    </a:ln>
                  </pic:spPr>
                </pic:pic>
              </a:graphicData>
            </a:graphic>
          </wp:inline>
        </w:drawing>
      </w:r>
    </w:p>
    <w:p w14:paraId="241D57B3" w14:textId="77777777" w:rsidR="007036D1" w:rsidRPr="00171C11" w:rsidRDefault="007036D1" w:rsidP="007036D1">
      <w:pPr>
        <w:pStyle w:val="TF"/>
        <w:keepLines w:val="0"/>
      </w:pPr>
      <w:r w:rsidRPr="00171C11">
        <w:t>Figure 5.5.5.5.4-1: SNR and L1-RSRP variation for EN-DC FR2 scheduling available restriction during SSB-based beam failure detection and link recovery in non-DRX</w:t>
      </w:r>
    </w:p>
    <w:p w14:paraId="14BA4326" w14:textId="77777777" w:rsidR="007036D1" w:rsidRPr="00171C11" w:rsidRDefault="007036D1" w:rsidP="007036D1">
      <w:pPr>
        <w:pStyle w:val="H6"/>
        <w:keepNext w:val="0"/>
        <w:keepLines w:val="0"/>
      </w:pPr>
      <w:r w:rsidRPr="00171C11">
        <w:t>5.5.5.5.4.1</w:t>
      </w:r>
      <w:r w:rsidRPr="00171C11">
        <w:tab/>
        <w:t>Initial conditions</w:t>
      </w:r>
    </w:p>
    <w:p w14:paraId="48AEC978" w14:textId="77777777" w:rsidR="007036D1" w:rsidRPr="00171C11" w:rsidRDefault="007036D1" w:rsidP="007036D1">
      <w:pPr>
        <w:rPr>
          <w:lang w:eastAsia="sv-SE"/>
        </w:rPr>
      </w:pPr>
      <w:r w:rsidRPr="00171C11">
        <w:rPr>
          <w:lang w:eastAsia="sv-SE"/>
        </w:rPr>
        <w:t>This test shall be tested using any of the test configurations in Table 5.5.5.5.4.1-1.</w:t>
      </w:r>
    </w:p>
    <w:p w14:paraId="7473D110" w14:textId="77777777" w:rsidR="007036D1" w:rsidRPr="00171C11" w:rsidRDefault="007036D1" w:rsidP="007036D1">
      <w:pPr>
        <w:pStyle w:val="TH"/>
        <w:keepNext w:val="0"/>
        <w:keepLines w:val="0"/>
        <w:rPr>
          <w:lang w:eastAsia="x-none"/>
        </w:rPr>
      </w:pPr>
      <w:r w:rsidRPr="00171C11">
        <w:t>Table 5.5.5.5.4.1-1: Supported test configurations for EN-DC FR2 scheduling available restriction during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7036D1" w:rsidRPr="00171C11" w14:paraId="4053EE4B" w14:textId="77777777" w:rsidTr="00B10B65">
        <w:trPr>
          <w:jc w:val="center"/>
        </w:trPr>
        <w:tc>
          <w:tcPr>
            <w:tcW w:w="907" w:type="pct"/>
            <w:shd w:val="clear" w:color="auto" w:fill="auto"/>
          </w:tcPr>
          <w:p w14:paraId="1A28562A" w14:textId="77777777" w:rsidR="007036D1" w:rsidRPr="00171C11" w:rsidRDefault="007036D1" w:rsidP="00B10B65">
            <w:pPr>
              <w:pStyle w:val="TAH"/>
              <w:keepNext w:val="0"/>
              <w:keepLines w:val="0"/>
            </w:pPr>
            <w:r w:rsidRPr="00171C11">
              <w:t>Configuration</w:t>
            </w:r>
          </w:p>
        </w:tc>
        <w:tc>
          <w:tcPr>
            <w:tcW w:w="4093" w:type="pct"/>
            <w:shd w:val="clear" w:color="auto" w:fill="auto"/>
          </w:tcPr>
          <w:p w14:paraId="187E4CC5" w14:textId="77777777" w:rsidR="007036D1" w:rsidRPr="00171C11" w:rsidRDefault="007036D1" w:rsidP="00B10B65">
            <w:pPr>
              <w:pStyle w:val="TAH"/>
              <w:keepNext w:val="0"/>
              <w:keepLines w:val="0"/>
            </w:pPr>
            <w:r w:rsidRPr="00171C11">
              <w:t>Description</w:t>
            </w:r>
          </w:p>
        </w:tc>
      </w:tr>
      <w:tr w:rsidR="007036D1" w:rsidRPr="00171C11" w14:paraId="09C7914D" w14:textId="77777777" w:rsidTr="00B10B65">
        <w:trPr>
          <w:jc w:val="center"/>
        </w:trPr>
        <w:tc>
          <w:tcPr>
            <w:tcW w:w="907" w:type="pct"/>
            <w:shd w:val="clear" w:color="auto" w:fill="auto"/>
          </w:tcPr>
          <w:p w14:paraId="6EE98D15" w14:textId="77777777" w:rsidR="007036D1" w:rsidRPr="00171C11" w:rsidRDefault="007036D1" w:rsidP="00B10B65">
            <w:pPr>
              <w:pStyle w:val="TAL"/>
              <w:keepNext w:val="0"/>
              <w:keepLines w:val="0"/>
            </w:pPr>
            <w:r w:rsidRPr="00171C11">
              <w:t>5.5.5.5-1</w:t>
            </w:r>
          </w:p>
        </w:tc>
        <w:tc>
          <w:tcPr>
            <w:tcW w:w="4093" w:type="pct"/>
            <w:shd w:val="clear" w:color="auto" w:fill="auto"/>
          </w:tcPr>
          <w:p w14:paraId="10D656AB" w14:textId="77777777" w:rsidR="007036D1" w:rsidRPr="00171C11" w:rsidRDefault="007036D1" w:rsidP="00B10B65">
            <w:pPr>
              <w:pStyle w:val="TAL"/>
              <w:keepNext w:val="0"/>
              <w:keepLines w:val="0"/>
            </w:pPr>
            <w:r w:rsidRPr="00171C11">
              <w:t xml:space="preserve">LTE FDD, NR </w:t>
            </w:r>
            <w:r w:rsidRPr="00171C11">
              <w:rPr>
                <w:rFonts w:eastAsia="Malgun Gothic"/>
              </w:rPr>
              <w:t>120 kHz SSB SCS, 100MHz bandwidth, TDD duplex mode</w:t>
            </w:r>
          </w:p>
        </w:tc>
      </w:tr>
      <w:tr w:rsidR="007036D1" w:rsidRPr="00171C11" w14:paraId="10BC5AC8" w14:textId="77777777" w:rsidTr="00B10B65">
        <w:trPr>
          <w:jc w:val="center"/>
        </w:trPr>
        <w:tc>
          <w:tcPr>
            <w:tcW w:w="907" w:type="pct"/>
            <w:shd w:val="clear" w:color="auto" w:fill="auto"/>
          </w:tcPr>
          <w:p w14:paraId="481DECC5" w14:textId="77777777" w:rsidR="007036D1" w:rsidRPr="00171C11" w:rsidRDefault="007036D1" w:rsidP="00B10B65">
            <w:pPr>
              <w:pStyle w:val="TAL"/>
              <w:keepNext w:val="0"/>
              <w:keepLines w:val="0"/>
            </w:pPr>
            <w:r w:rsidRPr="00171C11">
              <w:t>5.5.5.5-2</w:t>
            </w:r>
          </w:p>
        </w:tc>
        <w:tc>
          <w:tcPr>
            <w:tcW w:w="4093" w:type="pct"/>
            <w:shd w:val="clear" w:color="auto" w:fill="auto"/>
          </w:tcPr>
          <w:p w14:paraId="3F112B71" w14:textId="77777777" w:rsidR="007036D1" w:rsidRPr="00171C11" w:rsidRDefault="007036D1" w:rsidP="00B10B65">
            <w:pPr>
              <w:pStyle w:val="TAL"/>
              <w:keepNext w:val="0"/>
              <w:keepLines w:val="0"/>
            </w:pPr>
            <w:r w:rsidRPr="00171C11">
              <w:t xml:space="preserve">LTE TDD, NR </w:t>
            </w:r>
            <w:r w:rsidRPr="00171C11">
              <w:rPr>
                <w:rFonts w:eastAsia="Malgun Gothic"/>
              </w:rPr>
              <w:t>120 kHz SSB SCS, 100MHz bandwidth, TDD duplex mode</w:t>
            </w:r>
          </w:p>
        </w:tc>
      </w:tr>
      <w:tr w:rsidR="007036D1" w:rsidRPr="00171C11" w14:paraId="6AC68F91" w14:textId="77777777" w:rsidTr="00B10B65">
        <w:trPr>
          <w:jc w:val="center"/>
        </w:trPr>
        <w:tc>
          <w:tcPr>
            <w:tcW w:w="907" w:type="pct"/>
            <w:shd w:val="clear" w:color="auto" w:fill="auto"/>
          </w:tcPr>
          <w:p w14:paraId="24F35E22" w14:textId="77777777" w:rsidR="007036D1" w:rsidRPr="00171C11" w:rsidRDefault="007036D1" w:rsidP="00B10B65">
            <w:pPr>
              <w:pStyle w:val="TAL"/>
              <w:keepNext w:val="0"/>
              <w:keepLines w:val="0"/>
            </w:pPr>
            <w:r w:rsidRPr="00171C11">
              <w:t>5.5.5.5-3</w:t>
            </w:r>
          </w:p>
        </w:tc>
        <w:tc>
          <w:tcPr>
            <w:tcW w:w="4093" w:type="pct"/>
            <w:shd w:val="clear" w:color="auto" w:fill="auto"/>
          </w:tcPr>
          <w:p w14:paraId="276F1006" w14:textId="77777777" w:rsidR="007036D1" w:rsidRPr="00171C11" w:rsidRDefault="007036D1" w:rsidP="00B10B65">
            <w:pPr>
              <w:pStyle w:val="TAL"/>
              <w:keepNext w:val="0"/>
              <w:keepLines w:val="0"/>
            </w:pPr>
            <w:r w:rsidRPr="00171C11">
              <w:t xml:space="preserve">LTE FDD, NR </w:t>
            </w:r>
            <w:r w:rsidRPr="00171C11">
              <w:rPr>
                <w:rFonts w:eastAsia="Malgun Gothic"/>
              </w:rPr>
              <w:t>240 kHz SSB SCS, 100MHz bandwidth, TDD duplex mode</w:t>
            </w:r>
          </w:p>
        </w:tc>
      </w:tr>
      <w:tr w:rsidR="007036D1" w:rsidRPr="00171C11" w14:paraId="68E7127B" w14:textId="77777777" w:rsidTr="00B10B65">
        <w:trPr>
          <w:jc w:val="center"/>
        </w:trPr>
        <w:tc>
          <w:tcPr>
            <w:tcW w:w="907" w:type="pct"/>
            <w:shd w:val="clear" w:color="auto" w:fill="auto"/>
          </w:tcPr>
          <w:p w14:paraId="5E7EA243" w14:textId="77777777" w:rsidR="007036D1" w:rsidRPr="00171C11" w:rsidRDefault="007036D1" w:rsidP="00B10B65">
            <w:pPr>
              <w:pStyle w:val="TAL"/>
              <w:keepNext w:val="0"/>
              <w:keepLines w:val="0"/>
            </w:pPr>
            <w:r w:rsidRPr="00171C11">
              <w:t>5.5.5.5-4</w:t>
            </w:r>
          </w:p>
        </w:tc>
        <w:tc>
          <w:tcPr>
            <w:tcW w:w="4093" w:type="pct"/>
            <w:shd w:val="clear" w:color="auto" w:fill="auto"/>
          </w:tcPr>
          <w:p w14:paraId="3B23D675" w14:textId="77777777" w:rsidR="007036D1" w:rsidRPr="00171C11" w:rsidRDefault="007036D1" w:rsidP="00B10B65">
            <w:pPr>
              <w:pStyle w:val="TAL"/>
              <w:keepNext w:val="0"/>
              <w:keepLines w:val="0"/>
            </w:pPr>
            <w:r w:rsidRPr="00171C11">
              <w:t xml:space="preserve">LTE TDD, NR </w:t>
            </w:r>
            <w:r w:rsidRPr="00171C11">
              <w:rPr>
                <w:rFonts w:eastAsia="Malgun Gothic"/>
              </w:rPr>
              <w:t>240 kHz SSB SCS, 100MHz bandwidth, TDD duplex mode</w:t>
            </w:r>
          </w:p>
        </w:tc>
      </w:tr>
      <w:tr w:rsidR="007036D1" w:rsidRPr="00171C11" w14:paraId="7EF36431" w14:textId="77777777" w:rsidTr="00B10B65">
        <w:trPr>
          <w:jc w:val="center"/>
        </w:trPr>
        <w:tc>
          <w:tcPr>
            <w:tcW w:w="5000" w:type="pct"/>
            <w:gridSpan w:val="2"/>
            <w:shd w:val="clear" w:color="auto" w:fill="auto"/>
          </w:tcPr>
          <w:p w14:paraId="03BCD992" w14:textId="77777777" w:rsidR="007036D1" w:rsidRPr="00171C11" w:rsidRDefault="007036D1" w:rsidP="00B10B65">
            <w:pPr>
              <w:pStyle w:val="TAN"/>
              <w:keepNext w:val="0"/>
              <w:keepLines w:val="0"/>
            </w:pPr>
            <w:r w:rsidRPr="00171C11">
              <w:t>NOTE:</w:t>
            </w:r>
            <w:r w:rsidRPr="00171C11">
              <w:tab/>
              <w:t>The UE is only required to be tested in one of the supported test configurations</w:t>
            </w:r>
          </w:p>
        </w:tc>
      </w:tr>
    </w:tbl>
    <w:p w14:paraId="5A57A7CE" w14:textId="77777777" w:rsidR="007036D1" w:rsidRPr="00171C11" w:rsidRDefault="007036D1" w:rsidP="007036D1">
      <w:pPr>
        <w:rPr>
          <w:lang w:eastAsia="sv-SE"/>
        </w:rPr>
      </w:pPr>
    </w:p>
    <w:p w14:paraId="6FCD7B5A" w14:textId="77777777" w:rsidR="007036D1" w:rsidRPr="00171C11" w:rsidRDefault="007036D1" w:rsidP="007036D1">
      <w:pPr>
        <w:rPr>
          <w:lang w:eastAsia="sv-SE"/>
        </w:rPr>
      </w:pPr>
      <w:r w:rsidRPr="00171C11">
        <w:rPr>
          <w:lang w:eastAsia="sv-SE"/>
        </w:rPr>
        <w:t>Configure the test equipment and the DUT according to the parameters in Table 5.5.5.5.4.1-2.</w:t>
      </w:r>
    </w:p>
    <w:p w14:paraId="39020CA7" w14:textId="77777777" w:rsidR="007036D1" w:rsidRPr="00171C11" w:rsidRDefault="007036D1" w:rsidP="007036D1">
      <w:pPr>
        <w:pStyle w:val="TH"/>
        <w:keepNext w:val="0"/>
        <w:keepLines w:val="0"/>
        <w:rPr>
          <w:lang w:eastAsia="x-none"/>
        </w:rPr>
      </w:pPr>
      <w:r w:rsidRPr="00171C11">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36D1" w:rsidRPr="00171C11" w14:paraId="451D7F01"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EAC3E4F" w14:textId="77777777" w:rsidR="007036D1" w:rsidRPr="00171C11" w:rsidRDefault="007036D1" w:rsidP="00B10B65">
            <w:pPr>
              <w:pStyle w:val="TAH"/>
              <w:keepNext w:val="0"/>
              <w:keepLines w:val="0"/>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DF15CB" w14:textId="77777777" w:rsidR="007036D1" w:rsidRPr="00171C11" w:rsidRDefault="007036D1" w:rsidP="00B10B65">
            <w:pPr>
              <w:pStyle w:val="TAH"/>
              <w:keepNext w:val="0"/>
              <w:keepLines w:val="0"/>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1953F653" w14:textId="77777777" w:rsidR="007036D1" w:rsidRPr="00171C11" w:rsidRDefault="007036D1" w:rsidP="00B10B65">
            <w:pPr>
              <w:pStyle w:val="TAH"/>
              <w:keepNext w:val="0"/>
              <w:keepLines w:val="0"/>
            </w:pPr>
            <w:r w:rsidRPr="00171C11">
              <w:t>Comment</w:t>
            </w:r>
          </w:p>
        </w:tc>
      </w:tr>
      <w:tr w:rsidR="007036D1" w:rsidRPr="00171C11" w14:paraId="2135783A"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79E33B0" w14:textId="77777777" w:rsidR="007036D1" w:rsidRPr="00171C11" w:rsidRDefault="007036D1" w:rsidP="00B10B65">
            <w:pPr>
              <w:pStyle w:val="TAL"/>
              <w:keepNext w:val="0"/>
              <w:keepLines w:val="0"/>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31B71D" w14:textId="77777777" w:rsidR="007036D1" w:rsidRPr="00171C11" w:rsidRDefault="007036D1" w:rsidP="00B10B65">
            <w:pPr>
              <w:pStyle w:val="TAL"/>
              <w:keepNext w:val="0"/>
              <w:keepLines w:val="0"/>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2D4A94A6" w14:textId="77777777" w:rsidR="007036D1" w:rsidRPr="00171C11" w:rsidRDefault="007036D1" w:rsidP="00B10B65">
            <w:pPr>
              <w:pStyle w:val="TAL"/>
              <w:keepNext w:val="0"/>
              <w:keepLines w:val="0"/>
            </w:pPr>
            <w:r w:rsidRPr="00171C11">
              <w:t>As specified in TS 38.508-1 [14] clause 4.1.</w:t>
            </w:r>
          </w:p>
        </w:tc>
      </w:tr>
      <w:tr w:rsidR="007036D1" w:rsidRPr="00171C11" w14:paraId="76B7DA4D"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B520D55" w14:textId="77777777" w:rsidR="007036D1" w:rsidRPr="00171C11" w:rsidRDefault="007036D1" w:rsidP="00B10B65">
            <w:pPr>
              <w:pStyle w:val="TAL"/>
              <w:keepNext w:val="0"/>
              <w:keepLines w:val="0"/>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D63B90" w14:textId="77777777" w:rsidR="007036D1" w:rsidRPr="00171C11" w:rsidRDefault="007036D1" w:rsidP="00B10B65">
            <w:pPr>
              <w:pStyle w:val="TAL"/>
              <w:keepNext w:val="0"/>
              <w:keepLines w:val="0"/>
            </w:pPr>
            <w:r w:rsidRPr="00171C11">
              <w:t xml:space="preserve">As specified in Annex E, table E.5-1 and TS 38.508-1 [14] clause 4.3.1 </w:t>
            </w:r>
            <w:r w:rsidRPr="00171C11">
              <w:rPr>
                <w:lang w:eastAsia="fr-FR"/>
              </w:rPr>
              <w:t>for E-UTRA and 7.2.3 for NR</w:t>
            </w:r>
            <w:r w:rsidRPr="00171C11">
              <w:t>.</w:t>
            </w:r>
          </w:p>
        </w:tc>
      </w:tr>
      <w:tr w:rsidR="007036D1" w:rsidRPr="00171C11" w14:paraId="6A5C1DA8"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063EB7C2" w14:textId="77777777" w:rsidR="007036D1" w:rsidRPr="00171C11" w:rsidRDefault="007036D1" w:rsidP="00B10B65">
            <w:pPr>
              <w:pStyle w:val="TAL"/>
              <w:keepNext w:val="0"/>
              <w:keepLines w:val="0"/>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1C43A7" w14:textId="77777777" w:rsidR="007036D1" w:rsidRPr="00171C11" w:rsidRDefault="007036D1" w:rsidP="00B10B65">
            <w:pPr>
              <w:pStyle w:val="TAL"/>
              <w:keepNext w:val="0"/>
              <w:keepLines w:val="0"/>
            </w:pPr>
            <w:r w:rsidRPr="00171C11">
              <w:t>As specified by the test configuration selected from Table 5.5.5.5.4.1-1.</w:t>
            </w:r>
          </w:p>
        </w:tc>
      </w:tr>
      <w:tr w:rsidR="007036D1" w:rsidRPr="00171C11" w14:paraId="0270AF88"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AEA9483" w14:textId="77777777" w:rsidR="007036D1" w:rsidRPr="00171C11" w:rsidRDefault="007036D1" w:rsidP="00B10B65">
            <w:pPr>
              <w:pStyle w:val="TAL"/>
              <w:keepNext w:val="0"/>
              <w:keepLines w:val="0"/>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45067AA" w14:textId="77777777" w:rsidR="007036D1" w:rsidRPr="00171C11" w:rsidRDefault="007036D1" w:rsidP="00B10B65">
            <w:pPr>
              <w:pStyle w:val="TAL"/>
              <w:keepNext w:val="0"/>
              <w:keepLines w:val="0"/>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5BA5CB2F" w14:textId="77777777" w:rsidR="007036D1" w:rsidRPr="00171C11" w:rsidRDefault="007036D1" w:rsidP="00B10B65">
            <w:pPr>
              <w:pStyle w:val="TAL"/>
              <w:keepNext w:val="0"/>
              <w:keepLines w:val="0"/>
            </w:pPr>
            <w:r w:rsidRPr="00171C11">
              <w:t>As specified in clause C.2.2.</w:t>
            </w:r>
          </w:p>
        </w:tc>
      </w:tr>
      <w:tr w:rsidR="007036D1" w:rsidRPr="00171C11" w14:paraId="3F6B0BA5"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0AA5A3" w14:textId="77777777" w:rsidR="007036D1" w:rsidRPr="00171C11" w:rsidRDefault="007036D1" w:rsidP="00B10B65">
            <w:pPr>
              <w:pStyle w:val="TAL"/>
              <w:keepNext w:val="0"/>
              <w:keepLines w:val="0"/>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811EA9" w14:textId="77777777" w:rsidR="007036D1" w:rsidRPr="00171C11" w:rsidRDefault="007036D1" w:rsidP="00B10B65">
            <w:pPr>
              <w:pStyle w:val="TAL"/>
              <w:keepNext w:val="0"/>
              <w:keepLines w:val="0"/>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7381E599" w14:textId="77777777" w:rsidR="007036D1" w:rsidRPr="00171C11" w:rsidRDefault="007036D1" w:rsidP="00B10B65">
            <w:pPr>
              <w:pStyle w:val="TAL"/>
              <w:keepNext w:val="0"/>
              <w:keepLines w:val="0"/>
            </w:pPr>
            <w:r w:rsidRPr="00171C1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52253A" w14:textId="77777777" w:rsidR="007036D1" w:rsidRPr="00171C11" w:rsidRDefault="007036D1" w:rsidP="00B10B65">
            <w:pPr>
              <w:pStyle w:val="TAL"/>
              <w:keepNext w:val="0"/>
              <w:keepLines w:val="0"/>
            </w:pPr>
            <w:r w:rsidRPr="00171C11">
              <w:t>As specified in TS 38.508-1 [14] Annex A.</w:t>
            </w:r>
          </w:p>
        </w:tc>
      </w:tr>
      <w:tr w:rsidR="007036D1" w:rsidRPr="00171C11" w14:paraId="69A72A10"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AA9029" w14:textId="77777777" w:rsidR="007036D1" w:rsidRPr="00171C11" w:rsidRDefault="007036D1" w:rsidP="00B10B65">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26938DC" w14:textId="77777777" w:rsidR="007036D1" w:rsidRPr="00171C11" w:rsidRDefault="007036D1" w:rsidP="00B10B65">
            <w:pPr>
              <w:pStyle w:val="TAL"/>
              <w:keepNext w:val="0"/>
              <w:keepLines w:val="0"/>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69B6F9BB" w14:textId="77777777" w:rsidR="007036D1" w:rsidRPr="00171C11" w:rsidRDefault="007036D1" w:rsidP="00B10B65">
            <w:pPr>
              <w:pStyle w:val="TAL"/>
              <w:keepNext w:val="0"/>
              <w:keepLines w:val="0"/>
            </w:pPr>
            <w:r w:rsidRPr="00171C11">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B976269" w14:textId="77777777" w:rsidR="007036D1" w:rsidRPr="00171C11" w:rsidRDefault="007036D1" w:rsidP="00B10B65">
            <w:pPr>
              <w:spacing w:after="0"/>
              <w:rPr>
                <w:rFonts w:ascii="Arial" w:hAnsi="Arial"/>
                <w:sz w:val="18"/>
                <w:lang w:eastAsia="x-none"/>
              </w:rPr>
            </w:pPr>
          </w:p>
        </w:tc>
      </w:tr>
      <w:tr w:rsidR="007036D1" w:rsidRPr="00171C11" w14:paraId="37FE6948"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D05926F" w14:textId="77777777" w:rsidR="007036D1" w:rsidRPr="00171C11" w:rsidRDefault="007036D1" w:rsidP="00B10B65">
            <w:pPr>
              <w:pStyle w:val="TAL"/>
              <w:keepNext w:val="0"/>
              <w:keepLines w:val="0"/>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CF985E" w14:textId="77777777" w:rsidR="007036D1" w:rsidRPr="00171C11" w:rsidRDefault="007036D1" w:rsidP="00B10B65">
            <w:pPr>
              <w:pStyle w:val="TAL"/>
              <w:keepNext w:val="0"/>
              <w:keepLines w:val="0"/>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5C154B81" w14:textId="77777777" w:rsidR="007036D1" w:rsidRPr="00171C11" w:rsidRDefault="007036D1" w:rsidP="00B10B65">
            <w:pPr>
              <w:pStyle w:val="TAL"/>
              <w:keepNext w:val="0"/>
              <w:keepLines w:val="0"/>
            </w:pPr>
          </w:p>
        </w:tc>
      </w:tr>
    </w:tbl>
    <w:p w14:paraId="3619CBB2" w14:textId="77777777" w:rsidR="007036D1" w:rsidRPr="00171C11" w:rsidRDefault="007036D1" w:rsidP="007036D1">
      <w:pPr>
        <w:rPr>
          <w:lang w:eastAsia="sv-SE"/>
        </w:rPr>
      </w:pPr>
    </w:p>
    <w:p w14:paraId="16A82BA8" w14:textId="77777777" w:rsidR="007036D1" w:rsidRPr="00171C11" w:rsidRDefault="007036D1" w:rsidP="007036D1">
      <w:pPr>
        <w:pStyle w:val="B1"/>
        <w:rPr>
          <w:lang w:eastAsia="x-none"/>
        </w:rPr>
      </w:pPr>
      <w:r w:rsidRPr="00171C11">
        <w:lastRenderedPageBreak/>
        <w:t>1.</w:t>
      </w:r>
      <w:r w:rsidRPr="00171C11">
        <w:tab/>
        <w:t>The general test parameter settings are set up according to Table 5.5.5.5.4.1-3.</w:t>
      </w:r>
    </w:p>
    <w:p w14:paraId="4C9F8427" w14:textId="77777777" w:rsidR="007036D1" w:rsidRPr="00171C11" w:rsidRDefault="007036D1" w:rsidP="007036D1">
      <w:pPr>
        <w:pStyle w:val="B1"/>
      </w:pPr>
      <w:r w:rsidRPr="00171C11">
        <w:t>2.</w:t>
      </w:r>
      <w:r w:rsidRPr="00171C11">
        <w:tab/>
        <w:t>Message contents are defined in clause 5.5.5.5.4.3.</w:t>
      </w:r>
    </w:p>
    <w:p w14:paraId="1E9DA7E2" w14:textId="77777777" w:rsidR="007036D1" w:rsidRPr="00171C11" w:rsidRDefault="007036D1" w:rsidP="007036D1">
      <w:pPr>
        <w:pStyle w:val="B1"/>
      </w:pPr>
      <w:r w:rsidRPr="00171C11">
        <w:t>3.</w:t>
      </w:r>
      <w:r w:rsidRPr="00171C11">
        <w:tab/>
        <w:t>There are one E-UTRAN cell and one NR cell specified in the test. E-UTRAN Cell 1 is the cell used for connection setup with the power level set according to clause C.1.1 and C.1.2 for this test.</w:t>
      </w:r>
    </w:p>
    <w:p w14:paraId="213E492B" w14:textId="77777777" w:rsidR="007036D1" w:rsidRPr="00171C11" w:rsidRDefault="007036D1" w:rsidP="007036D1">
      <w:pPr>
        <w:pStyle w:val="TH"/>
        <w:keepNext w:val="0"/>
        <w:keepLines w:val="0"/>
      </w:pPr>
      <w:r w:rsidRPr="00171C11">
        <w:rPr>
          <w:rFonts w:cs="v4.2.0"/>
        </w:rPr>
        <w:t xml:space="preserve">Table </w:t>
      </w:r>
      <w:r w:rsidRPr="00171C11">
        <w:t>5.5.5.5.4.1</w:t>
      </w:r>
      <w:r w:rsidRPr="00171C11">
        <w:rPr>
          <w:rFonts w:cs="v4.2.0"/>
        </w:rPr>
        <w:t xml:space="preserve">-3: General test parameters for </w:t>
      </w:r>
      <w:r w:rsidRPr="00171C11">
        <w:t>EN-DC FR2 scheduling available restriction during SSB-based beam failure detection and link recovery in non-DRX</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2"/>
        <w:gridCol w:w="125"/>
        <w:gridCol w:w="1677"/>
        <w:gridCol w:w="829"/>
        <w:gridCol w:w="1662"/>
        <w:gridCol w:w="2519"/>
      </w:tblGrid>
      <w:tr w:rsidR="007036D1" w:rsidRPr="00171C11" w:rsidDel="007036D1" w14:paraId="0A710C32" w14:textId="6E853FF7" w:rsidTr="007036D1">
        <w:trPr>
          <w:tblHeader/>
          <w:jc w:val="center"/>
          <w:del w:id="998" w:author="Cardalda-Garcia Adrian 1SI1" w:date="2022-04-25T11:49:00Z"/>
        </w:trPr>
        <w:tc>
          <w:tcPr>
            <w:tcW w:w="1363" w:type="pct"/>
            <w:gridSpan w:val="2"/>
            <w:shd w:val="clear" w:color="auto" w:fill="auto"/>
          </w:tcPr>
          <w:p w14:paraId="525A5DE9" w14:textId="6FD199B2" w:rsidR="007036D1" w:rsidRPr="00171C11" w:rsidDel="007036D1" w:rsidRDefault="007036D1" w:rsidP="00B10B65">
            <w:pPr>
              <w:pStyle w:val="TAH"/>
              <w:keepNext w:val="0"/>
              <w:keepLines w:val="0"/>
              <w:rPr>
                <w:del w:id="999" w:author="Cardalda-Garcia Adrian 1SI1" w:date="2022-04-25T11:49:00Z"/>
              </w:rPr>
            </w:pPr>
          </w:p>
        </w:tc>
        <w:tc>
          <w:tcPr>
            <w:tcW w:w="1363" w:type="pct"/>
            <w:gridSpan w:val="2"/>
            <w:shd w:val="clear" w:color="auto" w:fill="auto"/>
          </w:tcPr>
          <w:p w14:paraId="570CDEB5" w14:textId="57022AA3" w:rsidR="007036D1" w:rsidRPr="00171C11" w:rsidDel="007036D1" w:rsidRDefault="007036D1" w:rsidP="00B10B65">
            <w:pPr>
              <w:pStyle w:val="TAH"/>
              <w:keepNext w:val="0"/>
              <w:keepLines w:val="0"/>
              <w:rPr>
                <w:del w:id="1000" w:author="Cardalda-Garcia Adrian 1SI1" w:date="2022-04-25T11:49:00Z"/>
              </w:rPr>
            </w:pPr>
          </w:p>
        </w:tc>
        <w:tc>
          <w:tcPr>
            <w:tcW w:w="904" w:type="pct"/>
            <w:shd w:val="clear" w:color="auto" w:fill="auto"/>
          </w:tcPr>
          <w:p w14:paraId="23C8ACA2" w14:textId="092A9B7D" w:rsidR="007036D1" w:rsidRPr="00171C11" w:rsidDel="007036D1" w:rsidRDefault="007036D1" w:rsidP="00B10B65">
            <w:pPr>
              <w:pStyle w:val="TAH"/>
              <w:keepNext w:val="0"/>
              <w:keepLines w:val="0"/>
              <w:rPr>
                <w:del w:id="1001" w:author="Cardalda-Garcia Adrian 1SI1" w:date="2022-04-25T11:49:00Z"/>
              </w:rPr>
            </w:pPr>
          </w:p>
        </w:tc>
        <w:tc>
          <w:tcPr>
            <w:tcW w:w="1370" w:type="pct"/>
          </w:tcPr>
          <w:p w14:paraId="64938563" w14:textId="429BCFF2" w:rsidR="007036D1" w:rsidRPr="00171C11" w:rsidDel="007036D1" w:rsidRDefault="007036D1" w:rsidP="00B10B65">
            <w:pPr>
              <w:pStyle w:val="TAH"/>
              <w:keepNext w:val="0"/>
              <w:keepLines w:val="0"/>
              <w:rPr>
                <w:del w:id="1002" w:author="Cardalda-Garcia Adrian 1SI1" w:date="2022-04-25T11:49:00Z"/>
              </w:rPr>
            </w:pPr>
          </w:p>
        </w:tc>
      </w:tr>
      <w:tr w:rsidR="007036D1" w:rsidRPr="00171C11" w:rsidDel="007036D1" w14:paraId="5B4CB57E" w14:textId="2761890C" w:rsidTr="007036D1">
        <w:trPr>
          <w:tblHeader/>
          <w:jc w:val="center"/>
          <w:del w:id="1003" w:author="Cardalda-Garcia Adrian 1SI1" w:date="2022-04-25T11:49:00Z"/>
        </w:trPr>
        <w:tc>
          <w:tcPr>
            <w:tcW w:w="1363" w:type="pct"/>
            <w:gridSpan w:val="2"/>
            <w:shd w:val="clear" w:color="auto" w:fill="auto"/>
          </w:tcPr>
          <w:p w14:paraId="123BE38A" w14:textId="08F3EAC2" w:rsidR="007036D1" w:rsidRPr="00171C11" w:rsidDel="007036D1" w:rsidRDefault="007036D1" w:rsidP="00B10B65">
            <w:pPr>
              <w:pStyle w:val="TAH"/>
              <w:keepNext w:val="0"/>
              <w:keepLines w:val="0"/>
              <w:rPr>
                <w:del w:id="1004" w:author="Cardalda-Garcia Adrian 1SI1" w:date="2022-04-25T11:49:00Z"/>
              </w:rPr>
            </w:pPr>
          </w:p>
        </w:tc>
        <w:tc>
          <w:tcPr>
            <w:tcW w:w="1363" w:type="pct"/>
            <w:gridSpan w:val="2"/>
            <w:shd w:val="clear" w:color="auto" w:fill="auto"/>
          </w:tcPr>
          <w:p w14:paraId="0FA72400" w14:textId="1081CA0E" w:rsidR="007036D1" w:rsidRPr="00171C11" w:rsidDel="007036D1" w:rsidRDefault="007036D1" w:rsidP="00B10B65">
            <w:pPr>
              <w:pStyle w:val="TAH"/>
              <w:keepNext w:val="0"/>
              <w:keepLines w:val="0"/>
              <w:rPr>
                <w:del w:id="1005" w:author="Cardalda-Garcia Adrian 1SI1" w:date="2022-04-25T11:49:00Z"/>
              </w:rPr>
            </w:pPr>
          </w:p>
        </w:tc>
        <w:tc>
          <w:tcPr>
            <w:tcW w:w="904" w:type="pct"/>
            <w:shd w:val="clear" w:color="auto" w:fill="auto"/>
          </w:tcPr>
          <w:p w14:paraId="1A1CCE72" w14:textId="5E3129B1" w:rsidR="007036D1" w:rsidRPr="00171C11" w:rsidDel="007036D1" w:rsidRDefault="007036D1" w:rsidP="00B10B65">
            <w:pPr>
              <w:pStyle w:val="TAH"/>
              <w:keepNext w:val="0"/>
              <w:keepLines w:val="0"/>
              <w:rPr>
                <w:del w:id="1006" w:author="Cardalda-Garcia Adrian 1SI1" w:date="2022-04-25T11:49:00Z"/>
              </w:rPr>
            </w:pPr>
          </w:p>
        </w:tc>
        <w:tc>
          <w:tcPr>
            <w:tcW w:w="1370" w:type="pct"/>
          </w:tcPr>
          <w:p w14:paraId="5E28B8F7" w14:textId="1F194465" w:rsidR="007036D1" w:rsidRPr="00171C11" w:rsidDel="007036D1" w:rsidRDefault="007036D1" w:rsidP="00B10B65">
            <w:pPr>
              <w:pStyle w:val="TAH"/>
              <w:keepNext w:val="0"/>
              <w:keepLines w:val="0"/>
              <w:rPr>
                <w:del w:id="1007" w:author="Cardalda-Garcia Adrian 1SI1" w:date="2022-04-25T11:49:00Z"/>
              </w:rPr>
            </w:pPr>
          </w:p>
        </w:tc>
      </w:tr>
      <w:tr w:rsidR="007036D1" w:rsidRPr="00171C11" w:rsidDel="007036D1" w14:paraId="6B8D0243" w14:textId="0A5C8739" w:rsidTr="00B10B65">
        <w:trPr>
          <w:jc w:val="center"/>
          <w:del w:id="1008" w:author="Cardalda-Garcia Adrian 1SI1" w:date="2022-04-25T11:49:00Z"/>
        </w:trPr>
        <w:tc>
          <w:tcPr>
            <w:tcW w:w="2275" w:type="pct"/>
            <w:gridSpan w:val="3"/>
            <w:shd w:val="clear" w:color="auto" w:fill="auto"/>
          </w:tcPr>
          <w:p w14:paraId="28DB93D8" w14:textId="63D3473B" w:rsidR="007036D1" w:rsidRPr="00171C11" w:rsidDel="007036D1" w:rsidRDefault="007036D1" w:rsidP="00B10B65">
            <w:pPr>
              <w:pStyle w:val="TAL"/>
              <w:keepNext w:val="0"/>
              <w:keepLines w:val="0"/>
              <w:rPr>
                <w:del w:id="1009" w:author="Cardalda-Garcia Adrian 1SI1" w:date="2022-04-25T11:49:00Z"/>
              </w:rPr>
            </w:pPr>
          </w:p>
        </w:tc>
        <w:tc>
          <w:tcPr>
            <w:tcW w:w="451" w:type="pct"/>
            <w:shd w:val="clear" w:color="auto" w:fill="auto"/>
          </w:tcPr>
          <w:p w14:paraId="0AC37C9F" w14:textId="3B609347" w:rsidR="007036D1" w:rsidRPr="00171C11" w:rsidDel="007036D1" w:rsidRDefault="007036D1" w:rsidP="00B10B65">
            <w:pPr>
              <w:pStyle w:val="TAC"/>
              <w:keepNext w:val="0"/>
              <w:keepLines w:val="0"/>
              <w:rPr>
                <w:del w:id="1010" w:author="Cardalda-Garcia Adrian 1SI1" w:date="2022-04-25T11:49:00Z"/>
              </w:rPr>
            </w:pPr>
          </w:p>
        </w:tc>
        <w:tc>
          <w:tcPr>
            <w:tcW w:w="904" w:type="pct"/>
            <w:shd w:val="clear" w:color="auto" w:fill="auto"/>
          </w:tcPr>
          <w:p w14:paraId="08908741" w14:textId="02FED367" w:rsidR="007036D1" w:rsidRPr="00171C11" w:rsidDel="007036D1" w:rsidRDefault="007036D1" w:rsidP="00B10B65">
            <w:pPr>
              <w:pStyle w:val="TAC"/>
              <w:keepNext w:val="0"/>
              <w:keepLines w:val="0"/>
              <w:rPr>
                <w:del w:id="1011" w:author="Cardalda-Garcia Adrian 1SI1" w:date="2022-04-25T11:49:00Z"/>
              </w:rPr>
            </w:pPr>
          </w:p>
        </w:tc>
        <w:tc>
          <w:tcPr>
            <w:tcW w:w="1370" w:type="pct"/>
          </w:tcPr>
          <w:p w14:paraId="2BA17187" w14:textId="0500CA46" w:rsidR="007036D1" w:rsidRPr="00171C11" w:rsidDel="007036D1" w:rsidRDefault="007036D1" w:rsidP="00B10B65">
            <w:pPr>
              <w:pStyle w:val="TAC"/>
              <w:keepNext w:val="0"/>
              <w:keepLines w:val="0"/>
              <w:rPr>
                <w:del w:id="1012" w:author="Cardalda-Garcia Adrian 1SI1" w:date="2022-04-25T11:49:00Z"/>
              </w:rPr>
            </w:pPr>
          </w:p>
        </w:tc>
      </w:tr>
      <w:tr w:rsidR="007036D1" w:rsidRPr="00171C11" w:rsidDel="007036D1" w14:paraId="24F000B7" w14:textId="342888FB" w:rsidTr="00B10B65">
        <w:trPr>
          <w:jc w:val="center"/>
          <w:del w:id="1013" w:author="Cardalda-Garcia Adrian 1SI1" w:date="2022-04-25T11:49:00Z"/>
        </w:trPr>
        <w:tc>
          <w:tcPr>
            <w:tcW w:w="2275" w:type="pct"/>
            <w:gridSpan w:val="3"/>
            <w:shd w:val="clear" w:color="auto" w:fill="auto"/>
          </w:tcPr>
          <w:p w14:paraId="1B9CA35A" w14:textId="1ABC4B20" w:rsidR="007036D1" w:rsidRPr="00171C11" w:rsidDel="007036D1" w:rsidRDefault="007036D1" w:rsidP="00B10B65">
            <w:pPr>
              <w:pStyle w:val="TAL"/>
              <w:keepNext w:val="0"/>
              <w:keepLines w:val="0"/>
              <w:rPr>
                <w:del w:id="1014" w:author="Cardalda-Garcia Adrian 1SI1" w:date="2022-04-25T11:49:00Z"/>
              </w:rPr>
            </w:pPr>
          </w:p>
        </w:tc>
        <w:tc>
          <w:tcPr>
            <w:tcW w:w="451" w:type="pct"/>
            <w:shd w:val="clear" w:color="auto" w:fill="auto"/>
          </w:tcPr>
          <w:p w14:paraId="63337375" w14:textId="449AC266" w:rsidR="007036D1" w:rsidRPr="00171C11" w:rsidDel="007036D1" w:rsidRDefault="007036D1" w:rsidP="00B10B65">
            <w:pPr>
              <w:pStyle w:val="TAC"/>
              <w:keepNext w:val="0"/>
              <w:keepLines w:val="0"/>
              <w:rPr>
                <w:del w:id="1015" w:author="Cardalda-Garcia Adrian 1SI1" w:date="2022-04-25T11:49:00Z"/>
              </w:rPr>
            </w:pPr>
          </w:p>
        </w:tc>
        <w:tc>
          <w:tcPr>
            <w:tcW w:w="904" w:type="pct"/>
            <w:shd w:val="clear" w:color="auto" w:fill="auto"/>
          </w:tcPr>
          <w:p w14:paraId="47E13F72" w14:textId="0020A9B6" w:rsidR="007036D1" w:rsidRPr="00171C11" w:rsidDel="007036D1" w:rsidRDefault="007036D1" w:rsidP="00B10B65">
            <w:pPr>
              <w:pStyle w:val="TAC"/>
              <w:keepNext w:val="0"/>
              <w:keepLines w:val="0"/>
              <w:rPr>
                <w:del w:id="1016" w:author="Cardalda-Garcia Adrian 1SI1" w:date="2022-04-25T11:49:00Z"/>
              </w:rPr>
            </w:pPr>
          </w:p>
        </w:tc>
        <w:tc>
          <w:tcPr>
            <w:tcW w:w="1370" w:type="pct"/>
          </w:tcPr>
          <w:p w14:paraId="274BE07E" w14:textId="001B58C1" w:rsidR="007036D1" w:rsidRPr="00171C11" w:rsidDel="007036D1" w:rsidRDefault="007036D1" w:rsidP="00B10B65">
            <w:pPr>
              <w:pStyle w:val="TAC"/>
              <w:keepNext w:val="0"/>
              <w:keepLines w:val="0"/>
              <w:rPr>
                <w:del w:id="1017" w:author="Cardalda-Garcia Adrian 1SI1" w:date="2022-04-25T11:49:00Z"/>
              </w:rPr>
            </w:pPr>
          </w:p>
        </w:tc>
      </w:tr>
      <w:tr w:rsidR="007036D1" w:rsidRPr="00171C11" w:rsidDel="007036D1" w14:paraId="7E3AFDF0" w14:textId="25BD7133" w:rsidTr="00B10B65">
        <w:trPr>
          <w:jc w:val="center"/>
          <w:del w:id="1018" w:author="Cardalda-Garcia Adrian 1SI1" w:date="2022-04-25T11:49:00Z"/>
        </w:trPr>
        <w:tc>
          <w:tcPr>
            <w:tcW w:w="2275" w:type="pct"/>
            <w:gridSpan w:val="3"/>
            <w:shd w:val="clear" w:color="auto" w:fill="auto"/>
          </w:tcPr>
          <w:p w14:paraId="26583623" w14:textId="121BD51F" w:rsidR="007036D1" w:rsidRPr="00171C11" w:rsidDel="007036D1" w:rsidRDefault="007036D1" w:rsidP="00B10B65">
            <w:pPr>
              <w:pStyle w:val="TAL"/>
              <w:keepNext w:val="0"/>
              <w:keepLines w:val="0"/>
              <w:rPr>
                <w:del w:id="1019" w:author="Cardalda-Garcia Adrian 1SI1" w:date="2022-04-25T11:49:00Z"/>
              </w:rPr>
            </w:pPr>
          </w:p>
        </w:tc>
        <w:tc>
          <w:tcPr>
            <w:tcW w:w="451" w:type="pct"/>
            <w:shd w:val="clear" w:color="auto" w:fill="auto"/>
          </w:tcPr>
          <w:p w14:paraId="2121A566" w14:textId="50CBD32D" w:rsidR="007036D1" w:rsidRPr="00171C11" w:rsidDel="007036D1" w:rsidRDefault="007036D1" w:rsidP="00B10B65">
            <w:pPr>
              <w:pStyle w:val="TAC"/>
              <w:keepNext w:val="0"/>
              <w:keepLines w:val="0"/>
              <w:rPr>
                <w:del w:id="1020" w:author="Cardalda-Garcia Adrian 1SI1" w:date="2022-04-25T11:49:00Z"/>
              </w:rPr>
            </w:pPr>
          </w:p>
        </w:tc>
        <w:tc>
          <w:tcPr>
            <w:tcW w:w="904" w:type="pct"/>
            <w:shd w:val="clear" w:color="auto" w:fill="auto"/>
          </w:tcPr>
          <w:p w14:paraId="22D2F4E0" w14:textId="36713D6D" w:rsidR="007036D1" w:rsidRPr="00171C11" w:rsidDel="007036D1" w:rsidRDefault="007036D1" w:rsidP="00B10B65">
            <w:pPr>
              <w:pStyle w:val="TAC"/>
              <w:keepNext w:val="0"/>
              <w:keepLines w:val="0"/>
              <w:rPr>
                <w:del w:id="1021" w:author="Cardalda-Garcia Adrian 1SI1" w:date="2022-04-25T11:49:00Z"/>
              </w:rPr>
            </w:pPr>
          </w:p>
        </w:tc>
        <w:tc>
          <w:tcPr>
            <w:tcW w:w="1370" w:type="pct"/>
          </w:tcPr>
          <w:p w14:paraId="1208FF68" w14:textId="314E591D" w:rsidR="007036D1" w:rsidRPr="00171C11" w:rsidDel="007036D1" w:rsidRDefault="007036D1" w:rsidP="00B10B65">
            <w:pPr>
              <w:pStyle w:val="TAC"/>
              <w:keepNext w:val="0"/>
              <w:keepLines w:val="0"/>
              <w:rPr>
                <w:del w:id="1022" w:author="Cardalda-Garcia Adrian 1SI1" w:date="2022-04-25T11:49:00Z"/>
              </w:rPr>
            </w:pPr>
          </w:p>
        </w:tc>
      </w:tr>
      <w:tr w:rsidR="007036D1" w:rsidRPr="00171C11" w:rsidDel="007036D1" w14:paraId="1B23746F" w14:textId="1885D677" w:rsidTr="00B10B65">
        <w:trPr>
          <w:jc w:val="center"/>
          <w:del w:id="1023" w:author="Cardalda-Garcia Adrian 1SI1" w:date="2022-04-25T11:49:00Z"/>
        </w:trPr>
        <w:tc>
          <w:tcPr>
            <w:tcW w:w="2275" w:type="pct"/>
            <w:gridSpan w:val="3"/>
            <w:shd w:val="clear" w:color="auto" w:fill="auto"/>
          </w:tcPr>
          <w:p w14:paraId="382CD321" w14:textId="6FAC65D3" w:rsidR="007036D1" w:rsidRPr="00171C11" w:rsidDel="007036D1" w:rsidRDefault="007036D1" w:rsidP="00B10B65">
            <w:pPr>
              <w:pStyle w:val="TAL"/>
              <w:keepNext w:val="0"/>
              <w:keepLines w:val="0"/>
              <w:rPr>
                <w:del w:id="1024" w:author="Cardalda-Garcia Adrian 1SI1" w:date="2022-04-25T11:49:00Z"/>
              </w:rPr>
            </w:pPr>
          </w:p>
        </w:tc>
        <w:tc>
          <w:tcPr>
            <w:tcW w:w="451" w:type="pct"/>
            <w:shd w:val="clear" w:color="auto" w:fill="auto"/>
          </w:tcPr>
          <w:p w14:paraId="2AAC650B" w14:textId="43CB479D" w:rsidR="007036D1" w:rsidRPr="00171C11" w:rsidDel="007036D1" w:rsidRDefault="007036D1" w:rsidP="00B10B65">
            <w:pPr>
              <w:pStyle w:val="TAC"/>
              <w:keepNext w:val="0"/>
              <w:keepLines w:val="0"/>
              <w:rPr>
                <w:del w:id="1025" w:author="Cardalda-Garcia Adrian 1SI1" w:date="2022-04-25T11:49:00Z"/>
              </w:rPr>
            </w:pPr>
          </w:p>
        </w:tc>
        <w:tc>
          <w:tcPr>
            <w:tcW w:w="904" w:type="pct"/>
            <w:shd w:val="clear" w:color="auto" w:fill="auto"/>
          </w:tcPr>
          <w:p w14:paraId="32AD187C" w14:textId="68872487" w:rsidR="007036D1" w:rsidRPr="00171C11" w:rsidDel="007036D1" w:rsidRDefault="007036D1" w:rsidP="00B10B65">
            <w:pPr>
              <w:pStyle w:val="TAC"/>
              <w:keepNext w:val="0"/>
              <w:keepLines w:val="0"/>
              <w:rPr>
                <w:del w:id="1026" w:author="Cardalda-Garcia Adrian 1SI1" w:date="2022-04-25T11:49:00Z"/>
              </w:rPr>
            </w:pPr>
          </w:p>
        </w:tc>
        <w:tc>
          <w:tcPr>
            <w:tcW w:w="1370" w:type="pct"/>
          </w:tcPr>
          <w:p w14:paraId="35911D72" w14:textId="23914EB9" w:rsidR="007036D1" w:rsidRPr="00171C11" w:rsidDel="007036D1" w:rsidRDefault="007036D1" w:rsidP="00B10B65">
            <w:pPr>
              <w:pStyle w:val="TAC"/>
              <w:keepNext w:val="0"/>
              <w:keepLines w:val="0"/>
              <w:rPr>
                <w:del w:id="1027" w:author="Cardalda-Garcia Adrian 1SI1" w:date="2022-04-25T11:49:00Z"/>
              </w:rPr>
            </w:pPr>
          </w:p>
        </w:tc>
      </w:tr>
      <w:tr w:rsidR="007036D1" w:rsidRPr="00171C11" w:rsidDel="007036D1" w14:paraId="64A14ECA" w14:textId="4562641D" w:rsidTr="00B10B65">
        <w:trPr>
          <w:jc w:val="center"/>
          <w:del w:id="1028" w:author="Cardalda-Garcia Adrian 1SI1" w:date="2022-04-25T11:49:00Z"/>
        </w:trPr>
        <w:tc>
          <w:tcPr>
            <w:tcW w:w="1295" w:type="pct"/>
            <w:shd w:val="clear" w:color="auto" w:fill="auto"/>
          </w:tcPr>
          <w:p w14:paraId="3A368DE2" w14:textId="6181631A" w:rsidR="007036D1" w:rsidRPr="00171C11" w:rsidDel="007036D1" w:rsidRDefault="007036D1" w:rsidP="00B10B65">
            <w:pPr>
              <w:pStyle w:val="TAL"/>
              <w:keepNext w:val="0"/>
              <w:keepLines w:val="0"/>
              <w:rPr>
                <w:del w:id="1029" w:author="Cardalda-Garcia Adrian 1SI1" w:date="2022-04-25T11:49:00Z"/>
              </w:rPr>
            </w:pPr>
          </w:p>
        </w:tc>
        <w:tc>
          <w:tcPr>
            <w:tcW w:w="980" w:type="pct"/>
            <w:gridSpan w:val="2"/>
            <w:shd w:val="clear" w:color="auto" w:fill="auto"/>
          </w:tcPr>
          <w:p w14:paraId="59EDDC7C" w14:textId="3BC3CE69" w:rsidR="007036D1" w:rsidRPr="00171C11" w:rsidDel="007036D1" w:rsidRDefault="007036D1" w:rsidP="00B10B65">
            <w:pPr>
              <w:pStyle w:val="TAL"/>
              <w:keepNext w:val="0"/>
              <w:keepLines w:val="0"/>
              <w:rPr>
                <w:del w:id="1030" w:author="Cardalda-Garcia Adrian 1SI1" w:date="2022-04-25T11:49:00Z"/>
              </w:rPr>
            </w:pPr>
          </w:p>
        </w:tc>
        <w:tc>
          <w:tcPr>
            <w:tcW w:w="451" w:type="pct"/>
            <w:shd w:val="clear" w:color="auto" w:fill="auto"/>
          </w:tcPr>
          <w:p w14:paraId="15306288" w14:textId="61D2768C" w:rsidR="007036D1" w:rsidRPr="00171C11" w:rsidDel="007036D1" w:rsidRDefault="007036D1" w:rsidP="00B10B65">
            <w:pPr>
              <w:pStyle w:val="TAC"/>
              <w:keepNext w:val="0"/>
              <w:keepLines w:val="0"/>
              <w:rPr>
                <w:del w:id="1031" w:author="Cardalda-Garcia Adrian 1SI1" w:date="2022-04-25T11:49:00Z"/>
              </w:rPr>
            </w:pPr>
          </w:p>
        </w:tc>
        <w:tc>
          <w:tcPr>
            <w:tcW w:w="904" w:type="pct"/>
            <w:shd w:val="clear" w:color="auto" w:fill="auto"/>
          </w:tcPr>
          <w:p w14:paraId="7C40BAF1" w14:textId="621AC1FB" w:rsidR="007036D1" w:rsidRPr="00171C11" w:rsidDel="007036D1" w:rsidRDefault="007036D1" w:rsidP="00B10B65">
            <w:pPr>
              <w:pStyle w:val="TAC"/>
              <w:keepNext w:val="0"/>
              <w:keepLines w:val="0"/>
              <w:rPr>
                <w:del w:id="1032" w:author="Cardalda-Garcia Adrian 1SI1" w:date="2022-04-25T11:49:00Z"/>
              </w:rPr>
            </w:pPr>
          </w:p>
        </w:tc>
        <w:tc>
          <w:tcPr>
            <w:tcW w:w="1370" w:type="pct"/>
          </w:tcPr>
          <w:p w14:paraId="5A50B0F3" w14:textId="3790B451" w:rsidR="007036D1" w:rsidRPr="00171C11" w:rsidDel="007036D1" w:rsidRDefault="007036D1" w:rsidP="00B10B65">
            <w:pPr>
              <w:pStyle w:val="TAC"/>
              <w:keepNext w:val="0"/>
              <w:keepLines w:val="0"/>
              <w:rPr>
                <w:del w:id="1033" w:author="Cardalda-Garcia Adrian 1SI1" w:date="2022-04-25T11:49:00Z"/>
              </w:rPr>
            </w:pPr>
          </w:p>
        </w:tc>
      </w:tr>
      <w:tr w:rsidR="007036D1" w:rsidRPr="00171C11" w:rsidDel="007036D1" w14:paraId="1E5AB62A" w14:textId="5EDE4DC1" w:rsidTr="00B10B65">
        <w:trPr>
          <w:jc w:val="center"/>
          <w:del w:id="1034" w:author="Cardalda-Garcia Adrian 1SI1" w:date="2022-04-25T11:49:00Z"/>
        </w:trPr>
        <w:tc>
          <w:tcPr>
            <w:tcW w:w="1295" w:type="pct"/>
            <w:shd w:val="clear" w:color="auto" w:fill="auto"/>
          </w:tcPr>
          <w:p w14:paraId="1B588688" w14:textId="6AA77A75" w:rsidR="007036D1" w:rsidRPr="00171C11" w:rsidDel="007036D1" w:rsidRDefault="007036D1" w:rsidP="00B10B65">
            <w:pPr>
              <w:pStyle w:val="TAL"/>
              <w:keepNext w:val="0"/>
              <w:keepLines w:val="0"/>
              <w:rPr>
                <w:del w:id="1035" w:author="Cardalda-Garcia Adrian 1SI1" w:date="2022-04-25T11:49:00Z"/>
              </w:rPr>
            </w:pPr>
          </w:p>
        </w:tc>
        <w:tc>
          <w:tcPr>
            <w:tcW w:w="980" w:type="pct"/>
            <w:gridSpan w:val="2"/>
            <w:shd w:val="clear" w:color="auto" w:fill="auto"/>
          </w:tcPr>
          <w:p w14:paraId="2E2DDF82" w14:textId="3611D71C" w:rsidR="007036D1" w:rsidRPr="00171C11" w:rsidDel="007036D1" w:rsidRDefault="007036D1" w:rsidP="00B10B65">
            <w:pPr>
              <w:pStyle w:val="TAL"/>
              <w:keepNext w:val="0"/>
              <w:keepLines w:val="0"/>
              <w:rPr>
                <w:del w:id="1036" w:author="Cardalda-Garcia Adrian 1SI1" w:date="2022-04-25T11:49:00Z"/>
              </w:rPr>
            </w:pPr>
          </w:p>
        </w:tc>
        <w:tc>
          <w:tcPr>
            <w:tcW w:w="451" w:type="pct"/>
            <w:shd w:val="clear" w:color="auto" w:fill="auto"/>
          </w:tcPr>
          <w:p w14:paraId="30E4385F" w14:textId="657629A2" w:rsidR="007036D1" w:rsidRPr="00171C11" w:rsidDel="007036D1" w:rsidRDefault="007036D1" w:rsidP="00B10B65">
            <w:pPr>
              <w:pStyle w:val="TAC"/>
              <w:keepNext w:val="0"/>
              <w:keepLines w:val="0"/>
              <w:rPr>
                <w:del w:id="1037" w:author="Cardalda-Garcia Adrian 1SI1" w:date="2022-04-25T11:49:00Z"/>
              </w:rPr>
            </w:pPr>
          </w:p>
        </w:tc>
        <w:tc>
          <w:tcPr>
            <w:tcW w:w="904" w:type="pct"/>
            <w:shd w:val="clear" w:color="auto" w:fill="auto"/>
          </w:tcPr>
          <w:p w14:paraId="3E536C8E" w14:textId="01280B3D" w:rsidR="007036D1" w:rsidRPr="00171C11" w:rsidDel="007036D1" w:rsidRDefault="007036D1" w:rsidP="00B10B65">
            <w:pPr>
              <w:pStyle w:val="TAC"/>
              <w:keepNext w:val="0"/>
              <w:keepLines w:val="0"/>
              <w:rPr>
                <w:del w:id="1038" w:author="Cardalda-Garcia Adrian 1SI1" w:date="2022-04-25T11:49:00Z"/>
              </w:rPr>
            </w:pPr>
          </w:p>
        </w:tc>
        <w:tc>
          <w:tcPr>
            <w:tcW w:w="1370" w:type="pct"/>
          </w:tcPr>
          <w:p w14:paraId="21784779" w14:textId="7843DF66" w:rsidR="007036D1" w:rsidRPr="00171C11" w:rsidDel="007036D1" w:rsidRDefault="007036D1" w:rsidP="00B10B65">
            <w:pPr>
              <w:pStyle w:val="TAC"/>
              <w:keepNext w:val="0"/>
              <w:keepLines w:val="0"/>
              <w:rPr>
                <w:del w:id="1039" w:author="Cardalda-Garcia Adrian 1SI1" w:date="2022-04-25T11:49:00Z"/>
              </w:rPr>
            </w:pPr>
          </w:p>
        </w:tc>
      </w:tr>
      <w:tr w:rsidR="007036D1" w:rsidRPr="00171C11" w:rsidDel="007036D1" w14:paraId="00338FE2" w14:textId="3751A047" w:rsidTr="00B10B65">
        <w:trPr>
          <w:jc w:val="center"/>
          <w:del w:id="1040" w:author="Cardalda-Garcia Adrian 1SI1" w:date="2022-04-25T11:49:00Z"/>
        </w:trPr>
        <w:tc>
          <w:tcPr>
            <w:tcW w:w="1295" w:type="pct"/>
            <w:shd w:val="clear" w:color="auto" w:fill="auto"/>
          </w:tcPr>
          <w:p w14:paraId="190B2E7F" w14:textId="1159DAAE" w:rsidR="007036D1" w:rsidRPr="00171C11" w:rsidDel="007036D1" w:rsidRDefault="007036D1" w:rsidP="00B10B65">
            <w:pPr>
              <w:pStyle w:val="TAL"/>
              <w:keepNext w:val="0"/>
              <w:keepLines w:val="0"/>
              <w:rPr>
                <w:del w:id="1041" w:author="Cardalda-Garcia Adrian 1SI1" w:date="2022-04-25T11:49:00Z"/>
                <w:rFonts w:cs="Arial"/>
                <w:szCs w:val="18"/>
              </w:rPr>
            </w:pPr>
          </w:p>
        </w:tc>
        <w:tc>
          <w:tcPr>
            <w:tcW w:w="980" w:type="pct"/>
            <w:gridSpan w:val="2"/>
            <w:shd w:val="clear" w:color="auto" w:fill="auto"/>
          </w:tcPr>
          <w:p w14:paraId="5D036B51" w14:textId="3F26F876" w:rsidR="007036D1" w:rsidRPr="00171C11" w:rsidDel="007036D1" w:rsidRDefault="007036D1" w:rsidP="00B10B65">
            <w:pPr>
              <w:pStyle w:val="TAL"/>
              <w:keepNext w:val="0"/>
              <w:keepLines w:val="0"/>
              <w:rPr>
                <w:del w:id="1042" w:author="Cardalda-Garcia Adrian 1SI1" w:date="2022-04-25T11:49:00Z"/>
                <w:rFonts w:cs="Arial"/>
                <w:szCs w:val="18"/>
              </w:rPr>
            </w:pPr>
          </w:p>
        </w:tc>
        <w:tc>
          <w:tcPr>
            <w:tcW w:w="451" w:type="pct"/>
            <w:shd w:val="clear" w:color="auto" w:fill="auto"/>
          </w:tcPr>
          <w:p w14:paraId="6738F091" w14:textId="5516A9FF" w:rsidR="007036D1" w:rsidRPr="00171C11" w:rsidDel="007036D1" w:rsidRDefault="007036D1" w:rsidP="00B10B65">
            <w:pPr>
              <w:pStyle w:val="TAC"/>
              <w:keepNext w:val="0"/>
              <w:keepLines w:val="0"/>
              <w:rPr>
                <w:del w:id="1043" w:author="Cardalda-Garcia Adrian 1SI1" w:date="2022-04-25T11:49:00Z"/>
                <w:rFonts w:cs="Arial"/>
                <w:szCs w:val="18"/>
              </w:rPr>
            </w:pPr>
          </w:p>
        </w:tc>
        <w:tc>
          <w:tcPr>
            <w:tcW w:w="904" w:type="pct"/>
            <w:shd w:val="clear" w:color="auto" w:fill="auto"/>
          </w:tcPr>
          <w:p w14:paraId="0E71EB55" w14:textId="61848163" w:rsidR="007036D1" w:rsidRPr="00171C11" w:rsidDel="007036D1" w:rsidRDefault="007036D1" w:rsidP="00B10B65">
            <w:pPr>
              <w:pStyle w:val="TAC"/>
              <w:keepNext w:val="0"/>
              <w:keepLines w:val="0"/>
              <w:rPr>
                <w:del w:id="1044" w:author="Cardalda-Garcia Adrian 1SI1" w:date="2022-04-25T11:49:00Z"/>
                <w:rFonts w:cs="Arial"/>
                <w:szCs w:val="18"/>
              </w:rPr>
            </w:pPr>
          </w:p>
        </w:tc>
        <w:tc>
          <w:tcPr>
            <w:tcW w:w="1370" w:type="pct"/>
          </w:tcPr>
          <w:p w14:paraId="435DCAA2" w14:textId="3364A66E" w:rsidR="007036D1" w:rsidRPr="00171C11" w:rsidDel="007036D1" w:rsidRDefault="007036D1" w:rsidP="00B10B65">
            <w:pPr>
              <w:pStyle w:val="TAC"/>
              <w:keepNext w:val="0"/>
              <w:keepLines w:val="0"/>
              <w:rPr>
                <w:del w:id="1045" w:author="Cardalda-Garcia Adrian 1SI1" w:date="2022-04-25T11:49:00Z"/>
                <w:rFonts w:cs="Arial"/>
                <w:szCs w:val="18"/>
              </w:rPr>
            </w:pPr>
          </w:p>
        </w:tc>
      </w:tr>
      <w:tr w:rsidR="007036D1" w:rsidRPr="00171C11" w:rsidDel="007036D1" w14:paraId="147FDDA6" w14:textId="4806C84D" w:rsidTr="00B10B65">
        <w:trPr>
          <w:jc w:val="center"/>
          <w:del w:id="1046" w:author="Cardalda-Garcia Adrian 1SI1" w:date="2022-04-25T11:49:00Z"/>
        </w:trPr>
        <w:tc>
          <w:tcPr>
            <w:tcW w:w="1295" w:type="pct"/>
            <w:shd w:val="clear" w:color="auto" w:fill="auto"/>
          </w:tcPr>
          <w:p w14:paraId="55237B36" w14:textId="517EA739" w:rsidR="007036D1" w:rsidRPr="00171C11" w:rsidDel="007036D1" w:rsidRDefault="007036D1" w:rsidP="00B10B65">
            <w:pPr>
              <w:pStyle w:val="TAL"/>
              <w:keepNext w:val="0"/>
              <w:keepLines w:val="0"/>
              <w:rPr>
                <w:del w:id="1047" w:author="Cardalda-Garcia Adrian 1SI1" w:date="2022-04-25T11:49:00Z"/>
                <w:rFonts w:cs="Arial"/>
                <w:szCs w:val="18"/>
              </w:rPr>
            </w:pPr>
          </w:p>
        </w:tc>
        <w:tc>
          <w:tcPr>
            <w:tcW w:w="980" w:type="pct"/>
            <w:gridSpan w:val="2"/>
            <w:shd w:val="clear" w:color="auto" w:fill="auto"/>
          </w:tcPr>
          <w:p w14:paraId="4D3AA39B" w14:textId="02E210F9" w:rsidR="007036D1" w:rsidRPr="00171C11" w:rsidDel="007036D1" w:rsidRDefault="007036D1" w:rsidP="00B10B65">
            <w:pPr>
              <w:pStyle w:val="TAL"/>
              <w:keepNext w:val="0"/>
              <w:keepLines w:val="0"/>
              <w:rPr>
                <w:del w:id="1048" w:author="Cardalda-Garcia Adrian 1SI1" w:date="2022-04-25T11:49:00Z"/>
                <w:rFonts w:cs="Arial"/>
                <w:szCs w:val="18"/>
              </w:rPr>
            </w:pPr>
          </w:p>
        </w:tc>
        <w:tc>
          <w:tcPr>
            <w:tcW w:w="451" w:type="pct"/>
            <w:shd w:val="clear" w:color="auto" w:fill="auto"/>
          </w:tcPr>
          <w:p w14:paraId="5DA34321" w14:textId="35B1DD13" w:rsidR="007036D1" w:rsidRPr="00171C11" w:rsidDel="007036D1" w:rsidRDefault="007036D1" w:rsidP="00B10B65">
            <w:pPr>
              <w:pStyle w:val="TAC"/>
              <w:keepNext w:val="0"/>
              <w:keepLines w:val="0"/>
              <w:rPr>
                <w:del w:id="1049" w:author="Cardalda-Garcia Adrian 1SI1" w:date="2022-04-25T11:49:00Z"/>
                <w:rFonts w:cs="Arial"/>
                <w:szCs w:val="18"/>
              </w:rPr>
            </w:pPr>
          </w:p>
        </w:tc>
        <w:tc>
          <w:tcPr>
            <w:tcW w:w="904" w:type="pct"/>
            <w:shd w:val="clear" w:color="auto" w:fill="auto"/>
          </w:tcPr>
          <w:p w14:paraId="5B533050" w14:textId="037AF9BA" w:rsidR="007036D1" w:rsidRPr="00171C11" w:rsidDel="007036D1" w:rsidRDefault="007036D1" w:rsidP="00B10B65">
            <w:pPr>
              <w:pStyle w:val="TAC"/>
              <w:keepNext w:val="0"/>
              <w:keepLines w:val="0"/>
              <w:rPr>
                <w:del w:id="1050" w:author="Cardalda-Garcia Adrian 1SI1" w:date="2022-04-25T11:49:00Z"/>
                <w:rFonts w:cs="Arial"/>
                <w:szCs w:val="18"/>
              </w:rPr>
            </w:pPr>
          </w:p>
        </w:tc>
        <w:tc>
          <w:tcPr>
            <w:tcW w:w="1370" w:type="pct"/>
          </w:tcPr>
          <w:p w14:paraId="21715969" w14:textId="1FCAF431" w:rsidR="007036D1" w:rsidRPr="00171C11" w:rsidDel="007036D1" w:rsidRDefault="007036D1" w:rsidP="00B10B65">
            <w:pPr>
              <w:pStyle w:val="TAC"/>
              <w:keepNext w:val="0"/>
              <w:keepLines w:val="0"/>
              <w:rPr>
                <w:del w:id="1051" w:author="Cardalda-Garcia Adrian 1SI1" w:date="2022-04-25T11:49:00Z"/>
                <w:rFonts w:cs="Arial"/>
                <w:szCs w:val="18"/>
              </w:rPr>
            </w:pPr>
          </w:p>
        </w:tc>
      </w:tr>
      <w:tr w:rsidR="007036D1" w:rsidRPr="00171C11" w:rsidDel="007036D1" w14:paraId="4848F325" w14:textId="5BD989C4" w:rsidTr="00B10B65">
        <w:trPr>
          <w:jc w:val="center"/>
          <w:del w:id="1052" w:author="Cardalda-Garcia Adrian 1SI1" w:date="2022-04-25T11:49:00Z"/>
        </w:trPr>
        <w:tc>
          <w:tcPr>
            <w:tcW w:w="1295" w:type="pct"/>
            <w:shd w:val="clear" w:color="auto" w:fill="auto"/>
          </w:tcPr>
          <w:p w14:paraId="0866EE3E" w14:textId="473F1D45" w:rsidR="007036D1" w:rsidRPr="00171C11" w:rsidDel="007036D1" w:rsidRDefault="007036D1" w:rsidP="00B10B65">
            <w:pPr>
              <w:pStyle w:val="TAL"/>
              <w:keepNext w:val="0"/>
              <w:keepLines w:val="0"/>
              <w:rPr>
                <w:del w:id="1053" w:author="Cardalda-Garcia Adrian 1SI1" w:date="2022-04-25T11:49:00Z"/>
                <w:rFonts w:cs="Arial"/>
                <w:szCs w:val="18"/>
              </w:rPr>
            </w:pPr>
          </w:p>
        </w:tc>
        <w:tc>
          <w:tcPr>
            <w:tcW w:w="980" w:type="pct"/>
            <w:gridSpan w:val="2"/>
            <w:shd w:val="clear" w:color="auto" w:fill="auto"/>
          </w:tcPr>
          <w:p w14:paraId="6FCE7831" w14:textId="5B52BE1A" w:rsidR="007036D1" w:rsidRPr="00171C11" w:rsidDel="007036D1" w:rsidRDefault="007036D1" w:rsidP="00B10B65">
            <w:pPr>
              <w:pStyle w:val="TAL"/>
              <w:keepNext w:val="0"/>
              <w:keepLines w:val="0"/>
              <w:rPr>
                <w:del w:id="1054" w:author="Cardalda-Garcia Adrian 1SI1" w:date="2022-04-25T11:49:00Z"/>
                <w:rFonts w:cs="Arial"/>
                <w:szCs w:val="18"/>
              </w:rPr>
            </w:pPr>
          </w:p>
        </w:tc>
        <w:tc>
          <w:tcPr>
            <w:tcW w:w="451" w:type="pct"/>
            <w:shd w:val="clear" w:color="auto" w:fill="auto"/>
          </w:tcPr>
          <w:p w14:paraId="5EE5EE6E" w14:textId="1053C3B7" w:rsidR="007036D1" w:rsidRPr="00171C11" w:rsidDel="007036D1" w:rsidRDefault="007036D1" w:rsidP="00B10B65">
            <w:pPr>
              <w:pStyle w:val="TAC"/>
              <w:keepNext w:val="0"/>
              <w:keepLines w:val="0"/>
              <w:rPr>
                <w:del w:id="1055" w:author="Cardalda-Garcia Adrian 1SI1" w:date="2022-04-25T11:49:00Z"/>
                <w:rFonts w:cs="Arial"/>
                <w:szCs w:val="18"/>
              </w:rPr>
            </w:pPr>
          </w:p>
        </w:tc>
        <w:tc>
          <w:tcPr>
            <w:tcW w:w="904" w:type="pct"/>
            <w:shd w:val="clear" w:color="auto" w:fill="auto"/>
          </w:tcPr>
          <w:p w14:paraId="35F8CAE7" w14:textId="7887F5E7" w:rsidR="007036D1" w:rsidRPr="00171C11" w:rsidDel="007036D1" w:rsidRDefault="007036D1" w:rsidP="00B10B65">
            <w:pPr>
              <w:pStyle w:val="TAC"/>
              <w:keepNext w:val="0"/>
              <w:keepLines w:val="0"/>
              <w:rPr>
                <w:del w:id="1056" w:author="Cardalda-Garcia Adrian 1SI1" w:date="2022-04-25T11:49:00Z"/>
                <w:rFonts w:cs="Arial"/>
                <w:szCs w:val="18"/>
              </w:rPr>
            </w:pPr>
          </w:p>
        </w:tc>
        <w:tc>
          <w:tcPr>
            <w:tcW w:w="1370" w:type="pct"/>
          </w:tcPr>
          <w:p w14:paraId="248CCAB3" w14:textId="12F1A87D" w:rsidR="007036D1" w:rsidRPr="00171C11" w:rsidDel="007036D1" w:rsidRDefault="007036D1" w:rsidP="00B10B65">
            <w:pPr>
              <w:pStyle w:val="TAC"/>
              <w:keepNext w:val="0"/>
              <w:keepLines w:val="0"/>
              <w:rPr>
                <w:del w:id="1057" w:author="Cardalda-Garcia Adrian 1SI1" w:date="2022-04-25T11:49:00Z"/>
                <w:rFonts w:cs="Arial"/>
                <w:szCs w:val="18"/>
              </w:rPr>
            </w:pPr>
          </w:p>
        </w:tc>
      </w:tr>
      <w:tr w:rsidR="007036D1" w:rsidRPr="00171C11" w:rsidDel="007036D1" w14:paraId="546222C6" w14:textId="25043B57" w:rsidTr="00B10B65">
        <w:trPr>
          <w:jc w:val="center"/>
          <w:del w:id="1058" w:author="Cardalda-Garcia Adrian 1SI1" w:date="2022-04-25T11:49:00Z"/>
        </w:trPr>
        <w:tc>
          <w:tcPr>
            <w:tcW w:w="1295" w:type="pct"/>
            <w:shd w:val="clear" w:color="auto" w:fill="auto"/>
          </w:tcPr>
          <w:p w14:paraId="31A49C2C" w14:textId="4387138C" w:rsidR="007036D1" w:rsidRPr="00171C11" w:rsidDel="007036D1" w:rsidRDefault="007036D1" w:rsidP="00B10B65">
            <w:pPr>
              <w:pStyle w:val="TAL"/>
              <w:keepNext w:val="0"/>
              <w:keepLines w:val="0"/>
              <w:rPr>
                <w:del w:id="1059" w:author="Cardalda-Garcia Adrian 1SI1" w:date="2022-04-25T11:49:00Z"/>
                <w:rFonts w:cs="Arial"/>
                <w:szCs w:val="18"/>
              </w:rPr>
            </w:pPr>
          </w:p>
        </w:tc>
        <w:tc>
          <w:tcPr>
            <w:tcW w:w="980" w:type="pct"/>
            <w:gridSpan w:val="2"/>
            <w:shd w:val="clear" w:color="auto" w:fill="auto"/>
          </w:tcPr>
          <w:p w14:paraId="130813A3" w14:textId="3005B88D" w:rsidR="007036D1" w:rsidRPr="00171C11" w:rsidDel="007036D1" w:rsidRDefault="007036D1" w:rsidP="00B10B65">
            <w:pPr>
              <w:pStyle w:val="TAL"/>
              <w:keepNext w:val="0"/>
              <w:keepLines w:val="0"/>
              <w:rPr>
                <w:del w:id="1060" w:author="Cardalda-Garcia Adrian 1SI1" w:date="2022-04-25T11:49:00Z"/>
                <w:rFonts w:cs="Arial"/>
                <w:szCs w:val="18"/>
              </w:rPr>
            </w:pPr>
          </w:p>
        </w:tc>
        <w:tc>
          <w:tcPr>
            <w:tcW w:w="451" w:type="pct"/>
            <w:shd w:val="clear" w:color="auto" w:fill="auto"/>
          </w:tcPr>
          <w:p w14:paraId="37E60AEA" w14:textId="6685D921" w:rsidR="007036D1" w:rsidRPr="00171C11" w:rsidDel="007036D1" w:rsidRDefault="007036D1" w:rsidP="00B10B65">
            <w:pPr>
              <w:pStyle w:val="TAC"/>
              <w:keepNext w:val="0"/>
              <w:keepLines w:val="0"/>
              <w:rPr>
                <w:del w:id="1061" w:author="Cardalda-Garcia Adrian 1SI1" w:date="2022-04-25T11:49:00Z"/>
                <w:rFonts w:cs="Arial"/>
                <w:szCs w:val="18"/>
              </w:rPr>
            </w:pPr>
          </w:p>
        </w:tc>
        <w:tc>
          <w:tcPr>
            <w:tcW w:w="904" w:type="pct"/>
            <w:shd w:val="clear" w:color="auto" w:fill="auto"/>
          </w:tcPr>
          <w:p w14:paraId="0F3D7D6A" w14:textId="37E7B402" w:rsidR="007036D1" w:rsidRPr="00171C11" w:rsidDel="007036D1" w:rsidRDefault="007036D1" w:rsidP="00B10B65">
            <w:pPr>
              <w:pStyle w:val="TAC"/>
              <w:keepNext w:val="0"/>
              <w:keepLines w:val="0"/>
              <w:rPr>
                <w:del w:id="1062" w:author="Cardalda-Garcia Adrian 1SI1" w:date="2022-04-25T11:49:00Z"/>
                <w:rFonts w:cs="Arial"/>
                <w:szCs w:val="18"/>
              </w:rPr>
            </w:pPr>
          </w:p>
        </w:tc>
        <w:tc>
          <w:tcPr>
            <w:tcW w:w="1370" w:type="pct"/>
          </w:tcPr>
          <w:p w14:paraId="45010D25" w14:textId="4EF19594" w:rsidR="007036D1" w:rsidRPr="00171C11" w:rsidDel="007036D1" w:rsidRDefault="007036D1" w:rsidP="00B10B65">
            <w:pPr>
              <w:pStyle w:val="TAC"/>
              <w:keepNext w:val="0"/>
              <w:keepLines w:val="0"/>
              <w:rPr>
                <w:del w:id="1063" w:author="Cardalda-Garcia Adrian 1SI1" w:date="2022-04-25T11:49:00Z"/>
                <w:rFonts w:cs="Arial"/>
                <w:szCs w:val="18"/>
              </w:rPr>
            </w:pPr>
          </w:p>
        </w:tc>
      </w:tr>
      <w:tr w:rsidR="007036D1" w:rsidRPr="00171C11" w:rsidDel="007036D1" w14:paraId="1647868C" w14:textId="559069C7" w:rsidTr="00B10B65">
        <w:trPr>
          <w:jc w:val="center"/>
          <w:del w:id="1064" w:author="Cardalda-Garcia Adrian 1SI1" w:date="2022-04-25T11:49:00Z"/>
        </w:trPr>
        <w:tc>
          <w:tcPr>
            <w:tcW w:w="1295" w:type="pct"/>
            <w:shd w:val="clear" w:color="auto" w:fill="auto"/>
          </w:tcPr>
          <w:p w14:paraId="53DCFA11" w14:textId="2E6533A6" w:rsidR="007036D1" w:rsidRPr="00171C11" w:rsidDel="007036D1" w:rsidRDefault="007036D1" w:rsidP="00B10B65">
            <w:pPr>
              <w:pStyle w:val="TAL"/>
              <w:keepNext w:val="0"/>
              <w:keepLines w:val="0"/>
              <w:rPr>
                <w:del w:id="1065" w:author="Cardalda-Garcia Adrian 1SI1" w:date="2022-04-25T11:49:00Z"/>
              </w:rPr>
            </w:pPr>
          </w:p>
        </w:tc>
        <w:tc>
          <w:tcPr>
            <w:tcW w:w="980" w:type="pct"/>
            <w:gridSpan w:val="2"/>
            <w:shd w:val="clear" w:color="auto" w:fill="auto"/>
          </w:tcPr>
          <w:p w14:paraId="5F724CD8" w14:textId="7B7B463C" w:rsidR="007036D1" w:rsidRPr="00171C11" w:rsidDel="007036D1" w:rsidRDefault="007036D1" w:rsidP="00B10B65">
            <w:pPr>
              <w:pStyle w:val="TAL"/>
              <w:keepNext w:val="0"/>
              <w:keepLines w:val="0"/>
              <w:rPr>
                <w:del w:id="1066" w:author="Cardalda-Garcia Adrian 1SI1" w:date="2022-04-25T11:49:00Z"/>
              </w:rPr>
            </w:pPr>
          </w:p>
        </w:tc>
        <w:tc>
          <w:tcPr>
            <w:tcW w:w="451" w:type="pct"/>
            <w:shd w:val="clear" w:color="auto" w:fill="auto"/>
          </w:tcPr>
          <w:p w14:paraId="3EFADF2C" w14:textId="43427152" w:rsidR="007036D1" w:rsidRPr="00171C11" w:rsidDel="007036D1" w:rsidRDefault="007036D1" w:rsidP="00B10B65">
            <w:pPr>
              <w:pStyle w:val="TAC"/>
              <w:keepNext w:val="0"/>
              <w:keepLines w:val="0"/>
              <w:rPr>
                <w:del w:id="1067" w:author="Cardalda-Garcia Adrian 1SI1" w:date="2022-04-25T11:49:00Z"/>
              </w:rPr>
            </w:pPr>
          </w:p>
        </w:tc>
        <w:tc>
          <w:tcPr>
            <w:tcW w:w="904" w:type="pct"/>
            <w:shd w:val="clear" w:color="auto" w:fill="auto"/>
          </w:tcPr>
          <w:p w14:paraId="3950799F" w14:textId="670224A3" w:rsidR="007036D1" w:rsidRPr="00171C11" w:rsidDel="007036D1" w:rsidRDefault="007036D1" w:rsidP="00B10B65">
            <w:pPr>
              <w:pStyle w:val="TAC"/>
              <w:keepNext w:val="0"/>
              <w:keepLines w:val="0"/>
              <w:rPr>
                <w:del w:id="1068" w:author="Cardalda-Garcia Adrian 1SI1" w:date="2022-04-25T11:49:00Z"/>
              </w:rPr>
            </w:pPr>
          </w:p>
        </w:tc>
        <w:tc>
          <w:tcPr>
            <w:tcW w:w="1370" w:type="pct"/>
          </w:tcPr>
          <w:p w14:paraId="5F568C0C" w14:textId="584476DA" w:rsidR="007036D1" w:rsidRPr="00171C11" w:rsidDel="007036D1" w:rsidRDefault="007036D1" w:rsidP="00B10B65">
            <w:pPr>
              <w:pStyle w:val="TAC"/>
              <w:keepNext w:val="0"/>
              <w:keepLines w:val="0"/>
              <w:rPr>
                <w:del w:id="1069" w:author="Cardalda-Garcia Adrian 1SI1" w:date="2022-04-25T11:49:00Z"/>
              </w:rPr>
            </w:pPr>
          </w:p>
        </w:tc>
      </w:tr>
      <w:tr w:rsidR="007036D1" w:rsidRPr="00171C11" w:rsidDel="007036D1" w14:paraId="1DCAB830" w14:textId="18E965CF" w:rsidTr="00B10B65">
        <w:trPr>
          <w:jc w:val="center"/>
          <w:del w:id="1070" w:author="Cardalda-Garcia Adrian 1SI1" w:date="2022-04-25T11:49:00Z"/>
        </w:trPr>
        <w:tc>
          <w:tcPr>
            <w:tcW w:w="1295" w:type="pct"/>
            <w:shd w:val="clear" w:color="auto" w:fill="auto"/>
          </w:tcPr>
          <w:p w14:paraId="510168B3" w14:textId="2036D64E" w:rsidR="007036D1" w:rsidRPr="00171C11" w:rsidDel="007036D1" w:rsidRDefault="007036D1" w:rsidP="00B10B65">
            <w:pPr>
              <w:pStyle w:val="TAL"/>
              <w:keepNext w:val="0"/>
              <w:keepLines w:val="0"/>
              <w:rPr>
                <w:del w:id="1071" w:author="Cardalda-Garcia Adrian 1SI1" w:date="2022-04-25T11:49:00Z"/>
              </w:rPr>
            </w:pPr>
          </w:p>
        </w:tc>
        <w:tc>
          <w:tcPr>
            <w:tcW w:w="980" w:type="pct"/>
            <w:gridSpan w:val="2"/>
            <w:shd w:val="clear" w:color="auto" w:fill="auto"/>
          </w:tcPr>
          <w:p w14:paraId="3E1A6B93" w14:textId="72C82E19" w:rsidR="007036D1" w:rsidRPr="00171C11" w:rsidDel="007036D1" w:rsidRDefault="007036D1" w:rsidP="00B10B65">
            <w:pPr>
              <w:pStyle w:val="TAL"/>
              <w:keepNext w:val="0"/>
              <w:keepLines w:val="0"/>
              <w:rPr>
                <w:del w:id="1072" w:author="Cardalda-Garcia Adrian 1SI1" w:date="2022-04-25T11:49:00Z"/>
              </w:rPr>
            </w:pPr>
          </w:p>
        </w:tc>
        <w:tc>
          <w:tcPr>
            <w:tcW w:w="451" w:type="pct"/>
            <w:shd w:val="clear" w:color="auto" w:fill="auto"/>
          </w:tcPr>
          <w:p w14:paraId="169DCA5C" w14:textId="049D6507" w:rsidR="007036D1" w:rsidRPr="00171C11" w:rsidDel="007036D1" w:rsidRDefault="007036D1" w:rsidP="00B10B65">
            <w:pPr>
              <w:pStyle w:val="TAC"/>
              <w:keepNext w:val="0"/>
              <w:keepLines w:val="0"/>
              <w:rPr>
                <w:del w:id="1073" w:author="Cardalda-Garcia Adrian 1SI1" w:date="2022-04-25T11:49:00Z"/>
              </w:rPr>
            </w:pPr>
          </w:p>
        </w:tc>
        <w:tc>
          <w:tcPr>
            <w:tcW w:w="904" w:type="pct"/>
            <w:shd w:val="clear" w:color="auto" w:fill="auto"/>
          </w:tcPr>
          <w:p w14:paraId="3E68EABD" w14:textId="25397F68" w:rsidR="007036D1" w:rsidRPr="00171C11" w:rsidDel="007036D1" w:rsidRDefault="007036D1" w:rsidP="00B10B65">
            <w:pPr>
              <w:pStyle w:val="TAC"/>
              <w:keepNext w:val="0"/>
              <w:keepLines w:val="0"/>
              <w:rPr>
                <w:del w:id="1074" w:author="Cardalda-Garcia Adrian 1SI1" w:date="2022-04-25T11:49:00Z"/>
              </w:rPr>
            </w:pPr>
          </w:p>
        </w:tc>
        <w:tc>
          <w:tcPr>
            <w:tcW w:w="1370" w:type="pct"/>
          </w:tcPr>
          <w:p w14:paraId="5A021ACB" w14:textId="29D985A9" w:rsidR="007036D1" w:rsidRPr="00171C11" w:rsidDel="007036D1" w:rsidRDefault="007036D1" w:rsidP="00B10B65">
            <w:pPr>
              <w:pStyle w:val="TAC"/>
              <w:keepNext w:val="0"/>
              <w:keepLines w:val="0"/>
              <w:rPr>
                <w:del w:id="1075" w:author="Cardalda-Garcia Adrian 1SI1" w:date="2022-04-25T11:49:00Z"/>
              </w:rPr>
            </w:pPr>
          </w:p>
        </w:tc>
      </w:tr>
      <w:tr w:rsidR="007036D1" w:rsidRPr="00171C11" w:rsidDel="007036D1" w14:paraId="0B5CD722" w14:textId="79F069C0" w:rsidTr="00B10B65">
        <w:trPr>
          <w:jc w:val="center"/>
          <w:del w:id="1076" w:author="Cardalda-Garcia Adrian 1SI1" w:date="2022-04-25T11:49:00Z"/>
        </w:trPr>
        <w:tc>
          <w:tcPr>
            <w:tcW w:w="1295" w:type="pct"/>
            <w:shd w:val="clear" w:color="auto" w:fill="auto"/>
          </w:tcPr>
          <w:p w14:paraId="0508C622" w14:textId="4CF37FA1" w:rsidR="007036D1" w:rsidRPr="00171C11" w:rsidDel="007036D1" w:rsidRDefault="007036D1" w:rsidP="00B10B65">
            <w:pPr>
              <w:pStyle w:val="TAL"/>
              <w:keepNext w:val="0"/>
              <w:keepLines w:val="0"/>
              <w:rPr>
                <w:del w:id="1077" w:author="Cardalda-Garcia Adrian 1SI1" w:date="2022-04-25T11:49:00Z"/>
              </w:rPr>
            </w:pPr>
          </w:p>
        </w:tc>
        <w:tc>
          <w:tcPr>
            <w:tcW w:w="980" w:type="pct"/>
            <w:gridSpan w:val="2"/>
            <w:shd w:val="clear" w:color="auto" w:fill="auto"/>
          </w:tcPr>
          <w:p w14:paraId="3CA5BEC6" w14:textId="34741DA1" w:rsidR="007036D1" w:rsidRPr="00171C11" w:rsidDel="007036D1" w:rsidRDefault="007036D1" w:rsidP="00B10B65">
            <w:pPr>
              <w:pStyle w:val="TAL"/>
              <w:keepNext w:val="0"/>
              <w:keepLines w:val="0"/>
              <w:rPr>
                <w:del w:id="1078" w:author="Cardalda-Garcia Adrian 1SI1" w:date="2022-04-25T11:49:00Z"/>
              </w:rPr>
            </w:pPr>
          </w:p>
        </w:tc>
        <w:tc>
          <w:tcPr>
            <w:tcW w:w="451" w:type="pct"/>
            <w:shd w:val="clear" w:color="auto" w:fill="auto"/>
          </w:tcPr>
          <w:p w14:paraId="3D948327" w14:textId="65A170AB" w:rsidR="007036D1" w:rsidRPr="00171C11" w:rsidDel="007036D1" w:rsidRDefault="007036D1" w:rsidP="00B10B65">
            <w:pPr>
              <w:pStyle w:val="TAC"/>
              <w:keepNext w:val="0"/>
              <w:keepLines w:val="0"/>
              <w:rPr>
                <w:del w:id="1079" w:author="Cardalda-Garcia Adrian 1SI1" w:date="2022-04-25T11:49:00Z"/>
              </w:rPr>
            </w:pPr>
          </w:p>
        </w:tc>
        <w:tc>
          <w:tcPr>
            <w:tcW w:w="904" w:type="pct"/>
            <w:shd w:val="clear" w:color="auto" w:fill="auto"/>
          </w:tcPr>
          <w:p w14:paraId="0578451D" w14:textId="7D6C3F63" w:rsidR="007036D1" w:rsidRPr="00171C11" w:rsidDel="007036D1" w:rsidRDefault="007036D1" w:rsidP="00B10B65">
            <w:pPr>
              <w:pStyle w:val="TAC"/>
              <w:keepNext w:val="0"/>
              <w:keepLines w:val="0"/>
              <w:rPr>
                <w:del w:id="1080" w:author="Cardalda-Garcia Adrian 1SI1" w:date="2022-04-25T11:49:00Z"/>
              </w:rPr>
            </w:pPr>
          </w:p>
        </w:tc>
        <w:tc>
          <w:tcPr>
            <w:tcW w:w="1370" w:type="pct"/>
          </w:tcPr>
          <w:p w14:paraId="72002A1F" w14:textId="3CC8AF0D" w:rsidR="007036D1" w:rsidRPr="00171C11" w:rsidDel="007036D1" w:rsidRDefault="007036D1" w:rsidP="00B10B65">
            <w:pPr>
              <w:pStyle w:val="TAC"/>
              <w:keepNext w:val="0"/>
              <w:keepLines w:val="0"/>
              <w:rPr>
                <w:del w:id="1081" w:author="Cardalda-Garcia Adrian 1SI1" w:date="2022-04-25T11:49:00Z"/>
              </w:rPr>
            </w:pPr>
          </w:p>
        </w:tc>
      </w:tr>
      <w:tr w:rsidR="007036D1" w:rsidRPr="00171C11" w:rsidDel="007036D1" w14:paraId="3FCA5E24" w14:textId="3809210E" w:rsidTr="00B10B65">
        <w:trPr>
          <w:jc w:val="center"/>
          <w:del w:id="1082" w:author="Cardalda-Garcia Adrian 1SI1" w:date="2022-04-25T11:49:00Z"/>
        </w:trPr>
        <w:tc>
          <w:tcPr>
            <w:tcW w:w="1295" w:type="pct"/>
            <w:shd w:val="clear" w:color="auto" w:fill="auto"/>
          </w:tcPr>
          <w:p w14:paraId="03B5EE2D" w14:textId="1715D766" w:rsidR="007036D1" w:rsidRPr="00171C11" w:rsidDel="007036D1" w:rsidRDefault="007036D1" w:rsidP="00B10B65">
            <w:pPr>
              <w:pStyle w:val="TAL"/>
              <w:keepNext w:val="0"/>
              <w:keepLines w:val="0"/>
              <w:rPr>
                <w:del w:id="1083" w:author="Cardalda-Garcia Adrian 1SI1" w:date="2022-04-25T11:49:00Z"/>
              </w:rPr>
            </w:pPr>
          </w:p>
        </w:tc>
        <w:tc>
          <w:tcPr>
            <w:tcW w:w="980" w:type="pct"/>
            <w:gridSpan w:val="2"/>
            <w:shd w:val="clear" w:color="auto" w:fill="auto"/>
          </w:tcPr>
          <w:p w14:paraId="757ED803" w14:textId="3BF52638" w:rsidR="007036D1" w:rsidRPr="00171C11" w:rsidDel="007036D1" w:rsidRDefault="007036D1" w:rsidP="00B10B65">
            <w:pPr>
              <w:pStyle w:val="TAL"/>
              <w:keepNext w:val="0"/>
              <w:keepLines w:val="0"/>
              <w:rPr>
                <w:del w:id="1084" w:author="Cardalda-Garcia Adrian 1SI1" w:date="2022-04-25T11:49:00Z"/>
              </w:rPr>
            </w:pPr>
          </w:p>
        </w:tc>
        <w:tc>
          <w:tcPr>
            <w:tcW w:w="451" w:type="pct"/>
            <w:shd w:val="clear" w:color="auto" w:fill="auto"/>
          </w:tcPr>
          <w:p w14:paraId="1E31D69D" w14:textId="46C7F4BB" w:rsidR="007036D1" w:rsidRPr="00171C11" w:rsidDel="007036D1" w:rsidRDefault="007036D1" w:rsidP="00B10B65">
            <w:pPr>
              <w:pStyle w:val="TAC"/>
              <w:keepNext w:val="0"/>
              <w:keepLines w:val="0"/>
              <w:rPr>
                <w:del w:id="1085" w:author="Cardalda-Garcia Adrian 1SI1" w:date="2022-04-25T11:49:00Z"/>
              </w:rPr>
            </w:pPr>
          </w:p>
        </w:tc>
        <w:tc>
          <w:tcPr>
            <w:tcW w:w="904" w:type="pct"/>
            <w:shd w:val="clear" w:color="auto" w:fill="auto"/>
          </w:tcPr>
          <w:p w14:paraId="790311AF" w14:textId="0004813B" w:rsidR="007036D1" w:rsidRPr="00171C11" w:rsidDel="007036D1" w:rsidRDefault="007036D1" w:rsidP="00B10B65">
            <w:pPr>
              <w:pStyle w:val="TAC"/>
              <w:keepNext w:val="0"/>
              <w:keepLines w:val="0"/>
              <w:rPr>
                <w:del w:id="1086" w:author="Cardalda-Garcia Adrian 1SI1" w:date="2022-04-25T11:49:00Z"/>
              </w:rPr>
            </w:pPr>
          </w:p>
        </w:tc>
        <w:tc>
          <w:tcPr>
            <w:tcW w:w="1370" w:type="pct"/>
          </w:tcPr>
          <w:p w14:paraId="05CA5FD0" w14:textId="47DE5900" w:rsidR="007036D1" w:rsidRPr="00171C11" w:rsidDel="007036D1" w:rsidRDefault="007036D1" w:rsidP="00B10B65">
            <w:pPr>
              <w:pStyle w:val="TAC"/>
              <w:keepNext w:val="0"/>
              <w:keepLines w:val="0"/>
              <w:rPr>
                <w:del w:id="1087" w:author="Cardalda-Garcia Adrian 1SI1" w:date="2022-04-25T11:49:00Z"/>
              </w:rPr>
            </w:pPr>
          </w:p>
        </w:tc>
      </w:tr>
      <w:tr w:rsidR="007036D1" w:rsidRPr="00171C11" w:rsidDel="007036D1" w14:paraId="3D39B357" w14:textId="212FC4AA" w:rsidTr="00B10B65">
        <w:trPr>
          <w:jc w:val="center"/>
          <w:del w:id="1088" w:author="Cardalda-Garcia Adrian 1SI1" w:date="2022-04-25T11:49:00Z"/>
        </w:trPr>
        <w:tc>
          <w:tcPr>
            <w:tcW w:w="1295" w:type="pct"/>
            <w:shd w:val="clear" w:color="auto" w:fill="auto"/>
          </w:tcPr>
          <w:p w14:paraId="518A7207" w14:textId="5145E56F" w:rsidR="007036D1" w:rsidRPr="00171C11" w:rsidDel="007036D1" w:rsidRDefault="007036D1" w:rsidP="00B10B65">
            <w:pPr>
              <w:pStyle w:val="TAL"/>
              <w:keepNext w:val="0"/>
              <w:keepLines w:val="0"/>
              <w:rPr>
                <w:del w:id="1089" w:author="Cardalda-Garcia Adrian 1SI1" w:date="2022-04-25T11:49:00Z"/>
              </w:rPr>
            </w:pPr>
          </w:p>
        </w:tc>
        <w:tc>
          <w:tcPr>
            <w:tcW w:w="980" w:type="pct"/>
            <w:gridSpan w:val="2"/>
            <w:shd w:val="clear" w:color="auto" w:fill="auto"/>
          </w:tcPr>
          <w:p w14:paraId="47456669" w14:textId="017FBAE1" w:rsidR="007036D1" w:rsidRPr="00171C11" w:rsidDel="007036D1" w:rsidRDefault="007036D1" w:rsidP="00B10B65">
            <w:pPr>
              <w:pStyle w:val="TAL"/>
              <w:keepNext w:val="0"/>
              <w:keepLines w:val="0"/>
              <w:rPr>
                <w:del w:id="1090" w:author="Cardalda-Garcia Adrian 1SI1" w:date="2022-04-25T11:49:00Z"/>
              </w:rPr>
            </w:pPr>
          </w:p>
        </w:tc>
        <w:tc>
          <w:tcPr>
            <w:tcW w:w="451" w:type="pct"/>
            <w:shd w:val="clear" w:color="auto" w:fill="auto"/>
          </w:tcPr>
          <w:p w14:paraId="4C76AB40" w14:textId="1C30FE44" w:rsidR="007036D1" w:rsidRPr="00171C11" w:rsidDel="007036D1" w:rsidRDefault="007036D1" w:rsidP="00B10B65">
            <w:pPr>
              <w:pStyle w:val="TAC"/>
              <w:keepNext w:val="0"/>
              <w:keepLines w:val="0"/>
              <w:rPr>
                <w:del w:id="1091" w:author="Cardalda-Garcia Adrian 1SI1" w:date="2022-04-25T11:49:00Z"/>
              </w:rPr>
            </w:pPr>
          </w:p>
        </w:tc>
        <w:tc>
          <w:tcPr>
            <w:tcW w:w="904" w:type="pct"/>
            <w:shd w:val="clear" w:color="auto" w:fill="auto"/>
          </w:tcPr>
          <w:p w14:paraId="7F949FAC" w14:textId="1E9736D8" w:rsidR="007036D1" w:rsidRPr="00171C11" w:rsidDel="007036D1" w:rsidRDefault="007036D1" w:rsidP="00B10B65">
            <w:pPr>
              <w:pStyle w:val="TAC"/>
              <w:keepNext w:val="0"/>
              <w:keepLines w:val="0"/>
              <w:rPr>
                <w:del w:id="1092" w:author="Cardalda-Garcia Adrian 1SI1" w:date="2022-04-25T11:49:00Z"/>
              </w:rPr>
            </w:pPr>
          </w:p>
        </w:tc>
        <w:tc>
          <w:tcPr>
            <w:tcW w:w="1370" w:type="pct"/>
          </w:tcPr>
          <w:p w14:paraId="03BE7922" w14:textId="2A1FCE08" w:rsidR="007036D1" w:rsidRPr="00171C11" w:rsidDel="007036D1" w:rsidRDefault="007036D1" w:rsidP="00B10B65">
            <w:pPr>
              <w:pStyle w:val="TAC"/>
              <w:keepNext w:val="0"/>
              <w:keepLines w:val="0"/>
              <w:rPr>
                <w:del w:id="1093" w:author="Cardalda-Garcia Adrian 1SI1" w:date="2022-04-25T11:49:00Z"/>
              </w:rPr>
            </w:pPr>
          </w:p>
        </w:tc>
      </w:tr>
      <w:tr w:rsidR="007036D1" w:rsidRPr="00171C11" w:rsidDel="007036D1" w14:paraId="71A01E1C" w14:textId="1A81FFF3" w:rsidTr="00B10B65">
        <w:trPr>
          <w:jc w:val="center"/>
          <w:del w:id="1094" w:author="Cardalda-Garcia Adrian 1SI1" w:date="2022-04-25T11:49:00Z"/>
        </w:trPr>
        <w:tc>
          <w:tcPr>
            <w:tcW w:w="2275" w:type="pct"/>
            <w:gridSpan w:val="3"/>
            <w:shd w:val="clear" w:color="auto" w:fill="auto"/>
          </w:tcPr>
          <w:p w14:paraId="69A1EDF7" w14:textId="40986EFC" w:rsidR="007036D1" w:rsidRPr="00171C11" w:rsidDel="007036D1" w:rsidRDefault="007036D1" w:rsidP="00B10B65">
            <w:pPr>
              <w:pStyle w:val="TAL"/>
              <w:keepNext w:val="0"/>
              <w:keepLines w:val="0"/>
              <w:rPr>
                <w:del w:id="1095" w:author="Cardalda-Garcia Adrian 1SI1" w:date="2022-04-25T11:49:00Z"/>
              </w:rPr>
            </w:pPr>
          </w:p>
        </w:tc>
        <w:tc>
          <w:tcPr>
            <w:tcW w:w="451" w:type="pct"/>
            <w:shd w:val="clear" w:color="auto" w:fill="auto"/>
          </w:tcPr>
          <w:p w14:paraId="04330303" w14:textId="32E684BD" w:rsidR="007036D1" w:rsidRPr="00171C11" w:rsidDel="007036D1" w:rsidRDefault="007036D1" w:rsidP="00B10B65">
            <w:pPr>
              <w:pStyle w:val="TAC"/>
              <w:keepNext w:val="0"/>
              <w:keepLines w:val="0"/>
              <w:rPr>
                <w:del w:id="1096" w:author="Cardalda-Garcia Adrian 1SI1" w:date="2022-04-25T11:49:00Z"/>
              </w:rPr>
            </w:pPr>
          </w:p>
        </w:tc>
        <w:tc>
          <w:tcPr>
            <w:tcW w:w="904" w:type="pct"/>
            <w:shd w:val="clear" w:color="auto" w:fill="auto"/>
          </w:tcPr>
          <w:p w14:paraId="34073B3E" w14:textId="507F17E2" w:rsidR="007036D1" w:rsidRPr="00171C11" w:rsidDel="007036D1" w:rsidRDefault="007036D1" w:rsidP="00B10B65">
            <w:pPr>
              <w:pStyle w:val="TAC"/>
              <w:keepNext w:val="0"/>
              <w:keepLines w:val="0"/>
              <w:rPr>
                <w:del w:id="1097" w:author="Cardalda-Garcia Adrian 1SI1" w:date="2022-04-25T11:49:00Z"/>
              </w:rPr>
            </w:pPr>
          </w:p>
        </w:tc>
        <w:tc>
          <w:tcPr>
            <w:tcW w:w="1370" w:type="pct"/>
          </w:tcPr>
          <w:p w14:paraId="1478995C" w14:textId="36C40F0C" w:rsidR="007036D1" w:rsidRPr="00171C11" w:rsidDel="007036D1" w:rsidRDefault="007036D1" w:rsidP="00B10B65">
            <w:pPr>
              <w:pStyle w:val="TAC"/>
              <w:keepNext w:val="0"/>
              <w:keepLines w:val="0"/>
              <w:rPr>
                <w:del w:id="1098" w:author="Cardalda-Garcia Adrian 1SI1" w:date="2022-04-25T11:49:00Z"/>
              </w:rPr>
            </w:pPr>
          </w:p>
        </w:tc>
      </w:tr>
      <w:tr w:rsidR="007036D1" w:rsidRPr="00171C11" w:rsidDel="007036D1" w14:paraId="486E58E3" w14:textId="375AA9C0" w:rsidTr="00B10B65">
        <w:trPr>
          <w:jc w:val="center"/>
          <w:del w:id="1099" w:author="Cardalda-Garcia Adrian 1SI1" w:date="2022-04-25T11:49:00Z"/>
        </w:trPr>
        <w:tc>
          <w:tcPr>
            <w:tcW w:w="2275" w:type="pct"/>
            <w:gridSpan w:val="3"/>
            <w:shd w:val="clear" w:color="auto" w:fill="auto"/>
          </w:tcPr>
          <w:p w14:paraId="26B00126" w14:textId="0844D6C9" w:rsidR="007036D1" w:rsidRPr="00171C11" w:rsidDel="007036D1" w:rsidRDefault="007036D1" w:rsidP="00B10B65">
            <w:pPr>
              <w:pStyle w:val="TAL"/>
              <w:keepNext w:val="0"/>
              <w:keepLines w:val="0"/>
              <w:rPr>
                <w:del w:id="1100" w:author="Cardalda-Garcia Adrian 1SI1" w:date="2022-04-25T11:49:00Z"/>
              </w:rPr>
            </w:pPr>
          </w:p>
        </w:tc>
        <w:tc>
          <w:tcPr>
            <w:tcW w:w="451" w:type="pct"/>
            <w:shd w:val="clear" w:color="auto" w:fill="auto"/>
          </w:tcPr>
          <w:p w14:paraId="4928D4B6" w14:textId="53F097C3" w:rsidR="007036D1" w:rsidRPr="00171C11" w:rsidDel="007036D1" w:rsidRDefault="007036D1" w:rsidP="00B10B65">
            <w:pPr>
              <w:pStyle w:val="TAC"/>
              <w:keepNext w:val="0"/>
              <w:keepLines w:val="0"/>
              <w:rPr>
                <w:del w:id="1101" w:author="Cardalda-Garcia Adrian 1SI1" w:date="2022-04-25T11:49:00Z"/>
              </w:rPr>
            </w:pPr>
          </w:p>
        </w:tc>
        <w:tc>
          <w:tcPr>
            <w:tcW w:w="904" w:type="pct"/>
            <w:shd w:val="clear" w:color="auto" w:fill="auto"/>
          </w:tcPr>
          <w:p w14:paraId="3E753604" w14:textId="4FFAFD43" w:rsidR="007036D1" w:rsidRPr="00171C11" w:rsidDel="007036D1" w:rsidRDefault="007036D1" w:rsidP="00B10B65">
            <w:pPr>
              <w:pStyle w:val="TAC"/>
              <w:keepNext w:val="0"/>
              <w:keepLines w:val="0"/>
              <w:rPr>
                <w:del w:id="1102" w:author="Cardalda-Garcia Adrian 1SI1" w:date="2022-04-25T11:49:00Z"/>
              </w:rPr>
            </w:pPr>
          </w:p>
        </w:tc>
        <w:tc>
          <w:tcPr>
            <w:tcW w:w="1370" w:type="pct"/>
          </w:tcPr>
          <w:p w14:paraId="31A60082" w14:textId="6AD2E2FB" w:rsidR="007036D1" w:rsidRPr="00171C11" w:rsidDel="007036D1" w:rsidRDefault="007036D1" w:rsidP="00B10B65">
            <w:pPr>
              <w:pStyle w:val="TAC"/>
              <w:keepNext w:val="0"/>
              <w:keepLines w:val="0"/>
              <w:rPr>
                <w:del w:id="1103" w:author="Cardalda-Garcia Adrian 1SI1" w:date="2022-04-25T11:49:00Z"/>
              </w:rPr>
            </w:pPr>
          </w:p>
        </w:tc>
      </w:tr>
      <w:tr w:rsidR="007036D1" w:rsidRPr="00171C11" w:rsidDel="007036D1" w14:paraId="00E965D9" w14:textId="113BB60F" w:rsidTr="00B10B65">
        <w:trPr>
          <w:jc w:val="center"/>
          <w:del w:id="1104" w:author="Cardalda-Garcia Adrian 1SI1" w:date="2022-04-25T11:49:00Z"/>
        </w:trPr>
        <w:tc>
          <w:tcPr>
            <w:tcW w:w="2275" w:type="pct"/>
            <w:gridSpan w:val="3"/>
            <w:shd w:val="clear" w:color="auto" w:fill="auto"/>
          </w:tcPr>
          <w:p w14:paraId="4C54D840" w14:textId="2C2EFA40" w:rsidR="007036D1" w:rsidRPr="00171C11" w:rsidDel="007036D1" w:rsidRDefault="007036D1" w:rsidP="00B10B65">
            <w:pPr>
              <w:pStyle w:val="TAL"/>
              <w:keepNext w:val="0"/>
              <w:keepLines w:val="0"/>
              <w:rPr>
                <w:del w:id="1105" w:author="Cardalda-Garcia Adrian 1SI1" w:date="2022-04-25T11:49:00Z"/>
              </w:rPr>
            </w:pPr>
          </w:p>
        </w:tc>
        <w:tc>
          <w:tcPr>
            <w:tcW w:w="451" w:type="pct"/>
            <w:shd w:val="clear" w:color="auto" w:fill="auto"/>
          </w:tcPr>
          <w:p w14:paraId="6DF8FCA5" w14:textId="21433860" w:rsidR="007036D1" w:rsidRPr="00171C11" w:rsidDel="007036D1" w:rsidRDefault="007036D1" w:rsidP="00B10B65">
            <w:pPr>
              <w:pStyle w:val="TAC"/>
              <w:keepNext w:val="0"/>
              <w:keepLines w:val="0"/>
              <w:rPr>
                <w:del w:id="1106" w:author="Cardalda-Garcia Adrian 1SI1" w:date="2022-04-25T11:49:00Z"/>
              </w:rPr>
            </w:pPr>
          </w:p>
        </w:tc>
        <w:tc>
          <w:tcPr>
            <w:tcW w:w="904" w:type="pct"/>
            <w:shd w:val="clear" w:color="auto" w:fill="auto"/>
          </w:tcPr>
          <w:p w14:paraId="04012747" w14:textId="2AD68D86" w:rsidR="007036D1" w:rsidRPr="00171C11" w:rsidDel="007036D1" w:rsidRDefault="007036D1" w:rsidP="00B10B65">
            <w:pPr>
              <w:pStyle w:val="TAC"/>
              <w:keepNext w:val="0"/>
              <w:keepLines w:val="0"/>
              <w:rPr>
                <w:del w:id="1107" w:author="Cardalda-Garcia Adrian 1SI1" w:date="2022-04-25T11:49:00Z"/>
              </w:rPr>
            </w:pPr>
          </w:p>
        </w:tc>
        <w:tc>
          <w:tcPr>
            <w:tcW w:w="1370" w:type="pct"/>
          </w:tcPr>
          <w:p w14:paraId="3B4C8079" w14:textId="04000E92" w:rsidR="007036D1" w:rsidRPr="00171C11" w:rsidDel="007036D1" w:rsidRDefault="007036D1" w:rsidP="00B10B65">
            <w:pPr>
              <w:pStyle w:val="TAC"/>
              <w:keepNext w:val="0"/>
              <w:keepLines w:val="0"/>
              <w:rPr>
                <w:del w:id="1108" w:author="Cardalda-Garcia Adrian 1SI1" w:date="2022-04-25T11:49:00Z"/>
              </w:rPr>
            </w:pPr>
          </w:p>
        </w:tc>
      </w:tr>
      <w:tr w:rsidR="007036D1" w:rsidRPr="00171C11" w:rsidDel="007036D1" w14:paraId="5F434B7E" w14:textId="1A0E00CE" w:rsidTr="00B10B65">
        <w:trPr>
          <w:jc w:val="center"/>
          <w:del w:id="1109" w:author="Cardalda-Garcia Adrian 1SI1" w:date="2022-04-25T11:49:00Z"/>
        </w:trPr>
        <w:tc>
          <w:tcPr>
            <w:tcW w:w="2275" w:type="pct"/>
            <w:gridSpan w:val="3"/>
            <w:shd w:val="clear" w:color="auto" w:fill="auto"/>
          </w:tcPr>
          <w:p w14:paraId="14F4D8AD" w14:textId="3AC407B6" w:rsidR="007036D1" w:rsidRPr="00171C11" w:rsidDel="007036D1" w:rsidRDefault="007036D1" w:rsidP="00B10B65">
            <w:pPr>
              <w:pStyle w:val="TAL"/>
              <w:keepNext w:val="0"/>
              <w:keepLines w:val="0"/>
              <w:rPr>
                <w:del w:id="1110" w:author="Cardalda-Garcia Adrian 1SI1" w:date="2022-04-25T11:49:00Z"/>
              </w:rPr>
            </w:pPr>
          </w:p>
        </w:tc>
        <w:tc>
          <w:tcPr>
            <w:tcW w:w="451" w:type="pct"/>
            <w:shd w:val="clear" w:color="auto" w:fill="auto"/>
          </w:tcPr>
          <w:p w14:paraId="10292A16" w14:textId="0D6895AE" w:rsidR="007036D1" w:rsidRPr="00171C11" w:rsidDel="007036D1" w:rsidRDefault="007036D1" w:rsidP="00B10B65">
            <w:pPr>
              <w:pStyle w:val="TAC"/>
              <w:keepNext w:val="0"/>
              <w:keepLines w:val="0"/>
              <w:rPr>
                <w:del w:id="1111" w:author="Cardalda-Garcia Adrian 1SI1" w:date="2022-04-25T11:49:00Z"/>
              </w:rPr>
            </w:pPr>
          </w:p>
        </w:tc>
        <w:tc>
          <w:tcPr>
            <w:tcW w:w="904" w:type="pct"/>
            <w:shd w:val="clear" w:color="auto" w:fill="auto"/>
          </w:tcPr>
          <w:p w14:paraId="164046AE" w14:textId="0042EF69" w:rsidR="007036D1" w:rsidRPr="00171C11" w:rsidDel="007036D1" w:rsidRDefault="007036D1" w:rsidP="00B10B65">
            <w:pPr>
              <w:pStyle w:val="TAC"/>
              <w:keepNext w:val="0"/>
              <w:keepLines w:val="0"/>
              <w:rPr>
                <w:del w:id="1112" w:author="Cardalda-Garcia Adrian 1SI1" w:date="2022-04-25T11:49:00Z"/>
              </w:rPr>
            </w:pPr>
          </w:p>
        </w:tc>
        <w:tc>
          <w:tcPr>
            <w:tcW w:w="1370" w:type="pct"/>
          </w:tcPr>
          <w:p w14:paraId="3AE43147" w14:textId="22E72F4A" w:rsidR="007036D1" w:rsidRPr="00171C11" w:rsidDel="007036D1" w:rsidRDefault="007036D1" w:rsidP="00B10B65">
            <w:pPr>
              <w:pStyle w:val="TAC"/>
              <w:keepNext w:val="0"/>
              <w:keepLines w:val="0"/>
              <w:rPr>
                <w:del w:id="1113" w:author="Cardalda-Garcia Adrian 1SI1" w:date="2022-04-25T11:49:00Z"/>
              </w:rPr>
            </w:pPr>
          </w:p>
        </w:tc>
      </w:tr>
      <w:tr w:rsidR="007036D1" w:rsidRPr="00171C11" w:rsidDel="007036D1" w14:paraId="197B722B" w14:textId="38DC98C5" w:rsidTr="00B10B65">
        <w:trPr>
          <w:jc w:val="center"/>
          <w:del w:id="1114" w:author="Cardalda-Garcia Adrian 1SI1" w:date="2022-04-25T11:49:00Z"/>
        </w:trPr>
        <w:tc>
          <w:tcPr>
            <w:tcW w:w="2275" w:type="pct"/>
            <w:gridSpan w:val="3"/>
            <w:shd w:val="clear" w:color="auto" w:fill="auto"/>
          </w:tcPr>
          <w:p w14:paraId="33B40913" w14:textId="26419550" w:rsidR="007036D1" w:rsidRPr="00171C11" w:rsidDel="007036D1" w:rsidRDefault="007036D1" w:rsidP="00B10B65">
            <w:pPr>
              <w:pStyle w:val="TAL"/>
              <w:keepNext w:val="0"/>
              <w:keepLines w:val="0"/>
              <w:rPr>
                <w:del w:id="1115" w:author="Cardalda-Garcia Adrian 1SI1" w:date="2022-04-25T11:49:00Z"/>
              </w:rPr>
            </w:pPr>
          </w:p>
        </w:tc>
        <w:tc>
          <w:tcPr>
            <w:tcW w:w="451" w:type="pct"/>
            <w:shd w:val="clear" w:color="auto" w:fill="auto"/>
          </w:tcPr>
          <w:p w14:paraId="1CCCF1C0" w14:textId="3D09D390" w:rsidR="007036D1" w:rsidRPr="00171C11" w:rsidDel="007036D1" w:rsidRDefault="007036D1" w:rsidP="00B10B65">
            <w:pPr>
              <w:pStyle w:val="TAC"/>
              <w:keepNext w:val="0"/>
              <w:keepLines w:val="0"/>
              <w:rPr>
                <w:del w:id="1116" w:author="Cardalda-Garcia Adrian 1SI1" w:date="2022-04-25T11:49:00Z"/>
              </w:rPr>
            </w:pPr>
          </w:p>
        </w:tc>
        <w:tc>
          <w:tcPr>
            <w:tcW w:w="904" w:type="pct"/>
            <w:shd w:val="clear" w:color="auto" w:fill="auto"/>
          </w:tcPr>
          <w:p w14:paraId="7D63100A" w14:textId="3D060950" w:rsidR="007036D1" w:rsidRPr="00171C11" w:rsidDel="007036D1" w:rsidRDefault="007036D1" w:rsidP="00B10B65">
            <w:pPr>
              <w:pStyle w:val="TAC"/>
              <w:keepNext w:val="0"/>
              <w:keepLines w:val="0"/>
              <w:rPr>
                <w:del w:id="1117" w:author="Cardalda-Garcia Adrian 1SI1" w:date="2022-04-25T11:49:00Z"/>
              </w:rPr>
            </w:pPr>
          </w:p>
        </w:tc>
        <w:tc>
          <w:tcPr>
            <w:tcW w:w="1370" w:type="pct"/>
          </w:tcPr>
          <w:p w14:paraId="5C6B3FCD" w14:textId="2BA01F46" w:rsidR="007036D1" w:rsidRPr="00171C11" w:rsidDel="007036D1" w:rsidRDefault="007036D1" w:rsidP="00B10B65">
            <w:pPr>
              <w:pStyle w:val="TAC"/>
              <w:keepNext w:val="0"/>
              <w:keepLines w:val="0"/>
              <w:rPr>
                <w:del w:id="1118" w:author="Cardalda-Garcia Adrian 1SI1" w:date="2022-04-25T11:49:00Z"/>
              </w:rPr>
            </w:pPr>
          </w:p>
        </w:tc>
      </w:tr>
      <w:tr w:rsidR="007036D1" w:rsidRPr="00171C11" w:rsidDel="007036D1" w14:paraId="4A6D15BD" w14:textId="3E3CB134" w:rsidTr="00B10B65">
        <w:trPr>
          <w:jc w:val="center"/>
          <w:del w:id="1119" w:author="Cardalda-Garcia Adrian 1SI1" w:date="2022-04-25T11:49:00Z"/>
        </w:trPr>
        <w:tc>
          <w:tcPr>
            <w:tcW w:w="2275" w:type="pct"/>
            <w:gridSpan w:val="3"/>
            <w:shd w:val="clear" w:color="auto" w:fill="auto"/>
          </w:tcPr>
          <w:p w14:paraId="2FD7952B" w14:textId="01DD9D54" w:rsidR="007036D1" w:rsidRPr="00171C11" w:rsidDel="007036D1" w:rsidRDefault="007036D1" w:rsidP="00B10B65">
            <w:pPr>
              <w:pStyle w:val="TAL"/>
              <w:keepNext w:val="0"/>
              <w:keepLines w:val="0"/>
              <w:rPr>
                <w:del w:id="1120" w:author="Cardalda-Garcia Adrian 1SI1" w:date="2022-04-25T11:49:00Z"/>
              </w:rPr>
            </w:pPr>
          </w:p>
        </w:tc>
        <w:tc>
          <w:tcPr>
            <w:tcW w:w="451" w:type="pct"/>
            <w:shd w:val="clear" w:color="auto" w:fill="auto"/>
          </w:tcPr>
          <w:p w14:paraId="7C825946" w14:textId="2DE9583D" w:rsidR="007036D1" w:rsidRPr="00171C11" w:rsidDel="007036D1" w:rsidRDefault="007036D1" w:rsidP="00B10B65">
            <w:pPr>
              <w:pStyle w:val="TAC"/>
              <w:keepNext w:val="0"/>
              <w:keepLines w:val="0"/>
              <w:rPr>
                <w:del w:id="1121" w:author="Cardalda-Garcia Adrian 1SI1" w:date="2022-04-25T11:49:00Z"/>
              </w:rPr>
            </w:pPr>
          </w:p>
        </w:tc>
        <w:tc>
          <w:tcPr>
            <w:tcW w:w="904" w:type="pct"/>
            <w:shd w:val="clear" w:color="auto" w:fill="auto"/>
          </w:tcPr>
          <w:p w14:paraId="2FA7DDA6" w14:textId="6BEAE2E4" w:rsidR="007036D1" w:rsidRPr="00171C11" w:rsidDel="007036D1" w:rsidRDefault="007036D1" w:rsidP="00B10B65">
            <w:pPr>
              <w:pStyle w:val="TAC"/>
              <w:keepNext w:val="0"/>
              <w:keepLines w:val="0"/>
              <w:rPr>
                <w:del w:id="1122" w:author="Cardalda-Garcia Adrian 1SI1" w:date="2022-04-25T11:49:00Z"/>
              </w:rPr>
            </w:pPr>
          </w:p>
        </w:tc>
        <w:tc>
          <w:tcPr>
            <w:tcW w:w="1370" w:type="pct"/>
          </w:tcPr>
          <w:p w14:paraId="55EEEFA9" w14:textId="2D0F47A8" w:rsidR="007036D1" w:rsidRPr="00171C11" w:rsidDel="007036D1" w:rsidRDefault="007036D1" w:rsidP="00B10B65">
            <w:pPr>
              <w:pStyle w:val="TAC"/>
              <w:keepNext w:val="0"/>
              <w:keepLines w:val="0"/>
              <w:rPr>
                <w:del w:id="1123" w:author="Cardalda-Garcia Adrian 1SI1" w:date="2022-04-25T11:49:00Z"/>
              </w:rPr>
            </w:pPr>
          </w:p>
        </w:tc>
      </w:tr>
      <w:tr w:rsidR="007036D1" w:rsidRPr="00171C11" w:rsidDel="007036D1" w14:paraId="5FDE3EB3" w14:textId="1C321140" w:rsidTr="00B10B65">
        <w:trPr>
          <w:jc w:val="center"/>
          <w:del w:id="1124" w:author="Cardalda-Garcia Adrian 1SI1" w:date="2022-04-25T11:49:00Z"/>
        </w:trPr>
        <w:tc>
          <w:tcPr>
            <w:tcW w:w="2275" w:type="pct"/>
            <w:gridSpan w:val="3"/>
            <w:shd w:val="clear" w:color="auto" w:fill="auto"/>
          </w:tcPr>
          <w:p w14:paraId="55E7CA5A" w14:textId="3966E212" w:rsidR="007036D1" w:rsidRPr="00171C11" w:rsidDel="007036D1" w:rsidRDefault="007036D1" w:rsidP="00B10B65">
            <w:pPr>
              <w:pStyle w:val="TAL"/>
              <w:keepNext w:val="0"/>
              <w:keepLines w:val="0"/>
              <w:rPr>
                <w:del w:id="1125" w:author="Cardalda-Garcia Adrian 1SI1" w:date="2022-04-25T11:49:00Z"/>
              </w:rPr>
            </w:pPr>
          </w:p>
        </w:tc>
        <w:tc>
          <w:tcPr>
            <w:tcW w:w="451" w:type="pct"/>
            <w:shd w:val="clear" w:color="auto" w:fill="auto"/>
          </w:tcPr>
          <w:p w14:paraId="384ABE9B" w14:textId="3AFB9FA3" w:rsidR="007036D1" w:rsidRPr="00171C11" w:rsidDel="007036D1" w:rsidRDefault="007036D1" w:rsidP="00B10B65">
            <w:pPr>
              <w:pStyle w:val="TAC"/>
              <w:keepNext w:val="0"/>
              <w:keepLines w:val="0"/>
              <w:rPr>
                <w:del w:id="1126" w:author="Cardalda-Garcia Adrian 1SI1" w:date="2022-04-25T11:49:00Z"/>
              </w:rPr>
            </w:pPr>
          </w:p>
        </w:tc>
        <w:tc>
          <w:tcPr>
            <w:tcW w:w="904" w:type="pct"/>
            <w:shd w:val="clear" w:color="auto" w:fill="auto"/>
          </w:tcPr>
          <w:p w14:paraId="267F06F8" w14:textId="6227F48C" w:rsidR="007036D1" w:rsidRPr="00171C11" w:rsidDel="007036D1" w:rsidRDefault="007036D1" w:rsidP="00B10B65">
            <w:pPr>
              <w:pStyle w:val="TAC"/>
              <w:keepNext w:val="0"/>
              <w:keepLines w:val="0"/>
              <w:rPr>
                <w:del w:id="1127" w:author="Cardalda-Garcia Adrian 1SI1" w:date="2022-04-25T11:49:00Z"/>
              </w:rPr>
            </w:pPr>
          </w:p>
        </w:tc>
        <w:tc>
          <w:tcPr>
            <w:tcW w:w="1370" w:type="pct"/>
          </w:tcPr>
          <w:p w14:paraId="723B1695" w14:textId="31DD91E0" w:rsidR="007036D1" w:rsidRPr="00171C11" w:rsidDel="007036D1" w:rsidRDefault="007036D1" w:rsidP="00B10B65">
            <w:pPr>
              <w:pStyle w:val="TAC"/>
              <w:keepNext w:val="0"/>
              <w:keepLines w:val="0"/>
              <w:rPr>
                <w:del w:id="1128" w:author="Cardalda-Garcia Adrian 1SI1" w:date="2022-04-25T11:49:00Z"/>
              </w:rPr>
            </w:pPr>
          </w:p>
        </w:tc>
      </w:tr>
      <w:tr w:rsidR="007036D1" w:rsidRPr="00171C11" w:rsidDel="007036D1" w14:paraId="5B65D772" w14:textId="60C0759F" w:rsidTr="00B10B65">
        <w:trPr>
          <w:jc w:val="center"/>
          <w:del w:id="1129" w:author="Cardalda-Garcia Adrian 1SI1" w:date="2022-04-25T11:49:00Z"/>
        </w:trPr>
        <w:tc>
          <w:tcPr>
            <w:tcW w:w="2275" w:type="pct"/>
            <w:gridSpan w:val="3"/>
            <w:shd w:val="clear" w:color="auto" w:fill="auto"/>
          </w:tcPr>
          <w:p w14:paraId="6C183A82" w14:textId="47CC73AE" w:rsidR="007036D1" w:rsidRPr="00171C11" w:rsidDel="007036D1" w:rsidRDefault="007036D1" w:rsidP="00B10B65">
            <w:pPr>
              <w:pStyle w:val="TAL"/>
              <w:keepNext w:val="0"/>
              <w:keepLines w:val="0"/>
              <w:rPr>
                <w:del w:id="1130" w:author="Cardalda-Garcia Adrian 1SI1" w:date="2022-04-25T11:49:00Z"/>
              </w:rPr>
            </w:pPr>
          </w:p>
        </w:tc>
        <w:tc>
          <w:tcPr>
            <w:tcW w:w="451" w:type="pct"/>
            <w:shd w:val="clear" w:color="auto" w:fill="auto"/>
          </w:tcPr>
          <w:p w14:paraId="78897320" w14:textId="097EB33B" w:rsidR="007036D1" w:rsidRPr="00171C11" w:rsidDel="007036D1" w:rsidRDefault="007036D1" w:rsidP="00B10B65">
            <w:pPr>
              <w:pStyle w:val="TAC"/>
              <w:keepNext w:val="0"/>
              <w:keepLines w:val="0"/>
              <w:rPr>
                <w:del w:id="1131" w:author="Cardalda-Garcia Adrian 1SI1" w:date="2022-04-25T11:49:00Z"/>
              </w:rPr>
            </w:pPr>
          </w:p>
        </w:tc>
        <w:tc>
          <w:tcPr>
            <w:tcW w:w="904" w:type="pct"/>
            <w:shd w:val="clear" w:color="auto" w:fill="auto"/>
          </w:tcPr>
          <w:p w14:paraId="4C129407" w14:textId="5CAE89D1" w:rsidR="007036D1" w:rsidRPr="00171C11" w:rsidDel="007036D1" w:rsidRDefault="007036D1" w:rsidP="00B10B65">
            <w:pPr>
              <w:pStyle w:val="TAC"/>
              <w:keepNext w:val="0"/>
              <w:keepLines w:val="0"/>
              <w:rPr>
                <w:del w:id="1132" w:author="Cardalda-Garcia Adrian 1SI1" w:date="2022-04-25T11:49:00Z"/>
              </w:rPr>
            </w:pPr>
          </w:p>
        </w:tc>
        <w:tc>
          <w:tcPr>
            <w:tcW w:w="1370" w:type="pct"/>
          </w:tcPr>
          <w:p w14:paraId="7FC59EB1" w14:textId="2EE9F749" w:rsidR="007036D1" w:rsidRPr="00171C11" w:rsidDel="007036D1" w:rsidRDefault="007036D1" w:rsidP="00B10B65">
            <w:pPr>
              <w:pStyle w:val="TAC"/>
              <w:keepNext w:val="0"/>
              <w:keepLines w:val="0"/>
              <w:rPr>
                <w:del w:id="1133" w:author="Cardalda-Garcia Adrian 1SI1" w:date="2022-04-25T11:49:00Z"/>
              </w:rPr>
            </w:pPr>
          </w:p>
        </w:tc>
      </w:tr>
      <w:tr w:rsidR="007036D1" w:rsidRPr="00171C11" w:rsidDel="007036D1" w14:paraId="1198EB67" w14:textId="2CC12DCC" w:rsidTr="00B10B65">
        <w:trPr>
          <w:jc w:val="center"/>
          <w:del w:id="1134" w:author="Cardalda-Garcia Adrian 1SI1" w:date="2022-04-25T11:49:00Z"/>
        </w:trPr>
        <w:tc>
          <w:tcPr>
            <w:tcW w:w="1295" w:type="pct"/>
            <w:vMerge w:val="restart"/>
            <w:shd w:val="clear" w:color="auto" w:fill="auto"/>
            <w:vAlign w:val="center"/>
          </w:tcPr>
          <w:p w14:paraId="6D072706" w14:textId="526D4740" w:rsidR="007036D1" w:rsidRPr="00171C11" w:rsidDel="007036D1" w:rsidRDefault="007036D1" w:rsidP="00B10B65">
            <w:pPr>
              <w:pStyle w:val="TAL"/>
              <w:keepNext w:val="0"/>
              <w:keepLines w:val="0"/>
              <w:rPr>
                <w:del w:id="1135" w:author="Cardalda-Garcia Adrian 1SI1" w:date="2022-04-25T11:49:00Z"/>
              </w:rPr>
            </w:pPr>
          </w:p>
        </w:tc>
        <w:tc>
          <w:tcPr>
            <w:tcW w:w="980" w:type="pct"/>
            <w:gridSpan w:val="2"/>
            <w:shd w:val="clear" w:color="auto" w:fill="auto"/>
          </w:tcPr>
          <w:p w14:paraId="4670FFA0" w14:textId="45535112" w:rsidR="007036D1" w:rsidRPr="00171C11" w:rsidDel="007036D1" w:rsidRDefault="007036D1" w:rsidP="00B10B65">
            <w:pPr>
              <w:pStyle w:val="TAL"/>
              <w:keepNext w:val="0"/>
              <w:keepLines w:val="0"/>
              <w:rPr>
                <w:del w:id="1136" w:author="Cardalda-Garcia Adrian 1SI1" w:date="2022-04-25T11:49:00Z"/>
              </w:rPr>
            </w:pPr>
          </w:p>
        </w:tc>
        <w:tc>
          <w:tcPr>
            <w:tcW w:w="451" w:type="pct"/>
            <w:shd w:val="clear" w:color="auto" w:fill="auto"/>
          </w:tcPr>
          <w:p w14:paraId="780B6D12" w14:textId="2859EBD1" w:rsidR="007036D1" w:rsidRPr="00171C11" w:rsidDel="007036D1" w:rsidRDefault="007036D1" w:rsidP="00B10B65">
            <w:pPr>
              <w:pStyle w:val="TAC"/>
              <w:keepNext w:val="0"/>
              <w:keepLines w:val="0"/>
              <w:rPr>
                <w:del w:id="1137" w:author="Cardalda-Garcia Adrian 1SI1" w:date="2022-04-25T11:49:00Z"/>
              </w:rPr>
            </w:pPr>
          </w:p>
        </w:tc>
        <w:tc>
          <w:tcPr>
            <w:tcW w:w="904" w:type="pct"/>
            <w:shd w:val="clear" w:color="auto" w:fill="auto"/>
          </w:tcPr>
          <w:p w14:paraId="69644479" w14:textId="1CB88752" w:rsidR="007036D1" w:rsidRPr="00171C11" w:rsidDel="007036D1" w:rsidRDefault="007036D1" w:rsidP="00B10B65">
            <w:pPr>
              <w:pStyle w:val="TAC"/>
              <w:keepNext w:val="0"/>
              <w:keepLines w:val="0"/>
              <w:rPr>
                <w:del w:id="1138" w:author="Cardalda-Garcia Adrian 1SI1" w:date="2022-04-25T11:49:00Z"/>
              </w:rPr>
            </w:pPr>
          </w:p>
        </w:tc>
        <w:tc>
          <w:tcPr>
            <w:tcW w:w="1370" w:type="pct"/>
          </w:tcPr>
          <w:p w14:paraId="46A3B664" w14:textId="6E2C18D2" w:rsidR="007036D1" w:rsidRPr="00171C11" w:rsidDel="007036D1" w:rsidRDefault="007036D1" w:rsidP="00B10B65">
            <w:pPr>
              <w:pStyle w:val="TAC"/>
              <w:keepNext w:val="0"/>
              <w:keepLines w:val="0"/>
              <w:rPr>
                <w:del w:id="1139" w:author="Cardalda-Garcia Adrian 1SI1" w:date="2022-04-25T11:49:00Z"/>
              </w:rPr>
            </w:pPr>
          </w:p>
        </w:tc>
      </w:tr>
      <w:tr w:rsidR="007036D1" w:rsidRPr="00171C11" w:rsidDel="007036D1" w14:paraId="0806BE1E" w14:textId="150861E6" w:rsidTr="00B10B65">
        <w:trPr>
          <w:jc w:val="center"/>
          <w:del w:id="1140" w:author="Cardalda-Garcia Adrian 1SI1" w:date="2022-04-25T11:49:00Z"/>
        </w:trPr>
        <w:tc>
          <w:tcPr>
            <w:tcW w:w="1295" w:type="pct"/>
            <w:vMerge/>
            <w:shd w:val="clear" w:color="auto" w:fill="auto"/>
          </w:tcPr>
          <w:p w14:paraId="328B966D" w14:textId="0A06A82E" w:rsidR="007036D1" w:rsidRPr="00171C11" w:rsidDel="007036D1" w:rsidRDefault="007036D1" w:rsidP="00B10B65">
            <w:pPr>
              <w:pStyle w:val="TAL"/>
              <w:keepNext w:val="0"/>
              <w:keepLines w:val="0"/>
              <w:rPr>
                <w:del w:id="1141" w:author="Cardalda-Garcia Adrian 1SI1" w:date="2022-04-25T11:49:00Z"/>
              </w:rPr>
            </w:pPr>
          </w:p>
        </w:tc>
        <w:tc>
          <w:tcPr>
            <w:tcW w:w="980" w:type="pct"/>
            <w:gridSpan w:val="2"/>
            <w:shd w:val="clear" w:color="auto" w:fill="auto"/>
          </w:tcPr>
          <w:p w14:paraId="30169C6E" w14:textId="3C6EA19C" w:rsidR="007036D1" w:rsidRPr="00171C11" w:rsidDel="007036D1" w:rsidRDefault="007036D1" w:rsidP="00B10B65">
            <w:pPr>
              <w:pStyle w:val="TAL"/>
              <w:keepNext w:val="0"/>
              <w:keepLines w:val="0"/>
              <w:rPr>
                <w:del w:id="1142" w:author="Cardalda-Garcia Adrian 1SI1" w:date="2022-04-25T11:49:00Z"/>
              </w:rPr>
            </w:pPr>
          </w:p>
        </w:tc>
        <w:tc>
          <w:tcPr>
            <w:tcW w:w="451" w:type="pct"/>
            <w:shd w:val="clear" w:color="auto" w:fill="auto"/>
          </w:tcPr>
          <w:p w14:paraId="6E7BF0B7" w14:textId="7B3AC0A6" w:rsidR="007036D1" w:rsidRPr="00171C11" w:rsidDel="007036D1" w:rsidRDefault="007036D1" w:rsidP="00B10B65">
            <w:pPr>
              <w:pStyle w:val="TAC"/>
              <w:keepNext w:val="0"/>
              <w:keepLines w:val="0"/>
              <w:rPr>
                <w:del w:id="1143" w:author="Cardalda-Garcia Adrian 1SI1" w:date="2022-04-25T11:49:00Z"/>
              </w:rPr>
            </w:pPr>
          </w:p>
        </w:tc>
        <w:tc>
          <w:tcPr>
            <w:tcW w:w="904" w:type="pct"/>
            <w:shd w:val="clear" w:color="auto" w:fill="auto"/>
          </w:tcPr>
          <w:p w14:paraId="23CE84A2" w14:textId="17FD9E7D" w:rsidR="007036D1" w:rsidRPr="00171C11" w:rsidDel="007036D1" w:rsidRDefault="007036D1" w:rsidP="00B10B65">
            <w:pPr>
              <w:pStyle w:val="TAC"/>
              <w:keepNext w:val="0"/>
              <w:keepLines w:val="0"/>
              <w:rPr>
                <w:del w:id="1144" w:author="Cardalda-Garcia Adrian 1SI1" w:date="2022-04-25T11:49:00Z"/>
              </w:rPr>
            </w:pPr>
          </w:p>
        </w:tc>
        <w:tc>
          <w:tcPr>
            <w:tcW w:w="1370" w:type="pct"/>
          </w:tcPr>
          <w:p w14:paraId="44C300E9" w14:textId="77B5D063" w:rsidR="007036D1" w:rsidRPr="00171C11" w:rsidDel="007036D1" w:rsidRDefault="007036D1" w:rsidP="00B10B65">
            <w:pPr>
              <w:pStyle w:val="TAC"/>
              <w:keepNext w:val="0"/>
              <w:keepLines w:val="0"/>
              <w:rPr>
                <w:del w:id="1145" w:author="Cardalda-Garcia Adrian 1SI1" w:date="2022-04-25T11:49:00Z"/>
              </w:rPr>
            </w:pPr>
          </w:p>
        </w:tc>
      </w:tr>
      <w:tr w:rsidR="007036D1" w:rsidRPr="00171C11" w:rsidDel="007036D1" w14:paraId="7AAEEAF7" w14:textId="14C54FDD" w:rsidTr="00B10B65">
        <w:trPr>
          <w:jc w:val="center"/>
          <w:del w:id="1146" w:author="Cardalda-Garcia Adrian 1SI1" w:date="2022-04-25T11:49:00Z"/>
        </w:trPr>
        <w:tc>
          <w:tcPr>
            <w:tcW w:w="1295" w:type="pct"/>
            <w:vMerge/>
            <w:shd w:val="clear" w:color="auto" w:fill="auto"/>
          </w:tcPr>
          <w:p w14:paraId="05B845B7" w14:textId="7DA078D0" w:rsidR="007036D1" w:rsidRPr="00171C11" w:rsidDel="007036D1" w:rsidRDefault="007036D1" w:rsidP="00B10B65">
            <w:pPr>
              <w:pStyle w:val="TAL"/>
              <w:keepNext w:val="0"/>
              <w:keepLines w:val="0"/>
              <w:rPr>
                <w:del w:id="1147" w:author="Cardalda-Garcia Adrian 1SI1" w:date="2022-04-25T11:49:00Z"/>
              </w:rPr>
            </w:pPr>
          </w:p>
        </w:tc>
        <w:tc>
          <w:tcPr>
            <w:tcW w:w="980" w:type="pct"/>
            <w:gridSpan w:val="2"/>
            <w:shd w:val="clear" w:color="auto" w:fill="auto"/>
          </w:tcPr>
          <w:p w14:paraId="09573588" w14:textId="1047AF9D" w:rsidR="007036D1" w:rsidRPr="00171C11" w:rsidDel="007036D1" w:rsidRDefault="007036D1" w:rsidP="00B10B65">
            <w:pPr>
              <w:pStyle w:val="TAL"/>
              <w:keepNext w:val="0"/>
              <w:keepLines w:val="0"/>
              <w:rPr>
                <w:del w:id="1148" w:author="Cardalda-Garcia Adrian 1SI1" w:date="2022-04-25T11:49:00Z"/>
              </w:rPr>
            </w:pPr>
          </w:p>
        </w:tc>
        <w:tc>
          <w:tcPr>
            <w:tcW w:w="451" w:type="pct"/>
            <w:shd w:val="clear" w:color="auto" w:fill="auto"/>
          </w:tcPr>
          <w:p w14:paraId="71AD50C9" w14:textId="2928CAD1" w:rsidR="007036D1" w:rsidRPr="00171C11" w:rsidDel="007036D1" w:rsidRDefault="007036D1" w:rsidP="00B10B65">
            <w:pPr>
              <w:pStyle w:val="TAC"/>
              <w:keepNext w:val="0"/>
              <w:keepLines w:val="0"/>
              <w:rPr>
                <w:del w:id="1149" w:author="Cardalda-Garcia Adrian 1SI1" w:date="2022-04-25T11:49:00Z"/>
              </w:rPr>
            </w:pPr>
          </w:p>
        </w:tc>
        <w:tc>
          <w:tcPr>
            <w:tcW w:w="904" w:type="pct"/>
            <w:shd w:val="clear" w:color="auto" w:fill="auto"/>
          </w:tcPr>
          <w:p w14:paraId="21011992" w14:textId="1CF970EB" w:rsidR="007036D1" w:rsidRPr="00171C11" w:rsidDel="007036D1" w:rsidRDefault="007036D1" w:rsidP="00B10B65">
            <w:pPr>
              <w:pStyle w:val="TAC"/>
              <w:keepNext w:val="0"/>
              <w:keepLines w:val="0"/>
              <w:rPr>
                <w:del w:id="1150" w:author="Cardalda-Garcia Adrian 1SI1" w:date="2022-04-25T11:49:00Z"/>
              </w:rPr>
            </w:pPr>
          </w:p>
        </w:tc>
        <w:tc>
          <w:tcPr>
            <w:tcW w:w="1370" w:type="pct"/>
          </w:tcPr>
          <w:p w14:paraId="423EB4E7" w14:textId="286DBBAB" w:rsidR="007036D1" w:rsidRPr="00171C11" w:rsidDel="007036D1" w:rsidRDefault="007036D1" w:rsidP="00B10B65">
            <w:pPr>
              <w:pStyle w:val="TAC"/>
              <w:keepNext w:val="0"/>
              <w:keepLines w:val="0"/>
              <w:rPr>
                <w:del w:id="1151" w:author="Cardalda-Garcia Adrian 1SI1" w:date="2022-04-25T11:49:00Z"/>
              </w:rPr>
            </w:pPr>
          </w:p>
        </w:tc>
      </w:tr>
      <w:tr w:rsidR="007036D1" w:rsidRPr="00171C11" w:rsidDel="007036D1" w14:paraId="1D5354EB" w14:textId="1EA154EF" w:rsidTr="00B10B65">
        <w:trPr>
          <w:jc w:val="center"/>
          <w:del w:id="1152" w:author="Cardalda-Garcia Adrian 1SI1" w:date="2022-04-25T11:49:00Z"/>
        </w:trPr>
        <w:tc>
          <w:tcPr>
            <w:tcW w:w="1295" w:type="pct"/>
            <w:vMerge/>
            <w:shd w:val="clear" w:color="auto" w:fill="auto"/>
          </w:tcPr>
          <w:p w14:paraId="2378F8E6" w14:textId="7095825C" w:rsidR="007036D1" w:rsidRPr="00171C11" w:rsidDel="007036D1" w:rsidRDefault="007036D1" w:rsidP="00B10B65">
            <w:pPr>
              <w:pStyle w:val="TAL"/>
              <w:keepNext w:val="0"/>
              <w:keepLines w:val="0"/>
              <w:rPr>
                <w:del w:id="1153" w:author="Cardalda-Garcia Adrian 1SI1" w:date="2022-04-25T11:49:00Z"/>
              </w:rPr>
            </w:pPr>
          </w:p>
        </w:tc>
        <w:tc>
          <w:tcPr>
            <w:tcW w:w="980" w:type="pct"/>
            <w:gridSpan w:val="2"/>
            <w:shd w:val="clear" w:color="auto" w:fill="auto"/>
          </w:tcPr>
          <w:p w14:paraId="72F14A12" w14:textId="32B702A7" w:rsidR="007036D1" w:rsidRPr="00171C11" w:rsidDel="007036D1" w:rsidRDefault="007036D1" w:rsidP="00B10B65">
            <w:pPr>
              <w:pStyle w:val="TAL"/>
              <w:keepNext w:val="0"/>
              <w:keepLines w:val="0"/>
              <w:rPr>
                <w:del w:id="1154" w:author="Cardalda-Garcia Adrian 1SI1" w:date="2022-04-25T11:49:00Z"/>
              </w:rPr>
            </w:pPr>
          </w:p>
        </w:tc>
        <w:tc>
          <w:tcPr>
            <w:tcW w:w="451" w:type="pct"/>
            <w:shd w:val="clear" w:color="auto" w:fill="auto"/>
          </w:tcPr>
          <w:p w14:paraId="2DB38F6C" w14:textId="31ED84A1" w:rsidR="007036D1" w:rsidRPr="00171C11" w:rsidDel="007036D1" w:rsidRDefault="007036D1" w:rsidP="00B10B65">
            <w:pPr>
              <w:pStyle w:val="TAC"/>
              <w:keepNext w:val="0"/>
              <w:keepLines w:val="0"/>
              <w:rPr>
                <w:del w:id="1155" w:author="Cardalda-Garcia Adrian 1SI1" w:date="2022-04-25T11:49:00Z"/>
              </w:rPr>
            </w:pPr>
          </w:p>
        </w:tc>
        <w:tc>
          <w:tcPr>
            <w:tcW w:w="904" w:type="pct"/>
            <w:shd w:val="clear" w:color="auto" w:fill="auto"/>
          </w:tcPr>
          <w:p w14:paraId="5C91F7E0" w14:textId="0005E4AA" w:rsidR="007036D1" w:rsidRPr="00171C11" w:rsidDel="007036D1" w:rsidRDefault="007036D1" w:rsidP="00B10B65">
            <w:pPr>
              <w:pStyle w:val="TAC"/>
              <w:keepNext w:val="0"/>
              <w:keepLines w:val="0"/>
              <w:rPr>
                <w:del w:id="1156" w:author="Cardalda-Garcia Adrian 1SI1" w:date="2022-04-25T11:49:00Z"/>
              </w:rPr>
            </w:pPr>
          </w:p>
        </w:tc>
        <w:tc>
          <w:tcPr>
            <w:tcW w:w="1370" w:type="pct"/>
          </w:tcPr>
          <w:p w14:paraId="66DF3DD0" w14:textId="7D220EDE" w:rsidR="007036D1" w:rsidRPr="00171C11" w:rsidDel="007036D1" w:rsidRDefault="007036D1" w:rsidP="00B10B65">
            <w:pPr>
              <w:pStyle w:val="TAC"/>
              <w:keepNext w:val="0"/>
              <w:keepLines w:val="0"/>
              <w:rPr>
                <w:del w:id="1157" w:author="Cardalda-Garcia Adrian 1SI1" w:date="2022-04-25T11:49:00Z"/>
              </w:rPr>
            </w:pPr>
          </w:p>
        </w:tc>
      </w:tr>
      <w:tr w:rsidR="007036D1" w:rsidRPr="00171C11" w:rsidDel="007036D1" w14:paraId="6DD30FB2" w14:textId="4D8D57EE" w:rsidTr="00B10B65">
        <w:trPr>
          <w:jc w:val="center"/>
          <w:del w:id="1158" w:author="Cardalda-Garcia Adrian 1SI1" w:date="2022-04-25T11:49:00Z"/>
        </w:trPr>
        <w:tc>
          <w:tcPr>
            <w:tcW w:w="1295" w:type="pct"/>
            <w:vMerge/>
            <w:shd w:val="clear" w:color="auto" w:fill="auto"/>
          </w:tcPr>
          <w:p w14:paraId="20ED749E" w14:textId="2E442706" w:rsidR="007036D1" w:rsidRPr="00171C11" w:rsidDel="007036D1" w:rsidRDefault="007036D1" w:rsidP="00B10B65">
            <w:pPr>
              <w:pStyle w:val="TAL"/>
              <w:keepNext w:val="0"/>
              <w:keepLines w:val="0"/>
              <w:rPr>
                <w:del w:id="1159" w:author="Cardalda-Garcia Adrian 1SI1" w:date="2022-04-25T11:49:00Z"/>
              </w:rPr>
            </w:pPr>
          </w:p>
        </w:tc>
        <w:tc>
          <w:tcPr>
            <w:tcW w:w="980" w:type="pct"/>
            <w:gridSpan w:val="2"/>
            <w:shd w:val="clear" w:color="auto" w:fill="auto"/>
          </w:tcPr>
          <w:p w14:paraId="509FA28C" w14:textId="0799CEA0" w:rsidR="007036D1" w:rsidRPr="00171C11" w:rsidDel="007036D1" w:rsidRDefault="007036D1" w:rsidP="00B10B65">
            <w:pPr>
              <w:pStyle w:val="TAL"/>
              <w:keepNext w:val="0"/>
              <w:keepLines w:val="0"/>
              <w:rPr>
                <w:del w:id="1160" w:author="Cardalda-Garcia Adrian 1SI1" w:date="2022-04-25T11:49:00Z"/>
              </w:rPr>
            </w:pPr>
          </w:p>
        </w:tc>
        <w:tc>
          <w:tcPr>
            <w:tcW w:w="451" w:type="pct"/>
            <w:shd w:val="clear" w:color="auto" w:fill="auto"/>
          </w:tcPr>
          <w:p w14:paraId="172BA3D6" w14:textId="32988181" w:rsidR="007036D1" w:rsidRPr="00171C11" w:rsidDel="007036D1" w:rsidRDefault="007036D1" w:rsidP="00B10B65">
            <w:pPr>
              <w:pStyle w:val="TAC"/>
              <w:keepNext w:val="0"/>
              <w:keepLines w:val="0"/>
              <w:rPr>
                <w:del w:id="1161" w:author="Cardalda-Garcia Adrian 1SI1" w:date="2022-04-25T11:49:00Z"/>
              </w:rPr>
            </w:pPr>
          </w:p>
        </w:tc>
        <w:tc>
          <w:tcPr>
            <w:tcW w:w="904" w:type="pct"/>
            <w:shd w:val="clear" w:color="auto" w:fill="auto"/>
          </w:tcPr>
          <w:p w14:paraId="00390D75" w14:textId="1FAD003E" w:rsidR="007036D1" w:rsidRPr="00171C11" w:rsidDel="007036D1" w:rsidRDefault="007036D1" w:rsidP="00B10B65">
            <w:pPr>
              <w:pStyle w:val="TAC"/>
              <w:keepNext w:val="0"/>
              <w:keepLines w:val="0"/>
              <w:rPr>
                <w:del w:id="1162" w:author="Cardalda-Garcia Adrian 1SI1" w:date="2022-04-25T11:49:00Z"/>
              </w:rPr>
            </w:pPr>
          </w:p>
        </w:tc>
        <w:tc>
          <w:tcPr>
            <w:tcW w:w="1370" w:type="pct"/>
          </w:tcPr>
          <w:p w14:paraId="27C5E446" w14:textId="4AEEFDD9" w:rsidR="007036D1" w:rsidRPr="00171C11" w:rsidDel="007036D1" w:rsidRDefault="007036D1" w:rsidP="00B10B65">
            <w:pPr>
              <w:pStyle w:val="TAC"/>
              <w:keepNext w:val="0"/>
              <w:keepLines w:val="0"/>
              <w:rPr>
                <w:del w:id="1163" w:author="Cardalda-Garcia Adrian 1SI1" w:date="2022-04-25T11:49:00Z"/>
              </w:rPr>
            </w:pPr>
          </w:p>
        </w:tc>
      </w:tr>
      <w:tr w:rsidR="007036D1" w:rsidRPr="00171C11" w:rsidDel="007036D1" w14:paraId="5B92F5EB" w14:textId="29CDA990" w:rsidTr="00B10B65">
        <w:trPr>
          <w:jc w:val="center"/>
          <w:del w:id="1164" w:author="Cardalda-Garcia Adrian 1SI1" w:date="2022-04-25T11:49:00Z"/>
        </w:trPr>
        <w:tc>
          <w:tcPr>
            <w:tcW w:w="1295" w:type="pct"/>
            <w:vMerge/>
            <w:shd w:val="clear" w:color="auto" w:fill="auto"/>
          </w:tcPr>
          <w:p w14:paraId="550E05B7" w14:textId="42732718" w:rsidR="007036D1" w:rsidRPr="00171C11" w:rsidDel="007036D1" w:rsidRDefault="007036D1" w:rsidP="00B10B65">
            <w:pPr>
              <w:pStyle w:val="TAL"/>
              <w:keepNext w:val="0"/>
              <w:keepLines w:val="0"/>
              <w:rPr>
                <w:del w:id="1165" w:author="Cardalda-Garcia Adrian 1SI1" w:date="2022-04-25T11:49:00Z"/>
              </w:rPr>
            </w:pPr>
          </w:p>
        </w:tc>
        <w:tc>
          <w:tcPr>
            <w:tcW w:w="980" w:type="pct"/>
            <w:gridSpan w:val="2"/>
            <w:shd w:val="clear" w:color="auto" w:fill="auto"/>
            <w:vAlign w:val="center"/>
          </w:tcPr>
          <w:p w14:paraId="15FE269C" w14:textId="56AF9132" w:rsidR="007036D1" w:rsidRPr="00171C11" w:rsidDel="007036D1" w:rsidRDefault="007036D1" w:rsidP="00B10B65">
            <w:pPr>
              <w:pStyle w:val="TAL"/>
              <w:keepNext w:val="0"/>
              <w:keepLines w:val="0"/>
              <w:rPr>
                <w:del w:id="1166" w:author="Cardalda-Garcia Adrian 1SI1" w:date="2022-04-25T11:49:00Z"/>
                <w:rFonts w:eastAsia="?? ??"/>
              </w:rPr>
            </w:pPr>
          </w:p>
        </w:tc>
        <w:tc>
          <w:tcPr>
            <w:tcW w:w="451" w:type="pct"/>
            <w:shd w:val="clear" w:color="auto" w:fill="auto"/>
            <w:vAlign w:val="center"/>
          </w:tcPr>
          <w:p w14:paraId="521BDC14" w14:textId="2861FDF6" w:rsidR="007036D1" w:rsidRPr="00171C11" w:rsidDel="007036D1" w:rsidRDefault="007036D1" w:rsidP="00B10B65">
            <w:pPr>
              <w:pStyle w:val="TAC"/>
              <w:keepNext w:val="0"/>
              <w:keepLines w:val="0"/>
              <w:rPr>
                <w:del w:id="1167" w:author="Cardalda-Garcia Adrian 1SI1" w:date="2022-04-25T11:49:00Z"/>
                <w:rFonts w:eastAsia="?? ??"/>
              </w:rPr>
            </w:pPr>
          </w:p>
        </w:tc>
        <w:tc>
          <w:tcPr>
            <w:tcW w:w="904" w:type="pct"/>
            <w:shd w:val="clear" w:color="auto" w:fill="auto"/>
          </w:tcPr>
          <w:p w14:paraId="11D6C7F4" w14:textId="52589531" w:rsidR="007036D1" w:rsidRPr="00171C11" w:rsidDel="007036D1" w:rsidRDefault="007036D1" w:rsidP="00B10B65">
            <w:pPr>
              <w:pStyle w:val="TAC"/>
              <w:keepNext w:val="0"/>
              <w:keepLines w:val="0"/>
              <w:rPr>
                <w:del w:id="1168" w:author="Cardalda-Garcia Adrian 1SI1" w:date="2022-04-25T11:49:00Z"/>
              </w:rPr>
            </w:pPr>
          </w:p>
        </w:tc>
        <w:tc>
          <w:tcPr>
            <w:tcW w:w="1370" w:type="pct"/>
          </w:tcPr>
          <w:p w14:paraId="77C1A990" w14:textId="2B6055F0" w:rsidR="007036D1" w:rsidRPr="00171C11" w:rsidDel="007036D1" w:rsidRDefault="007036D1" w:rsidP="00B10B65">
            <w:pPr>
              <w:pStyle w:val="TAC"/>
              <w:keepNext w:val="0"/>
              <w:keepLines w:val="0"/>
              <w:rPr>
                <w:del w:id="1169" w:author="Cardalda-Garcia Adrian 1SI1" w:date="2022-04-25T11:49:00Z"/>
                <w:rFonts w:eastAsia="?? ??"/>
              </w:rPr>
            </w:pPr>
          </w:p>
        </w:tc>
      </w:tr>
      <w:tr w:rsidR="007036D1" w:rsidRPr="00171C11" w:rsidDel="007036D1" w14:paraId="0DFEE1A2" w14:textId="1F0F0939" w:rsidTr="00B10B65">
        <w:trPr>
          <w:jc w:val="center"/>
          <w:del w:id="1170" w:author="Cardalda-Garcia Adrian 1SI1" w:date="2022-04-25T11:49:00Z"/>
        </w:trPr>
        <w:tc>
          <w:tcPr>
            <w:tcW w:w="1295" w:type="pct"/>
            <w:vMerge/>
            <w:shd w:val="clear" w:color="auto" w:fill="auto"/>
          </w:tcPr>
          <w:p w14:paraId="2FF114E9" w14:textId="51EEB6D4" w:rsidR="007036D1" w:rsidRPr="00171C11" w:rsidDel="007036D1" w:rsidRDefault="007036D1" w:rsidP="00B10B65">
            <w:pPr>
              <w:pStyle w:val="TAL"/>
              <w:keepNext w:val="0"/>
              <w:keepLines w:val="0"/>
              <w:rPr>
                <w:del w:id="1171" w:author="Cardalda-Garcia Adrian 1SI1" w:date="2022-04-25T11:49:00Z"/>
              </w:rPr>
            </w:pPr>
          </w:p>
        </w:tc>
        <w:tc>
          <w:tcPr>
            <w:tcW w:w="980" w:type="pct"/>
            <w:gridSpan w:val="2"/>
            <w:shd w:val="clear" w:color="auto" w:fill="auto"/>
            <w:vAlign w:val="center"/>
          </w:tcPr>
          <w:p w14:paraId="4EBBEEA2" w14:textId="4DE8C1B9" w:rsidR="007036D1" w:rsidRPr="00171C11" w:rsidDel="007036D1" w:rsidRDefault="007036D1" w:rsidP="00B10B65">
            <w:pPr>
              <w:pStyle w:val="TAL"/>
              <w:keepNext w:val="0"/>
              <w:keepLines w:val="0"/>
              <w:rPr>
                <w:del w:id="1172" w:author="Cardalda-Garcia Adrian 1SI1" w:date="2022-04-25T11:49:00Z"/>
                <w:rFonts w:eastAsia="?? ??"/>
              </w:rPr>
            </w:pPr>
          </w:p>
        </w:tc>
        <w:tc>
          <w:tcPr>
            <w:tcW w:w="451" w:type="pct"/>
            <w:shd w:val="clear" w:color="auto" w:fill="auto"/>
            <w:vAlign w:val="center"/>
          </w:tcPr>
          <w:p w14:paraId="1ABE9B57" w14:textId="755CC6D2" w:rsidR="007036D1" w:rsidRPr="00171C11" w:rsidDel="007036D1" w:rsidRDefault="007036D1" w:rsidP="00B10B65">
            <w:pPr>
              <w:pStyle w:val="TAC"/>
              <w:keepNext w:val="0"/>
              <w:keepLines w:val="0"/>
              <w:rPr>
                <w:del w:id="1173" w:author="Cardalda-Garcia Adrian 1SI1" w:date="2022-04-25T11:49:00Z"/>
                <w:rFonts w:eastAsia="?? ??"/>
              </w:rPr>
            </w:pPr>
          </w:p>
        </w:tc>
        <w:tc>
          <w:tcPr>
            <w:tcW w:w="904" w:type="pct"/>
            <w:shd w:val="clear" w:color="auto" w:fill="auto"/>
          </w:tcPr>
          <w:p w14:paraId="1D5A0DF5" w14:textId="034466B8" w:rsidR="007036D1" w:rsidRPr="00171C11" w:rsidDel="007036D1" w:rsidRDefault="007036D1" w:rsidP="00B10B65">
            <w:pPr>
              <w:pStyle w:val="TAC"/>
              <w:keepNext w:val="0"/>
              <w:keepLines w:val="0"/>
              <w:rPr>
                <w:del w:id="1174" w:author="Cardalda-Garcia Adrian 1SI1" w:date="2022-04-25T11:49:00Z"/>
              </w:rPr>
            </w:pPr>
          </w:p>
        </w:tc>
        <w:tc>
          <w:tcPr>
            <w:tcW w:w="1370" w:type="pct"/>
          </w:tcPr>
          <w:p w14:paraId="22D63012" w14:textId="72256134" w:rsidR="007036D1" w:rsidRPr="00171C11" w:rsidDel="007036D1" w:rsidRDefault="007036D1" w:rsidP="00B10B65">
            <w:pPr>
              <w:pStyle w:val="TAC"/>
              <w:keepNext w:val="0"/>
              <w:keepLines w:val="0"/>
              <w:rPr>
                <w:del w:id="1175" w:author="Cardalda-Garcia Adrian 1SI1" w:date="2022-04-25T11:49:00Z"/>
              </w:rPr>
            </w:pPr>
          </w:p>
        </w:tc>
      </w:tr>
      <w:tr w:rsidR="007036D1" w:rsidRPr="00171C11" w:rsidDel="007036D1" w14:paraId="48186914" w14:textId="78091C78" w:rsidTr="00B10B65">
        <w:trPr>
          <w:jc w:val="center"/>
          <w:del w:id="1176" w:author="Cardalda-Garcia Adrian 1SI1" w:date="2022-04-25T11:49:00Z"/>
        </w:trPr>
        <w:tc>
          <w:tcPr>
            <w:tcW w:w="2275" w:type="pct"/>
            <w:gridSpan w:val="3"/>
            <w:shd w:val="clear" w:color="auto" w:fill="auto"/>
          </w:tcPr>
          <w:p w14:paraId="0622B515" w14:textId="1EE18788" w:rsidR="007036D1" w:rsidRPr="00171C11" w:rsidDel="007036D1" w:rsidRDefault="007036D1" w:rsidP="00B10B65">
            <w:pPr>
              <w:pStyle w:val="TAL"/>
              <w:keepNext w:val="0"/>
              <w:keepLines w:val="0"/>
              <w:rPr>
                <w:del w:id="1177" w:author="Cardalda-Garcia Adrian 1SI1" w:date="2022-04-25T11:49:00Z"/>
              </w:rPr>
            </w:pPr>
          </w:p>
        </w:tc>
        <w:tc>
          <w:tcPr>
            <w:tcW w:w="451" w:type="pct"/>
            <w:shd w:val="clear" w:color="auto" w:fill="auto"/>
          </w:tcPr>
          <w:p w14:paraId="7C89A710" w14:textId="4D192C3F" w:rsidR="007036D1" w:rsidRPr="00171C11" w:rsidDel="007036D1" w:rsidRDefault="007036D1" w:rsidP="00B10B65">
            <w:pPr>
              <w:pStyle w:val="TAC"/>
              <w:keepNext w:val="0"/>
              <w:keepLines w:val="0"/>
              <w:rPr>
                <w:del w:id="1178" w:author="Cardalda-Garcia Adrian 1SI1" w:date="2022-04-25T11:49:00Z"/>
              </w:rPr>
            </w:pPr>
          </w:p>
        </w:tc>
        <w:tc>
          <w:tcPr>
            <w:tcW w:w="904" w:type="pct"/>
            <w:shd w:val="clear" w:color="auto" w:fill="auto"/>
          </w:tcPr>
          <w:p w14:paraId="47DB191B" w14:textId="59C33D6F" w:rsidR="007036D1" w:rsidRPr="00171C11" w:rsidDel="007036D1" w:rsidRDefault="007036D1" w:rsidP="00B10B65">
            <w:pPr>
              <w:pStyle w:val="TAC"/>
              <w:keepNext w:val="0"/>
              <w:keepLines w:val="0"/>
              <w:rPr>
                <w:del w:id="1179" w:author="Cardalda-Garcia Adrian 1SI1" w:date="2022-04-25T11:49:00Z"/>
                <w:iCs/>
              </w:rPr>
            </w:pPr>
          </w:p>
        </w:tc>
        <w:tc>
          <w:tcPr>
            <w:tcW w:w="1370" w:type="pct"/>
          </w:tcPr>
          <w:p w14:paraId="3B5F0A3C" w14:textId="3218AF48" w:rsidR="007036D1" w:rsidRPr="00171C11" w:rsidDel="007036D1" w:rsidRDefault="007036D1" w:rsidP="00B10B65">
            <w:pPr>
              <w:pStyle w:val="TAC"/>
              <w:keepNext w:val="0"/>
              <w:keepLines w:val="0"/>
              <w:rPr>
                <w:del w:id="1180" w:author="Cardalda-Garcia Adrian 1SI1" w:date="2022-04-25T11:49:00Z"/>
                <w:i/>
                <w:iCs/>
              </w:rPr>
            </w:pPr>
          </w:p>
        </w:tc>
      </w:tr>
      <w:tr w:rsidR="007036D1" w:rsidRPr="00171C11" w:rsidDel="007036D1" w14:paraId="24DA8296" w14:textId="45309E33" w:rsidTr="00B10B65">
        <w:trPr>
          <w:jc w:val="center"/>
          <w:del w:id="1181" w:author="Cardalda-Garcia Adrian 1SI1" w:date="2022-04-25T11:49:00Z"/>
        </w:trPr>
        <w:tc>
          <w:tcPr>
            <w:tcW w:w="2275" w:type="pct"/>
            <w:gridSpan w:val="3"/>
            <w:shd w:val="clear" w:color="auto" w:fill="auto"/>
          </w:tcPr>
          <w:p w14:paraId="6B83F077" w14:textId="10961418" w:rsidR="007036D1" w:rsidRPr="00171C11" w:rsidDel="007036D1" w:rsidRDefault="007036D1" w:rsidP="00B10B65">
            <w:pPr>
              <w:pStyle w:val="TAL"/>
              <w:keepNext w:val="0"/>
              <w:keepLines w:val="0"/>
              <w:rPr>
                <w:del w:id="1182" w:author="Cardalda-Garcia Adrian 1SI1" w:date="2022-04-25T11:49:00Z"/>
              </w:rPr>
            </w:pPr>
          </w:p>
        </w:tc>
        <w:tc>
          <w:tcPr>
            <w:tcW w:w="451" w:type="pct"/>
            <w:shd w:val="clear" w:color="auto" w:fill="auto"/>
          </w:tcPr>
          <w:p w14:paraId="3FACFB05" w14:textId="688D90CB" w:rsidR="007036D1" w:rsidRPr="00171C11" w:rsidDel="007036D1" w:rsidRDefault="007036D1" w:rsidP="00B10B65">
            <w:pPr>
              <w:pStyle w:val="TAC"/>
              <w:keepNext w:val="0"/>
              <w:keepLines w:val="0"/>
              <w:rPr>
                <w:del w:id="1183" w:author="Cardalda-Garcia Adrian 1SI1" w:date="2022-04-25T11:49:00Z"/>
              </w:rPr>
            </w:pPr>
          </w:p>
        </w:tc>
        <w:tc>
          <w:tcPr>
            <w:tcW w:w="904" w:type="pct"/>
            <w:shd w:val="clear" w:color="auto" w:fill="auto"/>
          </w:tcPr>
          <w:p w14:paraId="6A26B6F8" w14:textId="19F89ECE" w:rsidR="007036D1" w:rsidRPr="00171C11" w:rsidDel="007036D1" w:rsidRDefault="007036D1" w:rsidP="00B10B65">
            <w:pPr>
              <w:pStyle w:val="TAC"/>
              <w:keepNext w:val="0"/>
              <w:keepLines w:val="0"/>
              <w:rPr>
                <w:del w:id="1184" w:author="Cardalda-Garcia Adrian 1SI1" w:date="2022-04-25T11:49:00Z"/>
                <w:iCs/>
              </w:rPr>
            </w:pPr>
          </w:p>
        </w:tc>
        <w:tc>
          <w:tcPr>
            <w:tcW w:w="1370" w:type="pct"/>
          </w:tcPr>
          <w:p w14:paraId="6A464539" w14:textId="71F0FD41" w:rsidR="007036D1" w:rsidRPr="00171C11" w:rsidDel="007036D1" w:rsidRDefault="007036D1" w:rsidP="00B10B65">
            <w:pPr>
              <w:pStyle w:val="TAC"/>
              <w:keepNext w:val="0"/>
              <w:keepLines w:val="0"/>
              <w:rPr>
                <w:del w:id="1185" w:author="Cardalda-Garcia Adrian 1SI1" w:date="2022-04-25T11:49:00Z"/>
                <w:iCs/>
              </w:rPr>
            </w:pPr>
          </w:p>
        </w:tc>
      </w:tr>
      <w:tr w:rsidR="007036D1" w:rsidRPr="00171C11" w:rsidDel="007036D1" w14:paraId="7EE05B18" w14:textId="6F92A608" w:rsidTr="00B10B65">
        <w:trPr>
          <w:jc w:val="center"/>
          <w:del w:id="1186" w:author="Cardalda-Garcia Adrian 1SI1" w:date="2022-04-25T11:49:00Z"/>
        </w:trPr>
        <w:tc>
          <w:tcPr>
            <w:tcW w:w="2275" w:type="pct"/>
            <w:gridSpan w:val="3"/>
            <w:shd w:val="clear" w:color="auto" w:fill="auto"/>
          </w:tcPr>
          <w:p w14:paraId="6DD07707" w14:textId="7531E078" w:rsidR="007036D1" w:rsidRPr="00171C11" w:rsidDel="007036D1" w:rsidRDefault="007036D1" w:rsidP="00B10B65">
            <w:pPr>
              <w:pStyle w:val="TAL"/>
              <w:keepNext w:val="0"/>
              <w:keepLines w:val="0"/>
              <w:rPr>
                <w:del w:id="1187" w:author="Cardalda-Garcia Adrian 1SI1" w:date="2022-04-25T11:49:00Z"/>
              </w:rPr>
            </w:pPr>
          </w:p>
        </w:tc>
        <w:tc>
          <w:tcPr>
            <w:tcW w:w="451" w:type="pct"/>
            <w:shd w:val="clear" w:color="auto" w:fill="auto"/>
          </w:tcPr>
          <w:p w14:paraId="71732CC5" w14:textId="157D428C" w:rsidR="007036D1" w:rsidRPr="00171C11" w:rsidDel="007036D1" w:rsidRDefault="007036D1" w:rsidP="00B10B65">
            <w:pPr>
              <w:pStyle w:val="TAC"/>
              <w:keepNext w:val="0"/>
              <w:keepLines w:val="0"/>
              <w:rPr>
                <w:del w:id="1188" w:author="Cardalda-Garcia Adrian 1SI1" w:date="2022-04-25T11:49:00Z"/>
              </w:rPr>
            </w:pPr>
          </w:p>
        </w:tc>
        <w:tc>
          <w:tcPr>
            <w:tcW w:w="904" w:type="pct"/>
            <w:shd w:val="clear" w:color="auto" w:fill="auto"/>
          </w:tcPr>
          <w:p w14:paraId="6A896AB0" w14:textId="016EBE85" w:rsidR="007036D1" w:rsidRPr="00171C11" w:rsidDel="007036D1" w:rsidRDefault="007036D1" w:rsidP="00B10B65">
            <w:pPr>
              <w:pStyle w:val="TAC"/>
              <w:keepNext w:val="0"/>
              <w:keepLines w:val="0"/>
              <w:rPr>
                <w:del w:id="1189" w:author="Cardalda-Garcia Adrian 1SI1" w:date="2022-04-25T11:49:00Z"/>
                <w:iCs/>
              </w:rPr>
            </w:pPr>
          </w:p>
        </w:tc>
        <w:tc>
          <w:tcPr>
            <w:tcW w:w="1370" w:type="pct"/>
          </w:tcPr>
          <w:p w14:paraId="34CEDC26" w14:textId="108F96A3" w:rsidR="007036D1" w:rsidRPr="00171C11" w:rsidDel="007036D1" w:rsidRDefault="007036D1" w:rsidP="00B10B65">
            <w:pPr>
              <w:pStyle w:val="TAC"/>
              <w:keepNext w:val="0"/>
              <w:keepLines w:val="0"/>
              <w:rPr>
                <w:del w:id="1190" w:author="Cardalda-Garcia Adrian 1SI1" w:date="2022-04-25T11:49:00Z"/>
                <w:iCs/>
              </w:rPr>
            </w:pPr>
          </w:p>
        </w:tc>
      </w:tr>
      <w:tr w:rsidR="007036D1" w:rsidRPr="00171C11" w:rsidDel="007036D1" w14:paraId="27548205" w14:textId="142DC2F2" w:rsidTr="00B10B65">
        <w:trPr>
          <w:jc w:val="center"/>
          <w:del w:id="1191" w:author="Cardalda-Garcia Adrian 1SI1" w:date="2022-04-25T11:49:00Z"/>
        </w:trPr>
        <w:tc>
          <w:tcPr>
            <w:tcW w:w="2275" w:type="pct"/>
            <w:gridSpan w:val="3"/>
            <w:shd w:val="clear" w:color="auto" w:fill="auto"/>
          </w:tcPr>
          <w:p w14:paraId="001397E4" w14:textId="67F87CCC" w:rsidR="007036D1" w:rsidRPr="00171C11" w:rsidDel="007036D1" w:rsidRDefault="007036D1" w:rsidP="00B10B65">
            <w:pPr>
              <w:pStyle w:val="TAL"/>
              <w:keepNext w:val="0"/>
              <w:keepLines w:val="0"/>
              <w:rPr>
                <w:del w:id="1192" w:author="Cardalda-Garcia Adrian 1SI1" w:date="2022-04-25T11:49:00Z"/>
              </w:rPr>
            </w:pPr>
          </w:p>
        </w:tc>
        <w:tc>
          <w:tcPr>
            <w:tcW w:w="451" w:type="pct"/>
            <w:shd w:val="clear" w:color="auto" w:fill="auto"/>
          </w:tcPr>
          <w:p w14:paraId="0AB6B629" w14:textId="42D89851" w:rsidR="007036D1" w:rsidRPr="00171C11" w:rsidDel="007036D1" w:rsidRDefault="007036D1" w:rsidP="00B10B65">
            <w:pPr>
              <w:pStyle w:val="TAC"/>
              <w:keepNext w:val="0"/>
              <w:keepLines w:val="0"/>
              <w:rPr>
                <w:del w:id="1193" w:author="Cardalda-Garcia Adrian 1SI1" w:date="2022-04-25T11:49:00Z"/>
              </w:rPr>
            </w:pPr>
          </w:p>
        </w:tc>
        <w:tc>
          <w:tcPr>
            <w:tcW w:w="904" w:type="pct"/>
            <w:shd w:val="clear" w:color="auto" w:fill="auto"/>
          </w:tcPr>
          <w:p w14:paraId="1E76FC71" w14:textId="0A583F16" w:rsidR="007036D1" w:rsidRPr="00171C11" w:rsidDel="007036D1" w:rsidRDefault="007036D1" w:rsidP="00B10B65">
            <w:pPr>
              <w:pStyle w:val="TAC"/>
              <w:keepNext w:val="0"/>
              <w:keepLines w:val="0"/>
              <w:rPr>
                <w:del w:id="1194" w:author="Cardalda-Garcia Adrian 1SI1" w:date="2022-04-25T11:49:00Z"/>
                <w:iCs/>
              </w:rPr>
            </w:pPr>
          </w:p>
        </w:tc>
        <w:tc>
          <w:tcPr>
            <w:tcW w:w="1370" w:type="pct"/>
          </w:tcPr>
          <w:p w14:paraId="55BF4F5D" w14:textId="7678D26E" w:rsidR="007036D1" w:rsidRPr="00171C11" w:rsidDel="007036D1" w:rsidRDefault="007036D1" w:rsidP="00B10B65">
            <w:pPr>
              <w:pStyle w:val="TAC"/>
              <w:keepNext w:val="0"/>
              <w:keepLines w:val="0"/>
              <w:rPr>
                <w:del w:id="1195" w:author="Cardalda-Garcia Adrian 1SI1" w:date="2022-04-25T11:49:00Z"/>
                <w:iCs/>
              </w:rPr>
            </w:pPr>
          </w:p>
        </w:tc>
      </w:tr>
      <w:tr w:rsidR="007036D1" w:rsidRPr="00171C11" w:rsidDel="007036D1" w14:paraId="71E21048" w14:textId="5AA204E9" w:rsidTr="00B10B65">
        <w:trPr>
          <w:jc w:val="center"/>
          <w:del w:id="1196" w:author="Cardalda-Garcia Adrian 1SI1" w:date="2022-04-25T11:49:00Z"/>
        </w:trPr>
        <w:tc>
          <w:tcPr>
            <w:tcW w:w="2275" w:type="pct"/>
            <w:gridSpan w:val="3"/>
            <w:shd w:val="clear" w:color="auto" w:fill="auto"/>
          </w:tcPr>
          <w:p w14:paraId="700CCE7C" w14:textId="3A9C707E" w:rsidR="007036D1" w:rsidRPr="00171C11" w:rsidDel="007036D1" w:rsidRDefault="007036D1" w:rsidP="00B10B65">
            <w:pPr>
              <w:pStyle w:val="TAL"/>
              <w:keepNext w:val="0"/>
              <w:keepLines w:val="0"/>
              <w:rPr>
                <w:del w:id="1197" w:author="Cardalda-Garcia Adrian 1SI1" w:date="2022-04-25T11:49:00Z"/>
              </w:rPr>
            </w:pPr>
          </w:p>
        </w:tc>
        <w:tc>
          <w:tcPr>
            <w:tcW w:w="451" w:type="pct"/>
            <w:shd w:val="clear" w:color="auto" w:fill="auto"/>
          </w:tcPr>
          <w:p w14:paraId="365A4EA1" w14:textId="1E945C8E" w:rsidR="007036D1" w:rsidRPr="00171C11" w:rsidDel="007036D1" w:rsidRDefault="007036D1" w:rsidP="00B10B65">
            <w:pPr>
              <w:pStyle w:val="TAC"/>
              <w:keepNext w:val="0"/>
              <w:keepLines w:val="0"/>
              <w:rPr>
                <w:del w:id="1198" w:author="Cardalda-Garcia Adrian 1SI1" w:date="2022-04-25T11:49:00Z"/>
              </w:rPr>
            </w:pPr>
          </w:p>
        </w:tc>
        <w:tc>
          <w:tcPr>
            <w:tcW w:w="904" w:type="pct"/>
            <w:shd w:val="clear" w:color="auto" w:fill="auto"/>
          </w:tcPr>
          <w:p w14:paraId="41873966" w14:textId="3CAF71B4" w:rsidR="007036D1" w:rsidRPr="00171C11" w:rsidDel="007036D1" w:rsidRDefault="007036D1" w:rsidP="00B10B65">
            <w:pPr>
              <w:pStyle w:val="TAC"/>
              <w:keepNext w:val="0"/>
              <w:keepLines w:val="0"/>
              <w:rPr>
                <w:del w:id="1199" w:author="Cardalda-Garcia Adrian 1SI1" w:date="2022-04-25T11:49:00Z"/>
              </w:rPr>
            </w:pPr>
          </w:p>
        </w:tc>
        <w:tc>
          <w:tcPr>
            <w:tcW w:w="1370" w:type="pct"/>
          </w:tcPr>
          <w:p w14:paraId="7BB1DFC2" w14:textId="31A9D01F" w:rsidR="007036D1" w:rsidRPr="00171C11" w:rsidDel="007036D1" w:rsidRDefault="007036D1" w:rsidP="00B10B65">
            <w:pPr>
              <w:pStyle w:val="TAC"/>
              <w:keepNext w:val="0"/>
              <w:keepLines w:val="0"/>
              <w:rPr>
                <w:del w:id="1200" w:author="Cardalda-Garcia Adrian 1SI1" w:date="2022-04-25T11:49:00Z"/>
                <w:iCs/>
              </w:rPr>
            </w:pPr>
          </w:p>
        </w:tc>
      </w:tr>
      <w:tr w:rsidR="007036D1" w:rsidRPr="00171C11" w:rsidDel="007036D1" w14:paraId="6B042565" w14:textId="2FD37CCD" w:rsidTr="00B10B65">
        <w:trPr>
          <w:jc w:val="center"/>
          <w:del w:id="1201" w:author="Cardalda-Garcia Adrian 1SI1" w:date="2022-04-25T11:49:00Z"/>
        </w:trPr>
        <w:tc>
          <w:tcPr>
            <w:tcW w:w="2275" w:type="pct"/>
            <w:gridSpan w:val="3"/>
            <w:shd w:val="clear" w:color="auto" w:fill="auto"/>
          </w:tcPr>
          <w:p w14:paraId="08978F46" w14:textId="14A33BB5" w:rsidR="007036D1" w:rsidRPr="00171C11" w:rsidDel="007036D1" w:rsidRDefault="007036D1" w:rsidP="00B10B65">
            <w:pPr>
              <w:pStyle w:val="TAL"/>
              <w:keepNext w:val="0"/>
              <w:keepLines w:val="0"/>
              <w:rPr>
                <w:del w:id="1202" w:author="Cardalda-Garcia Adrian 1SI1" w:date="2022-04-25T11:49:00Z"/>
              </w:rPr>
            </w:pPr>
          </w:p>
        </w:tc>
        <w:tc>
          <w:tcPr>
            <w:tcW w:w="451" w:type="pct"/>
            <w:shd w:val="clear" w:color="auto" w:fill="auto"/>
          </w:tcPr>
          <w:p w14:paraId="3960204F" w14:textId="55365928" w:rsidR="007036D1" w:rsidRPr="00171C11" w:rsidDel="007036D1" w:rsidRDefault="007036D1" w:rsidP="00B10B65">
            <w:pPr>
              <w:pStyle w:val="TAC"/>
              <w:keepNext w:val="0"/>
              <w:keepLines w:val="0"/>
              <w:rPr>
                <w:del w:id="1203" w:author="Cardalda-Garcia Adrian 1SI1" w:date="2022-04-25T11:49:00Z"/>
              </w:rPr>
            </w:pPr>
          </w:p>
        </w:tc>
        <w:tc>
          <w:tcPr>
            <w:tcW w:w="904" w:type="pct"/>
            <w:shd w:val="clear" w:color="auto" w:fill="auto"/>
          </w:tcPr>
          <w:p w14:paraId="37C45329" w14:textId="21073B89" w:rsidR="007036D1" w:rsidRPr="00171C11" w:rsidDel="007036D1" w:rsidRDefault="007036D1" w:rsidP="00B10B65">
            <w:pPr>
              <w:pStyle w:val="TAC"/>
              <w:keepNext w:val="0"/>
              <w:keepLines w:val="0"/>
              <w:rPr>
                <w:del w:id="1204" w:author="Cardalda-Garcia Adrian 1SI1" w:date="2022-04-25T11:49:00Z"/>
                <w:iCs/>
              </w:rPr>
            </w:pPr>
          </w:p>
        </w:tc>
        <w:tc>
          <w:tcPr>
            <w:tcW w:w="1370" w:type="pct"/>
          </w:tcPr>
          <w:p w14:paraId="01B72B48" w14:textId="2D83AEBE" w:rsidR="007036D1" w:rsidRPr="00171C11" w:rsidDel="007036D1" w:rsidRDefault="007036D1" w:rsidP="00B10B65">
            <w:pPr>
              <w:pStyle w:val="TAC"/>
              <w:keepNext w:val="0"/>
              <w:keepLines w:val="0"/>
              <w:rPr>
                <w:del w:id="1205" w:author="Cardalda-Garcia Adrian 1SI1" w:date="2022-04-25T11:49:00Z"/>
              </w:rPr>
            </w:pPr>
          </w:p>
        </w:tc>
      </w:tr>
      <w:tr w:rsidR="007036D1" w:rsidRPr="00171C11" w:rsidDel="007036D1" w14:paraId="188E3149" w14:textId="1799E1AB" w:rsidTr="00B10B65">
        <w:trPr>
          <w:jc w:val="center"/>
          <w:del w:id="1206" w:author="Cardalda-Garcia Adrian 1SI1" w:date="2022-04-25T11:49:00Z"/>
        </w:trPr>
        <w:tc>
          <w:tcPr>
            <w:tcW w:w="2275" w:type="pct"/>
            <w:gridSpan w:val="3"/>
            <w:shd w:val="clear" w:color="auto" w:fill="auto"/>
          </w:tcPr>
          <w:p w14:paraId="191B9566" w14:textId="5F678CC7" w:rsidR="007036D1" w:rsidRPr="00171C11" w:rsidDel="007036D1" w:rsidRDefault="007036D1" w:rsidP="00B10B65">
            <w:pPr>
              <w:pStyle w:val="TAL"/>
              <w:keepNext w:val="0"/>
              <w:keepLines w:val="0"/>
              <w:rPr>
                <w:del w:id="1207" w:author="Cardalda-Garcia Adrian 1SI1" w:date="2022-04-25T11:49:00Z"/>
              </w:rPr>
            </w:pPr>
          </w:p>
        </w:tc>
        <w:tc>
          <w:tcPr>
            <w:tcW w:w="451" w:type="pct"/>
            <w:shd w:val="clear" w:color="auto" w:fill="auto"/>
          </w:tcPr>
          <w:p w14:paraId="523F1E47" w14:textId="22909300" w:rsidR="007036D1" w:rsidRPr="00171C11" w:rsidDel="007036D1" w:rsidRDefault="007036D1" w:rsidP="00B10B65">
            <w:pPr>
              <w:pStyle w:val="TAC"/>
              <w:keepNext w:val="0"/>
              <w:keepLines w:val="0"/>
              <w:rPr>
                <w:del w:id="1208" w:author="Cardalda-Garcia Adrian 1SI1" w:date="2022-04-25T11:49:00Z"/>
                <w:iCs/>
              </w:rPr>
            </w:pPr>
          </w:p>
        </w:tc>
        <w:tc>
          <w:tcPr>
            <w:tcW w:w="904" w:type="pct"/>
            <w:shd w:val="clear" w:color="auto" w:fill="auto"/>
          </w:tcPr>
          <w:p w14:paraId="5A797AC9" w14:textId="1F641F46" w:rsidR="007036D1" w:rsidRPr="00171C11" w:rsidDel="007036D1" w:rsidRDefault="007036D1" w:rsidP="00B10B65">
            <w:pPr>
              <w:pStyle w:val="TAC"/>
              <w:keepNext w:val="0"/>
              <w:keepLines w:val="0"/>
              <w:rPr>
                <w:del w:id="1209" w:author="Cardalda-Garcia Adrian 1SI1" w:date="2022-04-25T11:49:00Z"/>
                <w:iCs/>
              </w:rPr>
            </w:pPr>
          </w:p>
        </w:tc>
        <w:tc>
          <w:tcPr>
            <w:tcW w:w="1370" w:type="pct"/>
          </w:tcPr>
          <w:p w14:paraId="01684791" w14:textId="5F1083B7" w:rsidR="007036D1" w:rsidRPr="00171C11" w:rsidDel="007036D1" w:rsidRDefault="007036D1" w:rsidP="00B10B65">
            <w:pPr>
              <w:pStyle w:val="TAC"/>
              <w:keepNext w:val="0"/>
              <w:keepLines w:val="0"/>
              <w:rPr>
                <w:del w:id="1210" w:author="Cardalda-Garcia Adrian 1SI1" w:date="2022-04-25T11:49:00Z"/>
                <w:iCs/>
              </w:rPr>
            </w:pPr>
          </w:p>
        </w:tc>
      </w:tr>
      <w:tr w:rsidR="007036D1" w:rsidRPr="00171C11" w:rsidDel="007036D1" w14:paraId="52D397FE" w14:textId="5C3D3A7E" w:rsidTr="00B10B65">
        <w:trPr>
          <w:jc w:val="center"/>
          <w:del w:id="1211" w:author="Cardalda-Garcia Adrian 1SI1" w:date="2022-04-25T11:49:00Z"/>
        </w:trPr>
        <w:tc>
          <w:tcPr>
            <w:tcW w:w="2275" w:type="pct"/>
            <w:gridSpan w:val="3"/>
            <w:shd w:val="clear" w:color="auto" w:fill="auto"/>
          </w:tcPr>
          <w:p w14:paraId="22058C6C" w14:textId="05731CF7" w:rsidR="007036D1" w:rsidRPr="00171C11" w:rsidDel="007036D1" w:rsidRDefault="007036D1" w:rsidP="00B10B65">
            <w:pPr>
              <w:pStyle w:val="TAL"/>
              <w:keepNext w:val="0"/>
              <w:keepLines w:val="0"/>
              <w:rPr>
                <w:del w:id="1212" w:author="Cardalda-Garcia Adrian 1SI1" w:date="2022-04-25T11:49:00Z"/>
              </w:rPr>
            </w:pPr>
          </w:p>
        </w:tc>
        <w:tc>
          <w:tcPr>
            <w:tcW w:w="451" w:type="pct"/>
            <w:shd w:val="clear" w:color="auto" w:fill="auto"/>
          </w:tcPr>
          <w:p w14:paraId="49E8D47A" w14:textId="2C2AD9EB" w:rsidR="007036D1" w:rsidRPr="00171C11" w:rsidDel="007036D1" w:rsidRDefault="007036D1" w:rsidP="00B10B65">
            <w:pPr>
              <w:pStyle w:val="TAC"/>
              <w:keepNext w:val="0"/>
              <w:keepLines w:val="0"/>
              <w:rPr>
                <w:del w:id="1213" w:author="Cardalda-Garcia Adrian 1SI1" w:date="2022-04-25T11:49:00Z"/>
                <w:iCs/>
              </w:rPr>
            </w:pPr>
          </w:p>
        </w:tc>
        <w:tc>
          <w:tcPr>
            <w:tcW w:w="904" w:type="pct"/>
            <w:shd w:val="clear" w:color="auto" w:fill="auto"/>
          </w:tcPr>
          <w:p w14:paraId="042C2839" w14:textId="02F6C9F7" w:rsidR="007036D1" w:rsidRPr="00171C11" w:rsidDel="007036D1" w:rsidRDefault="007036D1" w:rsidP="00B10B65">
            <w:pPr>
              <w:pStyle w:val="TAC"/>
              <w:keepNext w:val="0"/>
              <w:keepLines w:val="0"/>
              <w:rPr>
                <w:del w:id="1214" w:author="Cardalda-Garcia Adrian 1SI1" w:date="2022-04-25T11:49:00Z"/>
                <w:i/>
                <w:iCs/>
              </w:rPr>
            </w:pPr>
          </w:p>
        </w:tc>
        <w:tc>
          <w:tcPr>
            <w:tcW w:w="1370" w:type="pct"/>
          </w:tcPr>
          <w:p w14:paraId="2D0FD10D" w14:textId="50AEC80B" w:rsidR="007036D1" w:rsidRPr="00171C11" w:rsidDel="007036D1" w:rsidRDefault="007036D1" w:rsidP="00B10B65">
            <w:pPr>
              <w:pStyle w:val="TAC"/>
              <w:keepNext w:val="0"/>
              <w:keepLines w:val="0"/>
              <w:rPr>
                <w:del w:id="1215" w:author="Cardalda-Garcia Adrian 1SI1" w:date="2022-04-25T11:49:00Z"/>
              </w:rPr>
            </w:pPr>
          </w:p>
        </w:tc>
      </w:tr>
      <w:tr w:rsidR="007036D1" w:rsidRPr="00171C11" w:rsidDel="007036D1" w14:paraId="0CC4E21D" w14:textId="2228EEE2" w:rsidTr="00B10B65">
        <w:trPr>
          <w:jc w:val="center"/>
          <w:del w:id="1216" w:author="Cardalda-Garcia Adrian 1SI1" w:date="2022-04-25T11:49:00Z"/>
        </w:trPr>
        <w:tc>
          <w:tcPr>
            <w:tcW w:w="1295" w:type="pct"/>
            <w:shd w:val="clear" w:color="auto" w:fill="auto"/>
          </w:tcPr>
          <w:p w14:paraId="1A7AD4ED" w14:textId="33F9E537" w:rsidR="007036D1" w:rsidRPr="00171C11" w:rsidDel="007036D1" w:rsidRDefault="007036D1" w:rsidP="00B10B65">
            <w:pPr>
              <w:pStyle w:val="TAL"/>
              <w:keepNext w:val="0"/>
              <w:keepLines w:val="0"/>
              <w:rPr>
                <w:del w:id="1217" w:author="Cardalda-Garcia Adrian 1SI1" w:date="2022-04-25T11:49:00Z"/>
              </w:rPr>
            </w:pPr>
          </w:p>
        </w:tc>
        <w:tc>
          <w:tcPr>
            <w:tcW w:w="980" w:type="pct"/>
            <w:gridSpan w:val="2"/>
            <w:shd w:val="clear" w:color="auto" w:fill="auto"/>
          </w:tcPr>
          <w:p w14:paraId="75473FEB" w14:textId="14DB48F9" w:rsidR="007036D1" w:rsidRPr="00171C11" w:rsidDel="007036D1" w:rsidRDefault="007036D1" w:rsidP="00B10B65">
            <w:pPr>
              <w:pStyle w:val="TAL"/>
              <w:keepNext w:val="0"/>
              <w:keepLines w:val="0"/>
              <w:rPr>
                <w:del w:id="1218" w:author="Cardalda-Garcia Adrian 1SI1" w:date="2022-04-25T11:49:00Z"/>
              </w:rPr>
            </w:pPr>
          </w:p>
        </w:tc>
        <w:tc>
          <w:tcPr>
            <w:tcW w:w="451" w:type="pct"/>
            <w:shd w:val="clear" w:color="auto" w:fill="auto"/>
          </w:tcPr>
          <w:p w14:paraId="496C0093" w14:textId="3B8B31B4" w:rsidR="007036D1" w:rsidRPr="00171C11" w:rsidDel="007036D1" w:rsidRDefault="007036D1" w:rsidP="00B10B65">
            <w:pPr>
              <w:pStyle w:val="TAC"/>
              <w:keepNext w:val="0"/>
              <w:keepLines w:val="0"/>
              <w:rPr>
                <w:del w:id="1219" w:author="Cardalda-Garcia Adrian 1SI1" w:date="2022-04-25T11:49:00Z"/>
              </w:rPr>
            </w:pPr>
          </w:p>
        </w:tc>
        <w:tc>
          <w:tcPr>
            <w:tcW w:w="904" w:type="pct"/>
            <w:shd w:val="clear" w:color="auto" w:fill="auto"/>
          </w:tcPr>
          <w:p w14:paraId="4F5ED7F3" w14:textId="65FE9789" w:rsidR="007036D1" w:rsidRPr="00171C11" w:rsidDel="007036D1" w:rsidRDefault="007036D1" w:rsidP="00B10B65">
            <w:pPr>
              <w:pStyle w:val="TAC"/>
              <w:keepNext w:val="0"/>
              <w:keepLines w:val="0"/>
              <w:rPr>
                <w:del w:id="1220" w:author="Cardalda-Garcia Adrian 1SI1" w:date="2022-04-25T11:49:00Z"/>
              </w:rPr>
            </w:pPr>
          </w:p>
        </w:tc>
        <w:tc>
          <w:tcPr>
            <w:tcW w:w="1370" w:type="pct"/>
          </w:tcPr>
          <w:p w14:paraId="048F693C" w14:textId="7308581B" w:rsidR="007036D1" w:rsidRPr="00171C11" w:rsidDel="007036D1" w:rsidRDefault="007036D1" w:rsidP="00B10B65">
            <w:pPr>
              <w:pStyle w:val="TAC"/>
              <w:keepNext w:val="0"/>
              <w:keepLines w:val="0"/>
              <w:rPr>
                <w:del w:id="1221" w:author="Cardalda-Garcia Adrian 1SI1" w:date="2022-04-25T11:49:00Z"/>
              </w:rPr>
            </w:pPr>
          </w:p>
        </w:tc>
      </w:tr>
      <w:tr w:rsidR="007036D1" w:rsidRPr="00171C11" w:rsidDel="007036D1" w14:paraId="43EC50CA" w14:textId="5F4C0388" w:rsidTr="00B10B65">
        <w:trPr>
          <w:jc w:val="center"/>
          <w:del w:id="1222" w:author="Cardalda-Garcia Adrian 1SI1" w:date="2022-04-25T11:49:00Z"/>
        </w:trPr>
        <w:tc>
          <w:tcPr>
            <w:tcW w:w="2275" w:type="pct"/>
            <w:gridSpan w:val="3"/>
            <w:shd w:val="clear" w:color="auto" w:fill="auto"/>
          </w:tcPr>
          <w:p w14:paraId="782338AA" w14:textId="17611D4F" w:rsidR="007036D1" w:rsidRPr="00171C11" w:rsidDel="007036D1" w:rsidRDefault="007036D1" w:rsidP="00B10B65">
            <w:pPr>
              <w:pStyle w:val="TAL"/>
              <w:keepNext w:val="0"/>
              <w:keepLines w:val="0"/>
              <w:rPr>
                <w:del w:id="1223" w:author="Cardalda-Garcia Adrian 1SI1" w:date="2022-04-25T11:49:00Z"/>
              </w:rPr>
            </w:pPr>
          </w:p>
        </w:tc>
        <w:tc>
          <w:tcPr>
            <w:tcW w:w="451" w:type="pct"/>
            <w:shd w:val="clear" w:color="auto" w:fill="auto"/>
          </w:tcPr>
          <w:p w14:paraId="7A41D28E" w14:textId="03AE24F0" w:rsidR="007036D1" w:rsidRPr="00171C11" w:rsidDel="007036D1" w:rsidRDefault="007036D1" w:rsidP="00B10B65">
            <w:pPr>
              <w:pStyle w:val="TAC"/>
              <w:keepNext w:val="0"/>
              <w:keepLines w:val="0"/>
              <w:rPr>
                <w:del w:id="1224" w:author="Cardalda-Garcia Adrian 1SI1" w:date="2022-04-25T11:49:00Z"/>
              </w:rPr>
            </w:pPr>
          </w:p>
        </w:tc>
        <w:tc>
          <w:tcPr>
            <w:tcW w:w="904" w:type="pct"/>
            <w:shd w:val="clear" w:color="auto" w:fill="auto"/>
          </w:tcPr>
          <w:p w14:paraId="4A379B14" w14:textId="4ACBB85E" w:rsidR="007036D1" w:rsidRPr="00171C11" w:rsidDel="007036D1" w:rsidRDefault="007036D1" w:rsidP="00B10B65">
            <w:pPr>
              <w:pStyle w:val="TAC"/>
              <w:keepNext w:val="0"/>
              <w:keepLines w:val="0"/>
              <w:rPr>
                <w:del w:id="1225" w:author="Cardalda-Garcia Adrian 1SI1" w:date="2022-04-25T11:49:00Z"/>
              </w:rPr>
            </w:pPr>
          </w:p>
        </w:tc>
        <w:tc>
          <w:tcPr>
            <w:tcW w:w="1370" w:type="pct"/>
          </w:tcPr>
          <w:p w14:paraId="52453418" w14:textId="046CDC4C" w:rsidR="007036D1" w:rsidRPr="00171C11" w:rsidDel="007036D1" w:rsidRDefault="007036D1" w:rsidP="00B10B65">
            <w:pPr>
              <w:pStyle w:val="TAC"/>
              <w:keepNext w:val="0"/>
              <w:keepLines w:val="0"/>
              <w:rPr>
                <w:del w:id="1226" w:author="Cardalda-Garcia Adrian 1SI1" w:date="2022-04-25T11:49:00Z"/>
              </w:rPr>
            </w:pPr>
          </w:p>
        </w:tc>
      </w:tr>
      <w:tr w:rsidR="007036D1" w:rsidRPr="00171C11" w:rsidDel="007036D1" w14:paraId="2C28FB99" w14:textId="4DCB021B" w:rsidTr="00B10B65">
        <w:trPr>
          <w:jc w:val="center"/>
          <w:del w:id="1227" w:author="Cardalda-Garcia Adrian 1SI1" w:date="2022-04-25T11:49:00Z"/>
        </w:trPr>
        <w:tc>
          <w:tcPr>
            <w:tcW w:w="2275" w:type="pct"/>
            <w:gridSpan w:val="3"/>
            <w:shd w:val="clear" w:color="auto" w:fill="auto"/>
          </w:tcPr>
          <w:p w14:paraId="5BE42794" w14:textId="023073E4" w:rsidR="007036D1" w:rsidRPr="00171C11" w:rsidDel="007036D1" w:rsidRDefault="007036D1" w:rsidP="00B10B65">
            <w:pPr>
              <w:pStyle w:val="TAL"/>
              <w:keepNext w:val="0"/>
              <w:keepLines w:val="0"/>
              <w:rPr>
                <w:del w:id="1228" w:author="Cardalda-Garcia Adrian 1SI1" w:date="2022-04-25T11:49:00Z"/>
              </w:rPr>
            </w:pPr>
          </w:p>
        </w:tc>
        <w:tc>
          <w:tcPr>
            <w:tcW w:w="451" w:type="pct"/>
            <w:shd w:val="clear" w:color="auto" w:fill="auto"/>
          </w:tcPr>
          <w:p w14:paraId="5ACF3C92" w14:textId="17DAB27E" w:rsidR="007036D1" w:rsidRPr="00171C11" w:rsidDel="007036D1" w:rsidRDefault="007036D1" w:rsidP="00B10B65">
            <w:pPr>
              <w:pStyle w:val="TAC"/>
              <w:keepNext w:val="0"/>
              <w:keepLines w:val="0"/>
              <w:rPr>
                <w:del w:id="1229" w:author="Cardalda-Garcia Adrian 1SI1" w:date="2022-04-25T11:49:00Z"/>
              </w:rPr>
            </w:pPr>
          </w:p>
        </w:tc>
        <w:tc>
          <w:tcPr>
            <w:tcW w:w="904" w:type="pct"/>
            <w:shd w:val="clear" w:color="auto" w:fill="auto"/>
          </w:tcPr>
          <w:p w14:paraId="5B5384C7" w14:textId="3BFE5C40" w:rsidR="007036D1" w:rsidRPr="00171C11" w:rsidDel="007036D1" w:rsidRDefault="007036D1" w:rsidP="00B10B65">
            <w:pPr>
              <w:pStyle w:val="TAC"/>
              <w:keepNext w:val="0"/>
              <w:keepLines w:val="0"/>
              <w:rPr>
                <w:del w:id="1230" w:author="Cardalda-Garcia Adrian 1SI1" w:date="2022-04-25T11:49:00Z"/>
              </w:rPr>
            </w:pPr>
          </w:p>
        </w:tc>
        <w:tc>
          <w:tcPr>
            <w:tcW w:w="1370" w:type="pct"/>
          </w:tcPr>
          <w:p w14:paraId="2E19BB08" w14:textId="2825D0E1" w:rsidR="007036D1" w:rsidRPr="00171C11" w:rsidDel="007036D1" w:rsidRDefault="007036D1" w:rsidP="00B10B65">
            <w:pPr>
              <w:pStyle w:val="TAC"/>
              <w:keepNext w:val="0"/>
              <w:keepLines w:val="0"/>
              <w:rPr>
                <w:del w:id="1231" w:author="Cardalda-Garcia Adrian 1SI1" w:date="2022-04-25T11:49:00Z"/>
              </w:rPr>
            </w:pPr>
          </w:p>
        </w:tc>
      </w:tr>
      <w:tr w:rsidR="007036D1" w:rsidRPr="00171C11" w:rsidDel="007036D1" w14:paraId="623882C1" w14:textId="300CDD7C" w:rsidTr="00B10B65">
        <w:trPr>
          <w:jc w:val="center"/>
          <w:del w:id="1232" w:author="Cardalda-Garcia Adrian 1SI1" w:date="2022-04-25T11:49:00Z"/>
        </w:trPr>
        <w:tc>
          <w:tcPr>
            <w:tcW w:w="2275" w:type="pct"/>
            <w:gridSpan w:val="3"/>
            <w:shd w:val="clear" w:color="auto" w:fill="auto"/>
          </w:tcPr>
          <w:p w14:paraId="3B48E051" w14:textId="001CB2C2" w:rsidR="007036D1" w:rsidRPr="00171C11" w:rsidDel="007036D1" w:rsidRDefault="007036D1" w:rsidP="00B10B65">
            <w:pPr>
              <w:pStyle w:val="TAL"/>
              <w:keepNext w:val="0"/>
              <w:keepLines w:val="0"/>
              <w:rPr>
                <w:del w:id="1233" w:author="Cardalda-Garcia Adrian 1SI1" w:date="2022-04-25T11:49:00Z"/>
              </w:rPr>
            </w:pPr>
          </w:p>
        </w:tc>
        <w:tc>
          <w:tcPr>
            <w:tcW w:w="451" w:type="pct"/>
            <w:shd w:val="clear" w:color="auto" w:fill="auto"/>
          </w:tcPr>
          <w:p w14:paraId="75D2650E" w14:textId="680273FF" w:rsidR="007036D1" w:rsidRPr="00171C11" w:rsidDel="007036D1" w:rsidRDefault="007036D1" w:rsidP="00B10B65">
            <w:pPr>
              <w:pStyle w:val="TAC"/>
              <w:keepNext w:val="0"/>
              <w:keepLines w:val="0"/>
              <w:rPr>
                <w:del w:id="1234" w:author="Cardalda-Garcia Adrian 1SI1" w:date="2022-04-25T11:49:00Z"/>
              </w:rPr>
            </w:pPr>
          </w:p>
        </w:tc>
        <w:tc>
          <w:tcPr>
            <w:tcW w:w="904" w:type="pct"/>
            <w:shd w:val="clear" w:color="auto" w:fill="auto"/>
          </w:tcPr>
          <w:p w14:paraId="237BBDED" w14:textId="4128EE55" w:rsidR="007036D1" w:rsidRPr="00171C11" w:rsidDel="007036D1" w:rsidRDefault="007036D1" w:rsidP="00B10B65">
            <w:pPr>
              <w:pStyle w:val="TAC"/>
              <w:keepNext w:val="0"/>
              <w:keepLines w:val="0"/>
              <w:rPr>
                <w:del w:id="1235" w:author="Cardalda-Garcia Adrian 1SI1" w:date="2022-04-25T11:49:00Z"/>
              </w:rPr>
            </w:pPr>
          </w:p>
        </w:tc>
        <w:tc>
          <w:tcPr>
            <w:tcW w:w="1370" w:type="pct"/>
          </w:tcPr>
          <w:p w14:paraId="5D32000B" w14:textId="5A4BFBEF" w:rsidR="007036D1" w:rsidRPr="00171C11" w:rsidDel="007036D1" w:rsidRDefault="007036D1" w:rsidP="00B10B65">
            <w:pPr>
              <w:pStyle w:val="TAC"/>
              <w:keepNext w:val="0"/>
              <w:keepLines w:val="0"/>
              <w:rPr>
                <w:del w:id="1236" w:author="Cardalda-Garcia Adrian 1SI1" w:date="2022-04-25T11:49:00Z"/>
              </w:rPr>
            </w:pPr>
          </w:p>
        </w:tc>
      </w:tr>
      <w:tr w:rsidR="007036D1" w:rsidRPr="00171C11" w:rsidDel="007036D1" w14:paraId="0A93A77A" w14:textId="5105A39D" w:rsidTr="00B10B65">
        <w:trPr>
          <w:jc w:val="center"/>
          <w:del w:id="1237" w:author="Cardalda-Garcia Adrian 1SI1" w:date="2022-04-25T11:49:00Z"/>
        </w:trPr>
        <w:tc>
          <w:tcPr>
            <w:tcW w:w="2275" w:type="pct"/>
            <w:gridSpan w:val="3"/>
            <w:shd w:val="clear" w:color="auto" w:fill="auto"/>
          </w:tcPr>
          <w:p w14:paraId="2CFD215F" w14:textId="7899B9D5" w:rsidR="007036D1" w:rsidRPr="00171C11" w:rsidDel="007036D1" w:rsidRDefault="007036D1" w:rsidP="00B10B65">
            <w:pPr>
              <w:pStyle w:val="TAL"/>
              <w:keepNext w:val="0"/>
              <w:keepLines w:val="0"/>
              <w:rPr>
                <w:del w:id="1238" w:author="Cardalda-Garcia Adrian 1SI1" w:date="2022-04-25T11:49:00Z"/>
              </w:rPr>
            </w:pPr>
          </w:p>
        </w:tc>
        <w:tc>
          <w:tcPr>
            <w:tcW w:w="451" w:type="pct"/>
            <w:shd w:val="clear" w:color="auto" w:fill="auto"/>
          </w:tcPr>
          <w:p w14:paraId="05F60BA3" w14:textId="3C7B0DC6" w:rsidR="007036D1" w:rsidRPr="00171C11" w:rsidDel="007036D1" w:rsidRDefault="007036D1" w:rsidP="00B10B65">
            <w:pPr>
              <w:pStyle w:val="TAC"/>
              <w:keepNext w:val="0"/>
              <w:keepLines w:val="0"/>
              <w:rPr>
                <w:del w:id="1239" w:author="Cardalda-Garcia Adrian 1SI1" w:date="2022-04-25T11:49:00Z"/>
              </w:rPr>
            </w:pPr>
          </w:p>
        </w:tc>
        <w:tc>
          <w:tcPr>
            <w:tcW w:w="904" w:type="pct"/>
            <w:shd w:val="clear" w:color="auto" w:fill="auto"/>
          </w:tcPr>
          <w:p w14:paraId="4B2922B0" w14:textId="57CC4643" w:rsidR="007036D1" w:rsidRPr="00171C11" w:rsidDel="007036D1" w:rsidRDefault="007036D1" w:rsidP="00B10B65">
            <w:pPr>
              <w:pStyle w:val="TAC"/>
              <w:keepNext w:val="0"/>
              <w:keepLines w:val="0"/>
              <w:rPr>
                <w:del w:id="1240" w:author="Cardalda-Garcia Adrian 1SI1" w:date="2022-04-25T11:49:00Z"/>
              </w:rPr>
            </w:pPr>
          </w:p>
        </w:tc>
        <w:tc>
          <w:tcPr>
            <w:tcW w:w="1370" w:type="pct"/>
          </w:tcPr>
          <w:p w14:paraId="042495CE" w14:textId="52B0504E" w:rsidR="007036D1" w:rsidRPr="00171C11" w:rsidDel="007036D1" w:rsidRDefault="007036D1" w:rsidP="00B10B65">
            <w:pPr>
              <w:pStyle w:val="TAC"/>
              <w:keepNext w:val="0"/>
              <w:keepLines w:val="0"/>
              <w:rPr>
                <w:del w:id="1241" w:author="Cardalda-Garcia Adrian 1SI1" w:date="2022-04-25T11:49:00Z"/>
              </w:rPr>
            </w:pPr>
          </w:p>
        </w:tc>
      </w:tr>
      <w:tr w:rsidR="007036D1" w:rsidRPr="00171C11" w:rsidDel="007036D1" w14:paraId="21102AAB" w14:textId="56AFAAE0" w:rsidTr="00B10B65">
        <w:trPr>
          <w:jc w:val="center"/>
          <w:del w:id="1242" w:author="Cardalda-Garcia Adrian 1SI1" w:date="2022-04-25T11:49:00Z"/>
        </w:trPr>
        <w:tc>
          <w:tcPr>
            <w:tcW w:w="2275" w:type="pct"/>
            <w:gridSpan w:val="3"/>
            <w:shd w:val="clear" w:color="auto" w:fill="auto"/>
          </w:tcPr>
          <w:p w14:paraId="5D8CAA2B" w14:textId="6062B1B9" w:rsidR="007036D1" w:rsidRPr="00171C11" w:rsidDel="007036D1" w:rsidRDefault="007036D1" w:rsidP="00B10B65">
            <w:pPr>
              <w:pStyle w:val="TAL"/>
              <w:keepNext w:val="0"/>
              <w:keepLines w:val="0"/>
              <w:rPr>
                <w:del w:id="1243" w:author="Cardalda-Garcia Adrian 1SI1" w:date="2022-04-25T11:49:00Z"/>
              </w:rPr>
            </w:pPr>
          </w:p>
        </w:tc>
        <w:tc>
          <w:tcPr>
            <w:tcW w:w="451" w:type="pct"/>
            <w:shd w:val="clear" w:color="auto" w:fill="auto"/>
          </w:tcPr>
          <w:p w14:paraId="78690BF5" w14:textId="4548F16E" w:rsidR="007036D1" w:rsidRPr="00171C11" w:rsidDel="007036D1" w:rsidRDefault="007036D1" w:rsidP="00B10B65">
            <w:pPr>
              <w:pStyle w:val="TAC"/>
              <w:keepNext w:val="0"/>
              <w:keepLines w:val="0"/>
              <w:rPr>
                <w:del w:id="1244" w:author="Cardalda-Garcia Adrian 1SI1" w:date="2022-04-25T11:49:00Z"/>
              </w:rPr>
            </w:pPr>
          </w:p>
        </w:tc>
        <w:tc>
          <w:tcPr>
            <w:tcW w:w="904" w:type="pct"/>
            <w:shd w:val="clear" w:color="auto" w:fill="auto"/>
          </w:tcPr>
          <w:p w14:paraId="70FCBC1F" w14:textId="1A62E008" w:rsidR="007036D1" w:rsidRPr="00171C11" w:rsidDel="007036D1" w:rsidRDefault="007036D1" w:rsidP="00B10B65">
            <w:pPr>
              <w:pStyle w:val="TAC"/>
              <w:keepNext w:val="0"/>
              <w:keepLines w:val="0"/>
              <w:rPr>
                <w:del w:id="1245" w:author="Cardalda-Garcia Adrian 1SI1" w:date="2022-04-25T11:49:00Z"/>
              </w:rPr>
            </w:pPr>
          </w:p>
        </w:tc>
        <w:tc>
          <w:tcPr>
            <w:tcW w:w="1370" w:type="pct"/>
          </w:tcPr>
          <w:p w14:paraId="2AC9F6DC" w14:textId="5E3948EE" w:rsidR="007036D1" w:rsidRPr="00171C11" w:rsidDel="007036D1" w:rsidRDefault="007036D1" w:rsidP="00B10B65">
            <w:pPr>
              <w:pStyle w:val="TAC"/>
              <w:keepNext w:val="0"/>
              <w:keepLines w:val="0"/>
              <w:rPr>
                <w:del w:id="1246" w:author="Cardalda-Garcia Adrian 1SI1" w:date="2022-04-25T11:49:00Z"/>
              </w:rPr>
            </w:pPr>
          </w:p>
        </w:tc>
      </w:tr>
      <w:tr w:rsidR="007036D1" w:rsidRPr="00171C11" w:rsidDel="007036D1" w14:paraId="1ACB9AE6" w14:textId="6A48ECF0" w:rsidTr="00B10B65">
        <w:trPr>
          <w:jc w:val="center"/>
          <w:del w:id="1247" w:author="Cardalda-Garcia Adrian 1SI1" w:date="2022-04-25T11:49:00Z"/>
        </w:trPr>
        <w:tc>
          <w:tcPr>
            <w:tcW w:w="2275" w:type="pct"/>
            <w:gridSpan w:val="3"/>
            <w:shd w:val="clear" w:color="auto" w:fill="auto"/>
          </w:tcPr>
          <w:p w14:paraId="0441A64F" w14:textId="2C3B3A1A" w:rsidR="007036D1" w:rsidRPr="00171C11" w:rsidDel="007036D1" w:rsidRDefault="007036D1" w:rsidP="00B10B65">
            <w:pPr>
              <w:pStyle w:val="TAL"/>
              <w:keepNext w:val="0"/>
              <w:keepLines w:val="0"/>
              <w:rPr>
                <w:del w:id="1248" w:author="Cardalda-Garcia Adrian 1SI1" w:date="2022-04-25T11:49:00Z"/>
              </w:rPr>
            </w:pPr>
          </w:p>
        </w:tc>
        <w:tc>
          <w:tcPr>
            <w:tcW w:w="451" w:type="pct"/>
            <w:shd w:val="clear" w:color="auto" w:fill="auto"/>
          </w:tcPr>
          <w:p w14:paraId="6595E36A" w14:textId="7730D268" w:rsidR="007036D1" w:rsidRPr="00171C11" w:rsidDel="007036D1" w:rsidRDefault="007036D1" w:rsidP="00B10B65">
            <w:pPr>
              <w:pStyle w:val="TAC"/>
              <w:keepNext w:val="0"/>
              <w:keepLines w:val="0"/>
              <w:rPr>
                <w:del w:id="1249" w:author="Cardalda-Garcia Adrian 1SI1" w:date="2022-04-25T11:49:00Z"/>
              </w:rPr>
            </w:pPr>
          </w:p>
        </w:tc>
        <w:tc>
          <w:tcPr>
            <w:tcW w:w="904" w:type="pct"/>
            <w:shd w:val="clear" w:color="auto" w:fill="auto"/>
          </w:tcPr>
          <w:p w14:paraId="4242349F" w14:textId="2704CD41" w:rsidR="007036D1" w:rsidRPr="00171C11" w:rsidDel="007036D1" w:rsidRDefault="007036D1" w:rsidP="00B10B65">
            <w:pPr>
              <w:pStyle w:val="TAC"/>
              <w:keepNext w:val="0"/>
              <w:keepLines w:val="0"/>
              <w:rPr>
                <w:del w:id="1250" w:author="Cardalda-Garcia Adrian 1SI1" w:date="2022-04-25T11:49:00Z"/>
              </w:rPr>
            </w:pPr>
          </w:p>
        </w:tc>
        <w:tc>
          <w:tcPr>
            <w:tcW w:w="1370" w:type="pct"/>
          </w:tcPr>
          <w:p w14:paraId="00E98CCF" w14:textId="7E42F89F" w:rsidR="007036D1" w:rsidRPr="00171C11" w:rsidDel="007036D1" w:rsidRDefault="007036D1" w:rsidP="00B10B65">
            <w:pPr>
              <w:pStyle w:val="TAC"/>
              <w:keepNext w:val="0"/>
              <w:keepLines w:val="0"/>
              <w:rPr>
                <w:del w:id="1251" w:author="Cardalda-Garcia Adrian 1SI1" w:date="2022-04-25T11:49:00Z"/>
              </w:rPr>
            </w:pPr>
          </w:p>
        </w:tc>
      </w:tr>
      <w:tr w:rsidR="007036D1" w:rsidRPr="00171C11" w:rsidDel="007036D1" w14:paraId="5B04DD75" w14:textId="163B3276" w:rsidTr="00B10B65">
        <w:trPr>
          <w:jc w:val="center"/>
          <w:del w:id="1252" w:author="Cardalda-Garcia Adrian 1SI1" w:date="2022-04-25T11:49:00Z"/>
        </w:trPr>
        <w:tc>
          <w:tcPr>
            <w:tcW w:w="2275" w:type="pct"/>
            <w:gridSpan w:val="3"/>
            <w:shd w:val="clear" w:color="auto" w:fill="auto"/>
          </w:tcPr>
          <w:p w14:paraId="100217CA" w14:textId="0AB692BA" w:rsidR="007036D1" w:rsidRPr="00171C11" w:rsidDel="007036D1" w:rsidRDefault="007036D1" w:rsidP="00B10B65">
            <w:pPr>
              <w:pStyle w:val="TAL"/>
              <w:keepNext w:val="0"/>
              <w:keepLines w:val="0"/>
              <w:rPr>
                <w:del w:id="1253" w:author="Cardalda-Garcia Adrian 1SI1" w:date="2022-04-25T11:49:00Z"/>
              </w:rPr>
            </w:pPr>
          </w:p>
        </w:tc>
        <w:tc>
          <w:tcPr>
            <w:tcW w:w="451" w:type="pct"/>
            <w:shd w:val="clear" w:color="auto" w:fill="auto"/>
          </w:tcPr>
          <w:p w14:paraId="3B576222" w14:textId="19278D64" w:rsidR="007036D1" w:rsidRPr="00171C11" w:rsidDel="007036D1" w:rsidRDefault="007036D1" w:rsidP="00B10B65">
            <w:pPr>
              <w:pStyle w:val="TAC"/>
              <w:keepNext w:val="0"/>
              <w:keepLines w:val="0"/>
              <w:rPr>
                <w:del w:id="1254" w:author="Cardalda-Garcia Adrian 1SI1" w:date="2022-04-25T11:49:00Z"/>
              </w:rPr>
            </w:pPr>
          </w:p>
        </w:tc>
        <w:tc>
          <w:tcPr>
            <w:tcW w:w="904" w:type="pct"/>
            <w:shd w:val="clear" w:color="auto" w:fill="auto"/>
          </w:tcPr>
          <w:p w14:paraId="225C87F6" w14:textId="1D67E210" w:rsidR="007036D1" w:rsidRPr="00171C11" w:rsidDel="007036D1" w:rsidRDefault="007036D1" w:rsidP="00B10B65">
            <w:pPr>
              <w:pStyle w:val="TAC"/>
              <w:keepNext w:val="0"/>
              <w:keepLines w:val="0"/>
              <w:rPr>
                <w:del w:id="1255" w:author="Cardalda-Garcia Adrian 1SI1" w:date="2022-04-25T11:49:00Z"/>
              </w:rPr>
            </w:pPr>
          </w:p>
        </w:tc>
        <w:tc>
          <w:tcPr>
            <w:tcW w:w="1370" w:type="pct"/>
          </w:tcPr>
          <w:p w14:paraId="52D89CD1" w14:textId="35584426" w:rsidR="007036D1" w:rsidRPr="00171C11" w:rsidDel="007036D1" w:rsidRDefault="007036D1" w:rsidP="00B10B65">
            <w:pPr>
              <w:pStyle w:val="TAC"/>
              <w:keepNext w:val="0"/>
              <w:keepLines w:val="0"/>
              <w:rPr>
                <w:del w:id="1256" w:author="Cardalda-Garcia Adrian 1SI1" w:date="2022-04-25T11:49:00Z"/>
              </w:rPr>
            </w:pPr>
          </w:p>
        </w:tc>
      </w:tr>
      <w:tr w:rsidR="007036D1" w:rsidRPr="00171C11" w:rsidDel="007036D1" w14:paraId="18DF825A" w14:textId="44145710" w:rsidTr="00B10B65">
        <w:trPr>
          <w:jc w:val="center"/>
          <w:del w:id="1257" w:author="Cardalda-Garcia Adrian 1SI1" w:date="2022-04-25T11:49:00Z"/>
        </w:trPr>
        <w:tc>
          <w:tcPr>
            <w:tcW w:w="2275" w:type="pct"/>
            <w:gridSpan w:val="3"/>
            <w:shd w:val="clear" w:color="auto" w:fill="auto"/>
          </w:tcPr>
          <w:p w14:paraId="64B0C20B" w14:textId="780B855F" w:rsidR="007036D1" w:rsidRPr="00171C11" w:rsidDel="007036D1" w:rsidRDefault="007036D1" w:rsidP="00B10B65">
            <w:pPr>
              <w:pStyle w:val="TAL"/>
              <w:keepNext w:val="0"/>
              <w:keepLines w:val="0"/>
              <w:rPr>
                <w:del w:id="1258" w:author="Cardalda-Garcia Adrian 1SI1" w:date="2022-04-25T11:49:00Z"/>
              </w:rPr>
            </w:pPr>
          </w:p>
        </w:tc>
        <w:tc>
          <w:tcPr>
            <w:tcW w:w="451" w:type="pct"/>
            <w:shd w:val="clear" w:color="auto" w:fill="auto"/>
          </w:tcPr>
          <w:p w14:paraId="6C111974" w14:textId="6D0889AA" w:rsidR="007036D1" w:rsidRPr="00171C11" w:rsidDel="007036D1" w:rsidRDefault="007036D1" w:rsidP="00B10B65">
            <w:pPr>
              <w:pStyle w:val="TAC"/>
              <w:keepNext w:val="0"/>
              <w:keepLines w:val="0"/>
              <w:rPr>
                <w:del w:id="1259" w:author="Cardalda-Garcia Adrian 1SI1" w:date="2022-04-25T11:49:00Z"/>
              </w:rPr>
            </w:pPr>
          </w:p>
        </w:tc>
        <w:tc>
          <w:tcPr>
            <w:tcW w:w="904" w:type="pct"/>
            <w:shd w:val="clear" w:color="auto" w:fill="auto"/>
          </w:tcPr>
          <w:p w14:paraId="670A61D6" w14:textId="7B963E35" w:rsidR="007036D1" w:rsidRPr="00171C11" w:rsidDel="007036D1" w:rsidRDefault="007036D1" w:rsidP="00B10B65">
            <w:pPr>
              <w:pStyle w:val="TAC"/>
              <w:keepNext w:val="0"/>
              <w:keepLines w:val="0"/>
              <w:rPr>
                <w:del w:id="1260" w:author="Cardalda-Garcia Adrian 1SI1" w:date="2022-04-25T11:49:00Z"/>
              </w:rPr>
            </w:pPr>
          </w:p>
        </w:tc>
        <w:tc>
          <w:tcPr>
            <w:tcW w:w="1370" w:type="pct"/>
          </w:tcPr>
          <w:p w14:paraId="145841C3" w14:textId="4DDD7668" w:rsidR="007036D1" w:rsidRPr="00171C11" w:rsidDel="007036D1" w:rsidRDefault="007036D1" w:rsidP="00B10B65">
            <w:pPr>
              <w:pStyle w:val="TAC"/>
              <w:keepNext w:val="0"/>
              <w:keepLines w:val="0"/>
              <w:rPr>
                <w:del w:id="1261" w:author="Cardalda-Garcia Adrian 1SI1" w:date="2022-04-25T11:49:00Z"/>
              </w:rPr>
            </w:pPr>
          </w:p>
        </w:tc>
      </w:tr>
      <w:tr w:rsidR="007036D1" w:rsidRPr="00171C11" w:rsidDel="007036D1" w14:paraId="5E92B2A3" w14:textId="125CFFF1" w:rsidTr="00B10B65">
        <w:trPr>
          <w:jc w:val="center"/>
          <w:del w:id="1262" w:author="Cardalda-Garcia Adrian 1SI1" w:date="2022-04-25T11:49:00Z"/>
        </w:trPr>
        <w:tc>
          <w:tcPr>
            <w:tcW w:w="5000" w:type="pct"/>
            <w:gridSpan w:val="6"/>
          </w:tcPr>
          <w:p w14:paraId="51986620" w14:textId="5B5CCE23" w:rsidR="007036D1" w:rsidRPr="00171C11" w:rsidDel="007036D1" w:rsidRDefault="007036D1" w:rsidP="00B10B65">
            <w:pPr>
              <w:pStyle w:val="TAN"/>
              <w:keepNext w:val="0"/>
              <w:keepLines w:val="0"/>
              <w:rPr>
                <w:del w:id="1263" w:author="Cardalda-Garcia Adrian 1SI1" w:date="2022-04-25T11:49:00Z"/>
              </w:rPr>
            </w:pPr>
          </w:p>
        </w:tc>
      </w:tr>
    </w:tbl>
    <w:p w14:paraId="3CDC0F53" w14:textId="14D37142" w:rsidR="007036D1" w:rsidRPr="00171C11" w:rsidDel="007036D1" w:rsidRDefault="007036D1" w:rsidP="007036D1">
      <w:pPr>
        <w:rPr>
          <w:del w:id="1264" w:author="Cardalda-Garcia Adrian 1SI1" w:date="2022-04-25T11:4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7036D1" w:rsidRPr="00171C11" w14:paraId="711B2A7C"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44C382" w14:textId="77777777" w:rsidR="007036D1" w:rsidRPr="00171C11" w:rsidRDefault="007036D1" w:rsidP="00B10B65">
            <w:pPr>
              <w:keepLines/>
              <w:spacing w:after="0"/>
              <w:jc w:val="center"/>
              <w:rPr>
                <w:rFonts w:ascii="Arial" w:hAnsi="Arial"/>
                <w:b/>
                <w:sz w:val="18"/>
              </w:rPr>
            </w:pPr>
            <w:r w:rsidRPr="00171C11">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D42B2" w14:textId="77777777" w:rsidR="007036D1" w:rsidRPr="00171C11" w:rsidRDefault="007036D1" w:rsidP="00B10B65">
            <w:pPr>
              <w:keepLines/>
              <w:spacing w:after="0"/>
              <w:jc w:val="center"/>
              <w:rPr>
                <w:rFonts w:ascii="Arial" w:hAnsi="Arial"/>
                <w:b/>
                <w:sz w:val="18"/>
                <w:lang w:eastAsia="zh-CN"/>
              </w:rPr>
            </w:pPr>
            <w:r w:rsidRPr="00171C11">
              <w:rPr>
                <w:rFonts w:ascii="Arial" w:hAnsi="Arial"/>
                <w:b/>
                <w:sz w:val="18"/>
                <w:lang w:eastAsia="zh-CN"/>
              </w:rPr>
              <w:t>Test</w:t>
            </w:r>
          </w:p>
          <w:p w14:paraId="65C472CA" w14:textId="77777777" w:rsidR="007036D1" w:rsidRPr="00171C11" w:rsidRDefault="007036D1" w:rsidP="00B10B65">
            <w:pPr>
              <w:keepLines/>
              <w:spacing w:after="0"/>
              <w:jc w:val="center"/>
              <w:rPr>
                <w:rFonts w:ascii="Arial" w:hAnsi="Arial"/>
                <w:b/>
                <w:sz w:val="18"/>
                <w:lang w:eastAsia="zh-CN"/>
              </w:rPr>
            </w:pPr>
            <w:r w:rsidRPr="00171C11">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49E34" w14:textId="77777777" w:rsidR="007036D1" w:rsidRPr="00171C11" w:rsidRDefault="007036D1" w:rsidP="00B10B65">
            <w:pPr>
              <w:keepLines/>
              <w:spacing w:after="0"/>
              <w:jc w:val="center"/>
              <w:rPr>
                <w:rFonts w:ascii="Arial" w:hAnsi="Arial"/>
                <w:b/>
                <w:sz w:val="18"/>
              </w:rPr>
            </w:pPr>
            <w:r w:rsidRPr="00171C11">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0E5FD2A" w14:textId="77777777" w:rsidR="007036D1" w:rsidRPr="00171C11" w:rsidRDefault="007036D1" w:rsidP="00B10B65">
            <w:pPr>
              <w:keepLines/>
              <w:spacing w:after="0"/>
              <w:jc w:val="center"/>
              <w:rPr>
                <w:rFonts w:ascii="Arial" w:hAnsi="Arial"/>
                <w:b/>
                <w:sz w:val="18"/>
              </w:rPr>
            </w:pPr>
            <w:r w:rsidRPr="00171C11">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22E3103" w14:textId="77777777" w:rsidR="007036D1" w:rsidRPr="00171C11" w:rsidRDefault="007036D1" w:rsidP="00B10B65">
            <w:pPr>
              <w:keepLines/>
              <w:spacing w:after="0"/>
              <w:jc w:val="center"/>
              <w:rPr>
                <w:rFonts w:ascii="Arial" w:hAnsi="Arial"/>
                <w:b/>
                <w:sz w:val="18"/>
              </w:rPr>
            </w:pPr>
            <w:r w:rsidRPr="00171C11">
              <w:rPr>
                <w:rFonts w:ascii="Arial" w:hAnsi="Arial"/>
                <w:b/>
                <w:sz w:val="18"/>
              </w:rPr>
              <w:t>Comment</w:t>
            </w:r>
          </w:p>
        </w:tc>
      </w:tr>
      <w:tr w:rsidR="007036D1" w:rsidRPr="00171C11" w14:paraId="24BAA9FE"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A39D48D" w14:textId="77777777" w:rsidR="007036D1" w:rsidRPr="00171C11" w:rsidRDefault="007036D1" w:rsidP="00B10B65">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9C08A7" w14:textId="77777777" w:rsidR="007036D1" w:rsidRPr="00171C11" w:rsidRDefault="007036D1" w:rsidP="00B10B65">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04C9EF" w14:textId="77777777" w:rsidR="007036D1" w:rsidRPr="00171C11" w:rsidRDefault="007036D1" w:rsidP="00B10B65">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0AC39272" w14:textId="77777777" w:rsidR="007036D1" w:rsidRPr="00171C11" w:rsidRDefault="007036D1" w:rsidP="00B10B65">
            <w:pPr>
              <w:keepLines/>
              <w:spacing w:after="0"/>
              <w:jc w:val="center"/>
              <w:rPr>
                <w:rFonts w:ascii="Arial" w:hAnsi="Arial"/>
                <w:b/>
                <w:sz w:val="18"/>
                <w:lang w:eastAsia="zh-CN"/>
              </w:rPr>
            </w:pPr>
            <w:r w:rsidRPr="00171C11">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BD5D0DF" w14:textId="77777777" w:rsidR="007036D1" w:rsidRPr="00171C11" w:rsidRDefault="007036D1" w:rsidP="00B10B65">
            <w:pPr>
              <w:keepLines/>
              <w:spacing w:after="0"/>
              <w:jc w:val="center"/>
              <w:rPr>
                <w:rFonts w:ascii="Arial" w:hAnsi="Arial"/>
                <w:b/>
                <w:sz w:val="18"/>
              </w:rPr>
            </w:pPr>
          </w:p>
        </w:tc>
      </w:tr>
      <w:tr w:rsidR="007036D1" w:rsidRPr="00171C11" w14:paraId="59E79955" w14:textId="77777777" w:rsidTr="00B10B65">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184AD8"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lastRenderedPageBreak/>
              <w:t xml:space="preserve">Active E-UTRA </w:t>
            </w:r>
            <w:proofErr w:type="spellStart"/>
            <w:r w:rsidRPr="00171C11">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FC0494"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487FE0"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5E939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54519C57"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6CE9BEEA"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F24904"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7F0F2"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137398"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46557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C49F931"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5B14AE5C"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4E096C"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 xml:space="preserve">Active </w:t>
            </w:r>
            <w:proofErr w:type="spellStart"/>
            <w:r w:rsidRPr="00171C11">
              <w:rPr>
                <w:rFonts w:ascii="Arial" w:hAnsi="Arial" w:cs="Arial"/>
                <w:kern w:val="2"/>
                <w:sz w:val="18"/>
                <w:szCs w:val="22"/>
              </w:rPr>
              <w:t>PCell</w:t>
            </w:r>
            <w:proofErr w:type="spellEnd"/>
            <w:r w:rsidRPr="00171C11">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C5C2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F86843"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C4A462"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5AE33FD5"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4B428261"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71F369"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3E3E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599F553"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6528A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19D63F2E"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71201EC2" w14:textId="77777777" w:rsidTr="00B10B6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A5B1"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16B1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E53701"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7BF44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6D585775"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34FC7548" w14:textId="77777777" w:rsidTr="00B10B65">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48F108"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3CA2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7EF297"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2D5C1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3A324136"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A.1.5-3</w:t>
            </w:r>
          </w:p>
        </w:tc>
      </w:tr>
      <w:tr w:rsidR="007036D1" w:rsidRPr="00171C11" w14:paraId="3FC8CDC6"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2C1BA1"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16"/>
              </w:rPr>
              <w:t>BW</w:t>
            </w:r>
            <w:r w:rsidRPr="00171C11">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B2CCC7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AD27C2"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DDB033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eastAsia="Malgun Gothic" w:hAnsi="Arial" w:cs="Arial"/>
                <w:kern w:val="2"/>
                <w:sz w:val="18"/>
                <w:szCs w:val="18"/>
              </w:rPr>
              <w:t>10</w:t>
            </w:r>
            <w:r w:rsidRPr="00171C11">
              <w:rPr>
                <w:rFonts w:ascii="Arial" w:hAnsi="Arial" w:cs="Arial"/>
                <w:kern w:val="2"/>
                <w:sz w:val="18"/>
                <w:szCs w:val="18"/>
                <w:lang w:eastAsia="zh-CN"/>
              </w:rPr>
              <w:t>0</w:t>
            </w:r>
            <w:r w:rsidRPr="00171C11">
              <w:rPr>
                <w:rFonts w:ascii="Arial" w:eastAsia="Malgun Gothic" w:hAnsi="Arial" w:cs="Arial"/>
                <w:kern w:val="2"/>
                <w:sz w:val="18"/>
                <w:szCs w:val="18"/>
              </w:rPr>
              <w:t xml:space="preserve">: </w:t>
            </w:r>
            <w:proofErr w:type="spellStart"/>
            <w:proofErr w:type="gramStart"/>
            <w:r w:rsidRPr="00171C11">
              <w:rPr>
                <w:rFonts w:ascii="Arial" w:eastAsia="Malgun Gothic" w:hAnsi="Arial" w:cs="Arial"/>
                <w:kern w:val="2"/>
                <w:sz w:val="18"/>
                <w:szCs w:val="18"/>
              </w:rPr>
              <w:t>N</w:t>
            </w:r>
            <w:r w:rsidRPr="00171C11">
              <w:rPr>
                <w:rFonts w:ascii="Arial" w:eastAsia="Malgun Gothic" w:hAnsi="Arial" w:cs="Arial"/>
                <w:kern w:val="2"/>
                <w:sz w:val="18"/>
                <w:szCs w:val="18"/>
                <w:vertAlign w:val="subscript"/>
              </w:rPr>
              <w:t>RB,c</w:t>
            </w:r>
            <w:proofErr w:type="spellEnd"/>
            <w:proofErr w:type="gramEnd"/>
            <w:r w:rsidRPr="00171C11">
              <w:rPr>
                <w:rFonts w:ascii="Arial" w:eastAsia="Malgun Gothic" w:hAnsi="Arial" w:cs="Arial"/>
                <w:kern w:val="2"/>
                <w:sz w:val="18"/>
                <w:szCs w:val="18"/>
              </w:rPr>
              <w:t xml:space="preserve"> = </w:t>
            </w: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617F2C1" w14:textId="77777777" w:rsidR="007036D1" w:rsidRPr="00171C11" w:rsidRDefault="007036D1" w:rsidP="00B10B65">
            <w:pPr>
              <w:keepNext/>
              <w:keepLines/>
              <w:spacing w:after="0"/>
              <w:jc w:val="both"/>
              <w:rPr>
                <w:rFonts w:ascii="Arial" w:eastAsia="Malgun Gothic" w:hAnsi="Arial" w:cs="Arial"/>
                <w:kern w:val="2"/>
                <w:sz w:val="18"/>
                <w:szCs w:val="18"/>
              </w:rPr>
            </w:pPr>
          </w:p>
        </w:tc>
      </w:tr>
      <w:tr w:rsidR="007036D1" w:rsidRPr="00171C11" w14:paraId="296C146C"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8B01D8" w14:textId="77777777" w:rsidR="007036D1" w:rsidRPr="00171C11" w:rsidRDefault="007036D1" w:rsidP="00B10B65">
            <w:pPr>
              <w:keepNext/>
              <w:keepLines/>
              <w:spacing w:after="0"/>
              <w:rPr>
                <w:rFonts w:ascii="Arial" w:hAnsi="Arial"/>
                <w:kern w:val="2"/>
                <w:sz w:val="18"/>
                <w:lang w:eastAsia="zh-CN"/>
              </w:rPr>
            </w:pPr>
            <w:r w:rsidRPr="00171C11">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277F0"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4FFC10"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85F5C4" w14:textId="77777777" w:rsidR="007036D1" w:rsidRPr="00171C11" w:rsidRDefault="007036D1" w:rsidP="00B10B65">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6320EBB" w14:textId="77777777" w:rsidR="007036D1" w:rsidRPr="00171C11" w:rsidRDefault="007036D1" w:rsidP="00B10B65">
            <w:pPr>
              <w:keepNext/>
              <w:keepLines/>
              <w:spacing w:after="0"/>
              <w:jc w:val="both"/>
              <w:rPr>
                <w:rFonts w:ascii="Arial" w:eastAsia="Malgun Gothic" w:hAnsi="Arial" w:cs="Arial"/>
                <w:kern w:val="2"/>
                <w:sz w:val="18"/>
                <w:szCs w:val="18"/>
              </w:rPr>
            </w:pPr>
          </w:p>
        </w:tc>
      </w:tr>
      <w:tr w:rsidR="007036D1" w:rsidRPr="00171C11" w14:paraId="795A51A4"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5829B5"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4E09D"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9DB67"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412B55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7CC3A9E9"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03CAF613"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FB067A"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44092"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9E2176"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76B8F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AA26A0B"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A.8.1-1</w:t>
            </w:r>
          </w:p>
        </w:tc>
      </w:tr>
      <w:tr w:rsidR="007036D1" w:rsidRPr="00171C11" w14:paraId="7C983DE4"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4EF4B8"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F0B1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82844F3"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E9D37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2462C7D0"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A.8.1-2</w:t>
            </w:r>
          </w:p>
        </w:tc>
      </w:tr>
      <w:tr w:rsidR="007036D1" w:rsidRPr="00171C11" w14:paraId="3A7153BA"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8B5108" w14:textId="77777777" w:rsidR="007036D1" w:rsidRPr="00171C11" w:rsidRDefault="007036D1" w:rsidP="00B10B65">
            <w:pPr>
              <w:keepNext/>
              <w:keepLines/>
              <w:spacing w:after="0"/>
              <w:rPr>
                <w:rFonts w:ascii="Arial" w:hAnsi="Arial"/>
                <w:kern w:val="2"/>
                <w:sz w:val="18"/>
                <w:szCs w:val="22"/>
              </w:rPr>
            </w:pPr>
            <w:r w:rsidRPr="00171C11">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08DD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3DC37A"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80E16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7554348F" w14:textId="77777777" w:rsidR="007036D1" w:rsidRPr="00171C11" w:rsidRDefault="007036D1" w:rsidP="00B10B65">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A.8.2-1</w:t>
            </w:r>
          </w:p>
        </w:tc>
      </w:tr>
      <w:tr w:rsidR="007036D1" w:rsidRPr="00171C11" w14:paraId="3CE0EB30"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A5D120"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48832"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F9E29F"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77BC5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5E820404" w14:textId="77777777" w:rsidR="007036D1" w:rsidRPr="00171C11" w:rsidRDefault="007036D1" w:rsidP="00B10B65">
            <w:pPr>
              <w:keepNext/>
              <w:keepLines/>
              <w:spacing w:after="0"/>
              <w:jc w:val="both"/>
              <w:rPr>
                <w:rFonts w:ascii="Arial" w:hAnsi="Arial" w:cs="Arial"/>
                <w:kern w:val="2"/>
                <w:sz w:val="18"/>
                <w:szCs w:val="22"/>
                <w:lang w:eastAsia="zh-CN"/>
              </w:rPr>
            </w:pPr>
            <w:r w:rsidRPr="00171C11">
              <w:rPr>
                <w:rFonts w:ascii="Arial" w:hAnsi="Arial" w:cs="Arial"/>
                <w:kern w:val="2"/>
                <w:sz w:val="18"/>
                <w:szCs w:val="22"/>
                <w:lang w:eastAsia="zh-CN"/>
              </w:rPr>
              <w:t>Table A.8.2-2</w:t>
            </w:r>
          </w:p>
        </w:tc>
      </w:tr>
      <w:tr w:rsidR="007036D1" w:rsidRPr="00171C11" w14:paraId="47E4969A" w14:textId="77777777" w:rsidTr="00B10B6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BAB7332" w14:textId="77777777" w:rsidR="007036D1" w:rsidRPr="00171C11" w:rsidRDefault="007036D1" w:rsidP="00B10B65">
            <w:pPr>
              <w:keepNext/>
              <w:keepLines/>
              <w:spacing w:after="0"/>
              <w:rPr>
                <w:rFonts w:ascii="Arial" w:hAnsi="Arial" w:cs="Arial"/>
                <w:kern w:val="2"/>
                <w:sz w:val="18"/>
                <w:szCs w:val="22"/>
                <w:lang w:eastAsia="zh-CN"/>
              </w:rPr>
            </w:pPr>
            <w:r w:rsidRPr="00171C11">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F081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D95A29D"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8C0F1E"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582CC092"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A.1.1.2-3</w:t>
            </w:r>
          </w:p>
        </w:tc>
      </w:tr>
      <w:tr w:rsidR="007036D1" w:rsidRPr="00171C11" w14:paraId="38696526" w14:textId="77777777" w:rsidTr="00B10B6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726B90" w14:textId="77777777" w:rsidR="007036D1" w:rsidRPr="00171C11" w:rsidRDefault="007036D1" w:rsidP="00B10B65">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953014" w14:textId="77777777" w:rsidR="007036D1" w:rsidRPr="00171C11" w:rsidRDefault="007036D1" w:rsidP="00B10B65">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25504" w14:textId="77777777" w:rsidR="007036D1" w:rsidRPr="00171C11" w:rsidRDefault="007036D1" w:rsidP="00B10B6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646E1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7FDF666D"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74911CF3" w14:textId="77777777" w:rsidTr="00B10B6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E5A3EE4"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B93BC"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DCF6425"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41B8E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7C5F7179"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A.1.2.2-3</w:t>
            </w:r>
          </w:p>
        </w:tc>
      </w:tr>
      <w:tr w:rsidR="007036D1" w:rsidRPr="00171C11" w14:paraId="65D9B549" w14:textId="77777777" w:rsidTr="00B10B6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1088FD"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6455B5" w14:textId="77777777" w:rsidR="007036D1" w:rsidRPr="00171C11" w:rsidRDefault="007036D1" w:rsidP="00B10B65">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8EE13" w14:textId="77777777" w:rsidR="007036D1" w:rsidRPr="00171C11" w:rsidRDefault="007036D1" w:rsidP="00B10B6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12294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15C5F1CB"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13079CFC" w14:textId="77777777" w:rsidTr="00B10B6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C0CA8BA" w14:textId="77777777" w:rsidR="007036D1" w:rsidRPr="00171C11" w:rsidRDefault="007036D1" w:rsidP="00B10B65">
            <w:pPr>
              <w:keepNext/>
              <w:keepLines/>
              <w:spacing w:after="0"/>
              <w:rPr>
                <w:rFonts w:ascii="Arial" w:hAnsi="Arial" w:cs="Arial"/>
                <w:kern w:val="2"/>
                <w:sz w:val="18"/>
                <w:szCs w:val="22"/>
                <w:lang w:eastAsia="zh-CN"/>
              </w:rPr>
            </w:pPr>
            <w:r w:rsidRPr="00171C11">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1E766"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0070967"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00639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1EFAB53D"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A.1.3.2-3</w:t>
            </w:r>
          </w:p>
        </w:tc>
      </w:tr>
      <w:tr w:rsidR="007036D1" w:rsidRPr="00171C11" w14:paraId="2384BCE8" w14:textId="77777777" w:rsidTr="00B10B6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1E2F63" w14:textId="77777777" w:rsidR="007036D1" w:rsidRPr="00171C11" w:rsidRDefault="007036D1" w:rsidP="00B10B65">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0CB983" w14:textId="77777777" w:rsidR="007036D1" w:rsidRPr="00171C11" w:rsidRDefault="007036D1" w:rsidP="00B10B65">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5BA8B" w14:textId="77777777" w:rsidR="007036D1" w:rsidRPr="00171C11" w:rsidRDefault="007036D1" w:rsidP="00B10B6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424C52"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1876E03A"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25F3788D"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4FCDB9"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409F3"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4E7DA8"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37495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0A06122A"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A.2.1-1</w:t>
            </w:r>
          </w:p>
        </w:tc>
      </w:tr>
      <w:tr w:rsidR="007036D1" w:rsidRPr="00171C11" w14:paraId="3FDE013E"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6481E8"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85C1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1521B7A"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F4DC7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6DBB2742"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3B1089EA"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E28183"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F5E3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1D9BAD"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EA0AD3" w14:textId="77777777" w:rsidR="007036D1" w:rsidRPr="00171C11" w:rsidRDefault="007036D1" w:rsidP="00B10B65">
            <w:pPr>
              <w:keepNext/>
              <w:keepLines/>
              <w:spacing w:after="0"/>
              <w:jc w:val="center"/>
              <w:rPr>
                <w:rFonts w:ascii="Arial" w:hAnsi="Arial" w:cs="Arial"/>
                <w:kern w:val="2"/>
                <w:sz w:val="18"/>
                <w:szCs w:val="18"/>
              </w:rPr>
            </w:pPr>
            <w:r w:rsidRPr="00171C11">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7CAE055C" w14:textId="77777777" w:rsidR="007036D1" w:rsidRPr="00171C11" w:rsidRDefault="007036D1" w:rsidP="00B10B65">
            <w:pPr>
              <w:keepNext/>
              <w:keepLines/>
              <w:spacing w:after="0"/>
              <w:jc w:val="both"/>
              <w:rPr>
                <w:rFonts w:ascii="Arial" w:hAnsi="Arial" w:cs="Arial"/>
                <w:kern w:val="2"/>
                <w:sz w:val="18"/>
                <w:szCs w:val="18"/>
              </w:rPr>
            </w:pPr>
            <w:r w:rsidRPr="00171C11">
              <w:rPr>
                <w:rFonts w:ascii="Arial" w:hAnsi="Arial" w:cs="Arial"/>
                <w:kern w:val="2"/>
                <w:sz w:val="18"/>
                <w:szCs w:val="18"/>
              </w:rPr>
              <w:t>Table A.10.2-1</w:t>
            </w:r>
          </w:p>
        </w:tc>
      </w:tr>
      <w:tr w:rsidR="007036D1" w:rsidRPr="00171C11" w14:paraId="0C20BF6E"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87BAA4"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FD6E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8B36383"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FD5009" w14:textId="77777777" w:rsidR="007036D1" w:rsidRPr="00171C11" w:rsidRDefault="007036D1" w:rsidP="00B10B65">
            <w:pPr>
              <w:keepNext/>
              <w:keepLines/>
              <w:spacing w:after="0"/>
              <w:jc w:val="center"/>
              <w:rPr>
                <w:rFonts w:ascii="Arial" w:hAnsi="Arial" w:cs="Arial"/>
                <w:kern w:val="2"/>
                <w:sz w:val="18"/>
                <w:szCs w:val="18"/>
              </w:rPr>
            </w:pPr>
            <w:r w:rsidRPr="00171C11">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4F452FE" w14:textId="77777777" w:rsidR="007036D1" w:rsidRPr="00171C11" w:rsidRDefault="007036D1" w:rsidP="00B10B65">
            <w:pPr>
              <w:keepNext/>
              <w:keepLines/>
              <w:spacing w:after="0"/>
              <w:jc w:val="both"/>
              <w:rPr>
                <w:rFonts w:ascii="Arial" w:hAnsi="Arial" w:cs="Arial"/>
                <w:kern w:val="2"/>
                <w:sz w:val="18"/>
                <w:szCs w:val="18"/>
              </w:rPr>
            </w:pPr>
            <w:r w:rsidRPr="00171C11">
              <w:rPr>
                <w:rFonts w:ascii="Arial" w:hAnsi="Arial" w:cs="Arial"/>
                <w:kern w:val="2"/>
                <w:sz w:val="18"/>
                <w:szCs w:val="18"/>
              </w:rPr>
              <w:t>Table A.1.4A.2.1-1</w:t>
            </w:r>
          </w:p>
        </w:tc>
      </w:tr>
      <w:tr w:rsidR="007036D1" w:rsidRPr="00171C11" w14:paraId="23F0F04B" w14:textId="77777777" w:rsidTr="00B10B65">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F5C9AAD"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6D621"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171B6C8"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7E0E2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18F25699"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A.3.2-1</w:t>
            </w:r>
          </w:p>
        </w:tc>
      </w:tr>
      <w:tr w:rsidR="007036D1" w:rsidRPr="00171C11" w14:paraId="5250F470" w14:textId="77777777" w:rsidTr="00B10B65">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3F3660"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5E581"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25D9B" w14:textId="77777777" w:rsidR="007036D1" w:rsidRPr="00171C11" w:rsidRDefault="007036D1" w:rsidP="00B10B6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9DD1AF"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6C820043"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779B9254"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BE4E53"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F6D44"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9F9C80"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43A952"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1DC3B24A"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Table A.4-1</w:t>
            </w:r>
          </w:p>
        </w:tc>
      </w:tr>
      <w:tr w:rsidR="007036D1" w:rsidRPr="00171C11" w14:paraId="2695C568"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498B5E"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44985"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E35723E"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6CA956"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AA928F9"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18"/>
              </w:rPr>
              <w:t>Table A.7.2-1</w:t>
            </w:r>
          </w:p>
        </w:tc>
      </w:tr>
      <w:tr w:rsidR="007036D1" w:rsidRPr="00171C11" w14:paraId="5E2E6544"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C2DE4D"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 xml:space="preserve">DRX </w:t>
            </w:r>
            <w:r w:rsidRPr="00171C1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720A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0CFACA"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FDF9D8"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1E6685F9" w14:textId="77777777" w:rsidR="007036D1" w:rsidRPr="00171C11" w:rsidRDefault="007036D1" w:rsidP="00B10B65">
            <w:pPr>
              <w:keepNext/>
              <w:keepLines/>
              <w:spacing w:after="0"/>
              <w:jc w:val="both"/>
              <w:rPr>
                <w:rFonts w:ascii="Arial" w:hAnsi="Arial" w:cs="Arial"/>
                <w:i/>
                <w:iCs/>
                <w:kern w:val="2"/>
                <w:sz w:val="18"/>
                <w:szCs w:val="22"/>
              </w:rPr>
            </w:pPr>
          </w:p>
        </w:tc>
      </w:tr>
      <w:tr w:rsidR="007036D1" w:rsidRPr="00171C11" w14:paraId="43BEF90A"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EFCA4E"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SSB index assigned as BFD RS (q</w:t>
            </w:r>
            <w:r w:rsidRPr="00171C11">
              <w:rPr>
                <w:rFonts w:ascii="Arial" w:hAnsi="Arial" w:cs="Arial"/>
                <w:kern w:val="2"/>
                <w:sz w:val="18"/>
                <w:szCs w:val="22"/>
                <w:vertAlign w:val="subscript"/>
              </w:rPr>
              <w:t>0</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0DBB0"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368E878"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AB356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52CD39D"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65342E89" w14:textId="77777777" w:rsidTr="00B10B65">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64C7A8"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SSB index assigned as CBD RS (q</w:t>
            </w:r>
            <w:r w:rsidRPr="00171C11">
              <w:rPr>
                <w:rFonts w:ascii="Arial" w:hAnsi="Arial" w:cs="Arial"/>
                <w:kern w:val="2"/>
                <w:sz w:val="18"/>
                <w:szCs w:val="22"/>
                <w:vertAlign w:val="subscript"/>
              </w:rPr>
              <w:t>1</w:t>
            </w:r>
            <w:r w:rsidRPr="00171C11">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C356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A95AD4"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0E498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A26FFE8"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16A850D7" w14:textId="77777777" w:rsidTr="00B10B65">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EA3402"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CD9FC54"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206EC"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C04E7E"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9031E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4FD76E1E"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7F479F7F" w14:textId="77777777" w:rsidTr="00B10B6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1F6B6"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D27D35"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A32F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223054"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A4F75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1CB24D2E"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7858E4CD" w14:textId="77777777" w:rsidTr="00B10B65">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EB768"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48EFCC1"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3483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6201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BB43A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4C1FBB15"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1452E514" w14:textId="77777777" w:rsidTr="00B10B6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E73F4"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DC30546" w14:textId="77777777" w:rsidR="007036D1" w:rsidRPr="00171C11" w:rsidRDefault="007036D1" w:rsidP="00B10B65">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E19A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B29F6"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C25735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3C7D569"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6553C374" w14:textId="77777777" w:rsidTr="00B10B65">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AF221"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997A8DD" w14:textId="77777777" w:rsidR="007036D1" w:rsidRPr="00171C11" w:rsidRDefault="007036D1" w:rsidP="00B10B65">
            <w:pPr>
              <w:keepNext/>
              <w:keepLines/>
              <w:spacing w:after="0"/>
              <w:rPr>
                <w:rFonts w:ascii="Arial" w:hAnsi="Arial" w:cs="Arial"/>
                <w:kern w:val="2"/>
                <w:sz w:val="18"/>
                <w:szCs w:val="22"/>
              </w:rPr>
            </w:pPr>
            <w:r w:rsidRPr="00171C1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60E0F"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6453D"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5B35A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92681F1"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7A84CCFC" w14:textId="77777777" w:rsidTr="00B10B65">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E2F3A"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E6A819" w14:textId="77777777" w:rsidR="007036D1" w:rsidRPr="00171C11" w:rsidRDefault="007036D1" w:rsidP="00B10B65">
            <w:pPr>
              <w:keepNext/>
              <w:keepLines/>
              <w:spacing w:after="0"/>
              <w:rPr>
                <w:rFonts w:ascii="Arial" w:eastAsia="?? ??" w:hAnsi="Arial" w:cs="Arial"/>
                <w:kern w:val="2"/>
                <w:sz w:val="18"/>
                <w:szCs w:val="22"/>
              </w:rPr>
            </w:pPr>
            <w:r w:rsidRPr="00171C1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BB3BB" w14:textId="77777777" w:rsidR="007036D1" w:rsidRPr="00171C11" w:rsidRDefault="007036D1" w:rsidP="00B10B65">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BACEF2" w14:textId="77777777" w:rsidR="007036D1" w:rsidRPr="00171C11" w:rsidRDefault="007036D1" w:rsidP="00B10B65">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A1F4BB"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0D36631B" w14:textId="77777777" w:rsidR="007036D1" w:rsidRPr="00171C11" w:rsidRDefault="007036D1" w:rsidP="00B10B65">
            <w:pPr>
              <w:keepNext/>
              <w:keepLines/>
              <w:spacing w:after="0"/>
              <w:jc w:val="both"/>
              <w:rPr>
                <w:rFonts w:ascii="Arial" w:eastAsia="?? ??" w:hAnsi="Arial" w:cs="Arial"/>
                <w:kern w:val="2"/>
                <w:sz w:val="18"/>
                <w:szCs w:val="22"/>
              </w:rPr>
            </w:pPr>
          </w:p>
        </w:tc>
      </w:tr>
      <w:tr w:rsidR="007036D1" w:rsidRPr="00171C11" w14:paraId="3ECE00E4" w14:textId="77777777" w:rsidTr="00B10B6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8D901" w14:textId="77777777" w:rsidR="007036D1" w:rsidRPr="00171C11" w:rsidRDefault="007036D1" w:rsidP="00B10B65">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69E622" w14:textId="77777777" w:rsidR="007036D1" w:rsidRPr="00171C11" w:rsidRDefault="007036D1" w:rsidP="00B10B65">
            <w:pPr>
              <w:keepNext/>
              <w:keepLines/>
              <w:spacing w:after="0"/>
              <w:rPr>
                <w:rFonts w:ascii="Arial" w:eastAsia="?? ??" w:hAnsi="Arial" w:cs="Arial"/>
                <w:kern w:val="2"/>
                <w:sz w:val="18"/>
                <w:szCs w:val="22"/>
              </w:rPr>
            </w:pPr>
            <w:r w:rsidRPr="00171C1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EA055" w14:textId="77777777" w:rsidR="007036D1" w:rsidRPr="00171C11" w:rsidRDefault="007036D1" w:rsidP="00B10B65">
            <w:pPr>
              <w:keepNext/>
              <w:keepLines/>
              <w:spacing w:after="0"/>
              <w:jc w:val="center"/>
              <w:rPr>
                <w:rFonts w:ascii="Arial" w:eastAsia="?? ??"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49D1FF" w14:textId="77777777" w:rsidR="007036D1" w:rsidRPr="00171C11" w:rsidRDefault="007036D1" w:rsidP="00B10B65">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09D38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0B044B6B"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7047F523"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050D70"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136A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FADB58"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BDA087"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25C4218D" w14:textId="77777777" w:rsidR="007036D1" w:rsidRPr="00171C11" w:rsidRDefault="007036D1" w:rsidP="00B10B65">
            <w:pPr>
              <w:keepNext/>
              <w:keepLines/>
              <w:spacing w:after="0"/>
              <w:jc w:val="both"/>
              <w:rPr>
                <w:rFonts w:ascii="Arial" w:hAnsi="Arial" w:cs="Arial"/>
                <w:iCs/>
                <w:kern w:val="2"/>
                <w:sz w:val="18"/>
                <w:szCs w:val="22"/>
              </w:rPr>
            </w:pPr>
            <w:r w:rsidRPr="00171C11">
              <w:rPr>
                <w:rFonts w:ascii="Arial" w:hAnsi="Arial"/>
                <w:iCs/>
                <w:sz w:val="18"/>
              </w:rPr>
              <w:t>No measurement gap is configured</w:t>
            </w:r>
          </w:p>
        </w:tc>
      </w:tr>
      <w:tr w:rsidR="007036D1" w:rsidRPr="00171C11" w14:paraId="0331B307"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943488"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7AFFFC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F43BDF"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A9DE43"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C07ABE" w14:textId="77777777" w:rsidR="007036D1" w:rsidRPr="00171C11" w:rsidRDefault="007036D1" w:rsidP="00B10B65">
            <w:pPr>
              <w:keepNext/>
              <w:keepLines/>
              <w:spacing w:after="0"/>
              <w:jc w:val="both"/>
              <w:rPr>
                <w:rFonts w:ascii="Arial" w:hAnsi="Arial" w:cs="Arial"/>
                <w:iCs/>
                <w:kern w:val="2"/>
                <w:sz w:val="18"/>
                <w:szCs w:val="22"/>
              </w:rPr>
            </w:pPr>
            <w:r w:rsidRPr="00171C11">
              <w:rPr>
                <w:rFonts w:ascii="Arial" w:hAnsi="Arial" w:cs="Arial"/>
                <w:iCs/>
                <w:kern w:val="2"/>
                <w:sz w:val="18"/>
                <w:szCs w:val="22"/>
              </w:rPr>
              <w:t>Value 0 is applied. (TS 38.133 [6] Table 8.1.1-1).</w:t>
            </w:r>
          </w:p>
        </w:tc>
      </w:tr>
      <w:tr w:rsidR="007036D1" w:rsidRPr="00171C11" w14:paraId="6746BD44" w14:textId="77777777" w:rsidTr="00B10B65">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4ADCB84" w14:textId="77777777" w:rsidR="007036D1" w:rsidRPr="00171C11" w:rsidRDefault="007036D1" w:rsidP="00B10B65">
            <w:pPr>
              <w:keepNext/>
              <w:keepLines/>
              <w:spacing w:after="0"/>
              <w:rPr>
                <w:rFonts w:ascii="Arial" w:hAnsi="Arial" w:cs="Arial"/>
                <w:kern w:val="2"/>
                <w:sz w:val="18"/>
                <w:szCs w:val="22"/>
                <w:lang w:eastAsia="zh-CN"/>
              </w:rPr>
            </w:pPr>
            <w:proofErr w:type="spellStart"/>
            <w:r w:rsidRPr="00171C11">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6554BB"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70693E"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824B29" w14:textId="77777777" w:rsidR="007036D1" w:rsidRPr="00171C11" w:rsidRDefault="007036D1" w:rsidP="00B10B65">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-109</w:t>
            </w:r>
            <w:r w:rsidRPr="00171C11">
              <w:rPr>
                <w:iCs/>
                <w:vertAlign w:val="superscript"/>
              </w:rPr>
              <w:t xml:space="preserve"> </w:t>
            </w:r>
            <w:r w:rsidRPr="00171C11">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248A435B"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 xml:space="preserve">Threshold used for </w:t>
            </w:r>
            <w:proofErr w:type="spellStart"/>
            <w:r w:rsidRPr="00171C11">
              <w:rPr>
                <w:rFonts w:ascii="Arial" w:hAnsi="Arial" w:cs="Arial"/>
                <w:kern w:val="2"/>
                <w:sz w:val="18"/>
                <w:szCs w:val="22"/>
              </w:rPr>
              <w:t>Q</w:t>
            </w:r>
            <w:r w:rsidRPr="00171C11">
              <w:rPr>
                <w:rFonts w:ascii="Arial" w:hAnsi="Arial" w:cs="Arial"/>
                <w:kern w:val="2"/>
                <w:sz w:val="18"/>
                <w:szCs w:val="22"/>
                <w:vertAlign w:val="subscript"/>
              </w:rPr>
              <w:t>in_LR_SSB</w:t>
            </w:r>
            <w:proofErr w:type="spellEnd"/>
          </w:p>
        </w:tc>
      </w:tr>
      <w:tr w:rsidR="007036D1" w:rsidRPr="00171C11" w14:paraId="79EBEB0F" w14:textId="77777777" w:rsidTr="00B10B65">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D7D749" w14:textId="77777777" w:rsidR="007036D1" w:rsidRPr="00171C11" w:rsidRDefault="007036D1" w:rsidP="00B10B65">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6ACF7B" w14:textId="77777777" w:rsidR="007036D1" w:rsidRPr="00171C11" w:rsidRDefault="007036D1" w:rsidP="00B10B65">
            <w:pPr>
              <w:spacing w:after="0"/>
              <w:jc w:val="center"/>
              <w:rPr>
                <w:rFonts w:ascii="Arial" w:hAnsi="Arial"/>
                <w:sz w:val="18"/>
                <w:lang w:eastAsia="zh-CN"/>
              </w:rPr>
            </w:pPr>
            <w:r w:rsidRPr="00171C11">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671DC" w14:textId="77777777" w:rsidR="007036D1" w:rsidRPr="00171C11" w:rsidRDefault="007036D1" w:rsidP="00B10B65">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6AC609" w14:textId="77777777" w:rsidR="007036D1" w:rsidRPr="00171C11" w:rsidRDefault="007036D1" w:rsidP="00B10B65">
            <w:pPr>
              <w:keepNext/>
              <w:keepLines/>
              <w:spacing w:after="0"/>
              <w:jc w:val="center"/>
              <w:rPr>
                <w:rFonts w:ascii="Arial" w:hAnsi="Arial" w:cs="Arial"/>
                <w:iCs/>
                <w:kern w:val="2"/>
                <w:sz w:val="18"/>
                <w:szCs w:val="22"/>
                <w:lang w:eastAsia="zh-CN"/>
              </w:rPr>
            </w:pPr>
            <w:r w:rsidRPr="00171C11">
              <w:rPr>
                <w:rFonts w:ascii="Arial" w:hAnsi="Arial" w:cs="Arial"/>
                <w:iCs/>
                <w:kern w:val="2"/>
                <w:sz w:val="18"/>
                <w:szCs w:val="22"/>
                <w:lang w:eastAsia="zh-CN"/>
              </w:rPr>
              <w:t>-106</w:t>
            </w:r>
            <w:r w:rsidRPr="00171C11">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013C1B32" w14:textId="77777777" w:rsidR="007036D1" w:rsidRPr="00171C11" w:rsidRDefault="007036D1" w:rsidP="00B10B65">
            <w:pPr>
              <w:spacing w:after="0"/>
              <w:rPr>
                <w:rFonts w:ascii="Arial" w:hAnsi="Arial" w:cs="Arial"/>
                <w:kern w:val="2"/>
                <w:sz w:val="18"/>
                <w:szCs w:val="22"/>
              </w:rPr>
            </w:pPr>
          </w:p>
        </w:tc>
      </w:tr>
      <w:tr w:rsidR="007036D1" w:rsidRPr="00171C11" w14:paraId="3B8E8E63" w14:textId="77777777" w:rsidTr="00B10B65">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A58A7F"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BBF0CA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55D07E"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2C39A1"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9ABB6BF"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 xml:space="preserve">Used for deriving </w:t>
            </w:r>
            <w:proofErr w:type="spellStart"/>
            <w:r w:rsidRPr="00171C11">
              <w:rPr>
                <w:rFonts w:ascii="Arial" w:hAnsi="Arial" w:cs="Arial"/>
                <w:kern w:val="2"/>
                <w:sz w:val="18"/>
                <w:szCs w:val="22"/>
              </w:rPr>
              <w:t>rsrp</w:t>
            </w:r>
            <w:proofErr w:type="spellEnd"/>
            <w:r w:rsidRPr="00171C11">
              <w:rPr>
                <w:rFonts w:ascii="Arial" w:hAnsi="Arial" w:cs="Arial"/>
                <w:kern w:val="2"/>
                <w:sz w:val="18"/>
                <w:szCs w:val="22"/>
              </w:rPr>
              <w:t>-</w:t>
            </w:r>
            <w:proofErr w:type="spellStart"/>
            <w:r w:rsidRPr="00171C11">
              <w:rPr>
                <w:rFonts w:ascii="Arial" w:hAnsi="Arial" w:cs="Arial"/>
                <w:kern w:val="2"/>
                <w:sz w:val="18"/>
                <w:szCs w:val="22"/>
              </w:rPr>
              <w:t>ThresholdCSI</w:t>
            </w:r>
            <w:proofErr w:type="spellEnd"/>
            <w:r w:rsidRPr="00171C11">
              <w:rPr>
                <w:rFonts w:ascii="Arial" w:hAnsi="Arial" w:cs="Arial"/>
                <w:kern w:val="2"/>
                <w:sz w:val="18"/>
                <w:szCs w:val="22"/>
              </w:rPr>
              <w:t>-RS</w:t>
            </w:r>
          </w:p>
        </w:tc>
      </w:tr>
      <w:tr w:rsidR="007036D1" w:rsidRPr="00171C11" w14:paraId="675841DA"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F92D00"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0404C52"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DBC87CF" w14:textId="77777777" w:rsidR="007036D1" w:rsidRPr="00171C11" w:rsidRDefault="007036D1" w:rsidP="00B10B65">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B2D583"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BB5C520" w14:textId="77777777" w:rsidR="007036D1" w:rsidRPr="00171C11" w:rsidRDefault="007036D1" w:rsidP="00B10B65">
            <w:pPr>
              <w:keepNext/>
              <w:keepLines/>
              <w:spacing w:after="0"/>
              <w:jc w:val="both"/>
              <w:rPr>
                <w:rFonts w:ascii="Arial" w:hAnsi="Arial" w:cs="Arial"/>
                <w:iCs/>
                <w:kern w:val="2"/>
                <w:sz w:val="18"/>
                <w:szCs w:val="22"/>
              </w:rPr>
            </w:pPr>
            <w:r w:rsidRPr="00171C11">
              <w:rPr>
                <w:rFonts w:ascii="Arial" w:hAnsi="Arial" w:cs="Arial"/>
                <w:iCs/>
                <w:kern w:val="2"/>
                <w:sz w:val="18"/>
                <w:szCs w:val="22"/>
              </w:rPr>
              <w:t>see TS 38.321 [12], clause 5.17</w:t>
            </w:r>
          </w:p>
        </w:tc>
      </w:tr>
      <w:tr w:rsidR="007036D1" w:rsidRPr="00171C11" w14:paraId="23D62159"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E3313F"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9E50AB1" w14:textId="77777777" w:rsidR="007036D1" w:rsidRPr="00171C11" w:rsidRDefault="007036D1" w:rsidP="00B10B65">
            <w:pPr>
              <w:keepNext/>
              <w:keepLines/>
              <w:spacing w:after="0"/>
              <w:jc w:val="center"/>
              <w:rPr>
                <w:rFonts w:ascii="Arial" w:hAnsi="Arial" w:cs="Arial"/>
                <w:iCs/>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D7E2BF" w14:textId="77777777" w:rsidR="007036D1" w:rsidRPr="00171C11" w:rsidRDefault="007036D1" w:rsidP="00B10B65">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2286F1" w14:textId="77777777" w:rsidR="007036D1" w:rsidRPr="00171C11" w:rsidRDefault="007036D1" w:rsidP="00B10B65">
            <w:pPr>
              <w:keepNext/>
              <w:keepLines/>
              <w:spacing w:after="0"/>
              <w:jc w:val="center"/>
              <w:rPr>
                <w:rFonts w:ascii="Arial" w:hAnsi="Arial" w:cs="Arial"/>
                <w:i/>
                <w:iCs/>
                <w:kern w:val="2"/>
                <w:sz w:val="18"/>
                <w:szCs w:val="22"/>
              </w:rPr>
            </w:pPr>
            <w:r w:rsidRPr="00171C11">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A9F7EF5"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iCs/>
                <w:kern w:val="2"/>
                <w:sz w:val="18"/>
                <w:szCs w:val="22"/>
              </w:rPr>
              <w:t>see TS 38.321 [12], clause 5.17</w:t>
            </w:r>
          </w:p>
        </w:tc>
      </w:tr>
      <w:tr w:rsidR="007036D1" w:rsidRPr="00171C11" w14:paraId="48ABF4ED"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CA0A7A" w14:textId="77777777" w:rsidR="007036D1" w:rsidRPr="00171C11" w:rsidRDefault="007036D1" w:rsidP="00B10B65">
            <w:pPr>
              <w:keepNext/>
              <w:keepLines/>
              <w:spacing w:after="0"/>
              <w:rPr>
                <w:rFonts w:ascii="Arial" w:hAnsi="Arial"/>
                <w:kern w:val="2"/>
                <w:sz w:val="18"/>
                <w:szCs w:val="22"/>
              </w:rPr>
            </w:pPr>
            <w:r w:rsidRPr="00171C11">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0DE8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E65FD0A"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A96F95"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642A5FD9" w14:textId="77777777" w:rsidR="007036D1" w:rsidRPr="00171C11" w:rsidRDefault="007036D1" w:rsidP="00B10B65">
            <w:pPr>
              <w:keepNext/>
              <w:keepLines/>
              <w:spacing w:after="0"/>
              <w:jc w:val="both"/>
              <w:rPr>
                <w:rFonts w:ascii="Arial" w:hAnsi="Arial" w:cs="Arial"/>
                <w:kern w:val="2"/>
                <w:sz w:val="18"/>
                <w:szCs w:val="18"/>
              </w:rPr>
            </w:pPr>
            <w:r w:rsidRPr="00171C11">
              <w:rPr>
                <w:rFonts w:ascii="Arial" w:hAnsi="Arial" w:cs="Arial"/>
                <w:kern w:val="2"/>
                <w:sz w:val="18"/>
                <w:szCs w:val="18"/>
              </w:rPr>
              <w:t>Table A.1.4.2-3</w:t>
            </w:r>
          </w:p>
        </w:tc>
      </w:tr>
      <w:tr w:rsidR="007036D1" w:rsidRPr="00171C11" w14:paraId="4A28B9D0"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E013EC" w14:textId="77777777" w:rsidR="007036D1" w:rsidRPr="00171C11" w:rsidRDefault="007036D1" w:rsidP="00B10B65">
            <w:pPr>
              <w:keepNext/>
              <w:keepLines/>
              <w:spacing w:after="0"/>
              <w:rPr>
                <w:rFonts w:ascii="Arial" w:hAnsi="Arial" w:cs="Arial"/>
                <w:kern w:val="2"/>
                <w:sz w:val="18"/>
              </w:rPr>
            </w:pPr>
            <w:proofErr w:type="spellStart"/>
            <w:r w:rsidRPr="00171C11">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6906D2"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378811"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6BF5F3" w14:textId="77777777" w:rsidR="007036D1" w:rsidRPr="00171C11" w:rsidRDefault="007036D1" w:rsidP="00B10B65">
            <w:pPr>
              <w:keepNext/>
              <w:keepLines/>
              <w:spacing w:after="0"/>
              <w:jc w:val="center"/>
              <w:rPr>
                <w:rFonts w:ascii="Arial" w:eastAsia="MS Mincho" w:hAnsi="Arial" w:cs="Arial"/>
                <w:kern w:val="2"/>
                <w:sz w:val="18"/>
                <w:szCs w:val="22"/>
              </w:rPr>
            </w:pPr>
            <w:r w:rsidRPr="00171C11">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1BC75C32" w14:textId="77777777" w:rsidR="007036D1" w:rsidRPr="00171C11" w:rsidRDefault="007036D1" w:rsidP="00B10B65">
            <w:pPr>
              <w:keepNext/>
              <w:keepLines/>
              <w:spacing w:after="0"/>
              <w:jc w:val="both"/>
              <w:rPr>
                <w:rFonts w:ascii="Arial" w:eastAsia="MS Mincho" w:hAnsi="Arial" w:cs="Arial"/>
                <w:kern w:val="2"/>
                <w:sz w:val="18"/>
                <w:szCs w:val="22"/>
              </w:rPr>
            </w:pPr>
          </w:p>
        </w:tc>
      </w:tr>
      <w:tr w:rsidR="007036D1" w:rsidRPr="00171C11" w14:paraId="4690C735"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6D3DA0" w14:textId="77777777" w:rsidR="007036D1" w:rsidRPr="00171C11" w:rsidRDefault="007036D1" w:rsidP="00B10B65">
            <w:pPr>
              <w:keepNext/>
              <w:keepLines/>
              <w:spacing w:after="0"/>
              <w:rPr>
                <w:rFonts w:ascii="Arial" w:hAnsi="Arial" w:cs="Arial"/>
                <w:kern w:val="2"/>
                <w:sz w:val="18"/>
                <w:szCs w:val="22"/>
              </w:rPr>
            </w:pPr>
            <w:proofErr w:type="spellStart"/>
            <w:r w:rsidRPr="00171C11">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4E1ED8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623C0A"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A65055" w14:textId="77777777" w:rsidR="007036D1" w:rsidRPr="00171C11" w:rsidRDefault="007036D1" w:rsidP="00B10B65">
            <w:pPr>
              <w:keepNext/>
              <w:keepLines/>
              <w:spacing w:after="0"/>
              <w:jc w:val="center"/>
              <w:rPr>
                <w:rFonts w:ascii="Arial" w:eastAsia="MS Mincho" w:hAnsi="Arial" w:cs="Arial"/>
                <w:kern w:val="2"/>
                <w:sz w:val="18"/>
                <w:szCs w:val="22"/>
              </w:rPr>
            </w:pPr>
            <w:r w:rsidRPr="00171C11">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8649ABA" w14:textId="77777777" w:rsidR="007036D1" w:rsidRPr="00171C11" w:rsidRDefault="007036D1" w:rsidP="00B10B65">
            <w:pPr>
              <w:keepNext/>
              <w:keepLines/>
              <w:spacing w:after="0"/>
              <w:jc w:val="both"/>
              <w:rPr>
                <w:rFonts w:ascii="Arial" w:eastAsia="MS Mincho" w:hAnsi="Arial" w:cs="Arial"/>
                <w:kern w:val="2"/>
                <w:sz w:val="18"/>
                <w:szCs w:val="22"/>
              </w:rPr>
            </w:pPr>
          </w:p>
        </w:tc>
      </w:tr>
      <w:tr w:rsidR="007036D1" w:rsidRPr="00171C11" w14:paraId="44A5149E"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371CFD"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FDC7E"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AABA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CB83CBA" w14:textId="77777777" w:rsidR="007036D1" w:rsidRPr="00171C11" w:rsidRDefault="007036D1" w:rsidP="00B10B65">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12FE663E" w14:textId="77777777" w:rsidR="007036D1" w:rsidRPr="00171C11" w:rsidRDefault="007036D1" w:rsidP="00B10B65">
            <w:pPr>
              <w:keepNext/>
              <w:keepLines/>
              <w:spacing w:after="0"/>
              <w:jc w:val="both"/>
              <w:rPr>
                <w:rFonts w:ascii="Arial" w:eastAsia="MS Mincho" w:hAnsi="Arial" w:cs="Arial"/>
                <w:kern w:val="2"/>
                <w:sz w:val="18"/>
                <w:szCs w:val="22"/>
              </w:rPr>
            </w:pPr>
          </w:p>
        </w:tc>
      </w:tr>
      <w:tr w:rsidR="007036D1" w:rsidRPr="00171C11" w14:paraId="000945C1"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14BECE"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88A4E"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E7EEA"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D27DA23" w14:textId="77777777" w:rsidR="007036D1" w:rsidRPr="00171C11" w:rsidRDefault="007036D1" w:rsidP="00B10B65">
            <w:pPr>
              <w:keepNext/>
              <w:keepLines/>
              <w:spacing w:after="0"/>
              <w:jc w:val="center"/>
              <w:rPr>
                <w:rFonts w:ascii="Arial" w:eastAsia="MS Mincho" w:hAnsi="Arial" w:cs="Arial"/>
                <w:kern w:val="2"/>
                <w:sz w:val="18"/>
                <w:szCs w:val="22"/>
              </w:rPr>
            </w:pPr>
            <w:r w:rsidRPr="00171C11">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4CE81F65" w14:textId="77777777" w:rsidR="007036D1" w:rsidRPr="00171C11" w:rsidRDefault="007036D1" w:rsidP="00B10B65">
            <w:pPr>
              <w:keepNext/>
              <w:keepLines/>
              <w:spacing w:after="0"/>
              <w:jc w:val="both"/>
              <w:rPr>
                <w:rFonts w:ascii="Arial" w:eastAsia="MS Mincho" w:hAnsi="Arial" w:cs="Arial"/>
                <w:kern w:val="2"/>
                <w:sz w:val="18"/>
                <w:szCs w:val="22"/>
              </w:rPr>
            </w:pPr>
          </w:p>
        </w:tc>
      </w:tr>
      <w:tr w:rsidR="007036D1" w:rsidRPr="00171C11" w14:paraId="5ABC95E6"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C5AB57" w14:textId="77777777" w:rsidR="007036D1" w:rsidRPr="00171C11" w:rsidRDefault="007036D1" w:rsidP="00B10B65">
            <w:pPr>
              <w:keepNext/>
              <w:keepLines/>
              <w:spacing w:after="0"/>
              <w:rPr>
                <w:rFonts w:ascii="Arial" w:hAnsi="Arial" w:cs="Arial"/>
                <w:kern w:val="2"/>
                <w:sz w:val="18"/>
              </w:rPr>
            </w:pPr>
            <w:r w:rsidRPr="00171C11">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B2B96" w14:textId="77777777" w:rsidR="007036D1" w:rsidRPr="00171C11" w:rsidRDefault="007036D1" w:rsidP="00B10B65">
            <w:pPr>
              <w:keepNext/>
              <w:keepLines/>
              <w:spacing w:after="0"/>
              <w:jc w:val="center"/>
              <w:rPr>
                <w:rFonts w:ascii="Arial" w:hAnsi="Arial" w:cs="Arial"/>
                <w:kern w:val="2"/>
                <w:sz w:val="18"/>
                <w:szCs w:val="22"/>
                <w:lang w:eastAsia="zh-CN"/>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3C7DF" w14:textId="77777777" w:rsidR="007036D1" w:rsidRPr="00171C11" w:rsidRDefault="007036D1" w:rsidP="00B10B65">
            <w:pPr>
              <w:keepNext/>
              <w:keepLines/>
              <w:spacing w:after="0"/>
              <w:jc w:val="center"/>
              <w:rPr>
                <w:rFonts w:ascii="Arial" w:hAnsi="Arial" w:cs="Arial"/>
                <w:kern w:val="2"/>
                <w:sz w:val="18"/>
                <w:szCs w:val="22"/>
                <w:lang w:eastAsia="zh-CN"/>
              </w:rPr>
            </w:pPr>
            <w:proofErr w:type="spellStart"/>
            <w:r w:rsidRPr="00171C11">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7DA7A08F" w14:textId="77777777" w:rsidR="007036D1" w:rsidRPr="00171C11" w:rsidRDefault="007036D1" w:rsidP="00B10B65">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22C7816A" w14:textId="77777777" w:rsidR="007036D1" w:rsidRPr="00171C11" w:rsidRDefault="007036D1" w:rsidP="00B10B65">
            <w:pPr>
              <w:keepNext/>
              <w:keepLines/>
              <w:spacing w:after="0"/>
              <w:jc w:val="both"/>
              <w:rPr>
                <w:rFonts w:ascii="Arial" w:hAnsi="Arial"/>
                <w:kern w:val="2"/>
                <w:sz w:val="18"/>
                <w:szCs w:val="18"/>
              </w:rPr>
            </w:pPr>
          </w:p>
        </w:tc>
      </w:tr>
      <w:tr w:rsidR="007036D1" w:rsidRPr="00171C11" w14:paraId="3E5BAAB4" w14:textId="77777777" w:rsidTr="00B10B65">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CF82F5" w14:textId="77777777" w:rsidR="007036D1" w:rsidRPr="00171C11" w:rsidRDefault="007036D1" w:rsidP="00B10B65">
            <w:pPr>
              <w:keepNext/>
              <w:keepLines/>
              <w:spacing w:after="0"/>
              <w:rPr>
                <w:rFonts w:ascii="Arial" w:hAnsi="Arial" w:cs="Arial"/>
                <w:kern w:val="2"/>
                <w:sz w:val="18"/>
                <w:lang w:eastAsia="zh-CN"/>
              </w:rPr>
            </w:pPr>
            <w:r w:rsidRPr="00171C11">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FA1C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4E5902" w14:textId="77777777" w:rsidR="007036D1" w:rsidRPr="00171C11" w:rsidRDefault="007036D1" w:rsidP="00B10B65">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B99C63" w14:textId="77777777" w:rsidR="007036D1" w:rsidRPr="00171C11" w:rsidRDefault="007036D1" w:rsidP="00B10B65">
            <w:pPr>
              <w:keepNext/>
              <w:keepLines/>
              <w:spacing w:after="0"/>
              <w:jc w:val="center"/>
              <w:rPr>
                <w:rFonts w:ascii="Arial" w:hAnsi="Arial" w:cs="Arial"/>
                <w:kern w:val="2"/>
                <w:sz w:val="18"/>
                <w:szCs w:val="18"/>
                <w:lang w:eastAsia="zh-CN"/>
              </w:rPr>
            </w:pPr>
            <w:r w:rsidRPr="00171C11">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2FB142C7" w14:textId="77777777" w:rsidR="007036D1" w:rsidRPr="00171C11" w:rsidRDefault="007036D1" w:rsidP="00B10B65">
            <w:pPr>
              <w:keepNext/>
              <w:keepLines/>
              <w:spacing w:after="0"/>
              <w:jc w:val="both"/>
              <w:rPr>
                <w:rFonts w:ascii="Arial" w:hAnsi="Arial"/>
                <w:kern w:val="2"/>
                <w:sz w:val="18"/>
                <w:szCs w:val="18"/>
              </w:rPr>
            </w:pPr>
          </w:p>
        </w:tc>
      </w:tr>
      <w:tr w:rsidR="007036D1" w:rsidRPr="00171C11" w14:paraId="755DAAFD"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B09022" w14:textId="77777777" w:rsidR="007036D1" w:rsidRPr="00171C11" w:rsidRDefault="007036D1" w:rsidP="00B10B65">
            <w:pPr>
              <w:keepNext/>
              <w:keepLines/>
              <w:spacing w:after="0"/>
              <w:rPr>
                <w:rFonts w:ascii="Arial" w:hAnsi="Arial" w:cs="Arial"/>
                <w:kern w:val="2"/>
                <w:sz w:val="18"/>
              </w:rPr>
            </w:pPr>
            <w:r w:rsidRPr="00171C11">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652E6"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726A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291EFF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3AFABC6" w14:textId="77777777" w:rsidR="007036D1" w:rsidRPr="00171C11" w:rsidRDefault="007036D1" w:rsidP="00B10B65">
            <w:pPr>
              <w:keepNext/>
              <w:keepLines/>
              <w:spacing w:after="0"/>
              <w:jc w:val="both"/>
              <w:rPr>
                <w:rFonts w:ascii="Arial" w:hAnsi="Arial" w:cs="Arial"/>
                <w:kern w:val="2"/>
                <w:sz w:val="18"/>
                <w:szCs w:val="22"/>
              </w:rPr>
            </w:pPr>
            <w:r w:rsidRPr="00171C11">
              <w:rPr>
                <w:rFonts w:ascii="Arial" w:hAnsi="Arial" w:cs="Arial"/>
                <w:kern w:val="2"/>
                <w:sz w:val="18"/>
                <w:szCs w:val="22"/>
              </w:rPr>
              <w:t>The UE shall be fully synchronized to cell 1 during T1</w:t>
            </w:r>
          </w:p>
        </w:tc>
      </w:tr>
      <w:tr w:rsidR="007036D1" w:rsidRPr="00171C11" w14:paraId="088DB896" w14:textId="77777777" w:rsidTr="00B10B65">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759782"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229C6"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958B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CDD186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38FE22E7"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42AAD02A"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EEFC9A"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D7CEE"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EA042"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A6F01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3C55CD1E"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61AEBA59"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00B40D"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81390"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36809"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B1AEA54"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29C4FD1"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0D553E53"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2FD5BB"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721E7"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C72E2"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0E02B62"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72ED1BED"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198BD26D" w14:textId="77777777" w:rsidTr="00B10B65">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44A6EF" w14:textId="77777777" w:rsidR="007036D1" w:rsidRPr="00171C11" w:rsidRDefault="007036D1" w:rsidP="00B10B65">
            <w:pPr>
              <w:keepNext/>
              <w:keepLines/>
              <w:spacing w:after="0"/>
              <w:rPr>
                <w:rFonts w:ascii="Arial" w:hAnsi="Arial" w:cs="Arial"/>
                <w:kern w:val="2"/>
                <w:sz w:val="18"/>
                <w:szCs w:val="22"/>
              </w:rPr>
            </w:pPr>
            <w:r w:rsidRPr="00171C11">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4DBD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1B538"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3020C71" w14:textId="77777777" w:rsidR="007036D1" w:rsidRPr="00171C11" w:rsidRDefault="007036D1" w:rsidP="00B10B65">
            <w:pPr>
              <w:keepNext/>
              <w:keepLines/>
              <w:spacing w:after="0"/>
              <w:jc w:val="center"/>
              <w:rPr>
                <w:rFonts w:ascii="Arial" w:hAnsi="Arial" w:cs="Arial"/>
                <w:kern w:val="2"/>
                <w:sz w:val="18"/>
                <w:szCs w:val="22"/>
              </w:rPr>
            </w:pPr>
            <w:r w:rsidRPr="00171C11">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60A448DB" w14:textId="77777777" w:rsidR="007036D1" w:rsidRPr="00171C11" w:rsidRDefault="007036D1" w:rsidP="00B10B65">
            <w:pPr>
              <w:keepNext/>
              <w:keepLines/>
              <w:spacing w:after="0"/>
              <w:jc w:val="both"/>
              <w:rPr>
                <w:rFonts w:ascii="Arial" w:hAnsi="Arial" w:cs="Arial"/>
                <w:kern w:val="2"/>
                <w:sz w:val="18"/>
                <w:szCs w:val="22"/>
              </w:rPr>
            </w:pPr>
          </w:p>
        </w:tc>
      </w:tr>
      <w:tr w:rsidR="007036D1" w:rsidRPr="00171C11" w14:paraId="171EFF2D" w14:textId="77777777" w:rsidTr="00B10B65">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4146369" w14:textId="77777777" w:rsidR="007036D1" w:rsidRPr="00171C11" w:rsidRDefault="007036D1" w:rsidP="00B10B65">
            <w:pPr>
              <w:keepNext/>
              <w:keepLines/>
              <w:spacing w:after="0"/>
              <w:ind w:left="851" w:hanging="851"/>
              <w:rPr>
                <w:rFonts w:ascii="Arial" w:hAnsi="Arial"/>
                <w:sz w:val="18"/>
              </w:rPr>
            </w:pPr>
            <w:r w:rsidRPr="00171C11">
              <w:rPr>
                <w:rFonts w:ascii="Arial" w:hAnsi="Arial"/>
                <w:sz w:val="18"/>
              </w:rPr>
              <w:t>Note 1:</w:t>
            </w:r>
            <w:r w:rsidRPr="00171C11">
              <w:rPr>
                <w:rFonts w:ascii="Arial" w:hAnsi="Arial"/>
                <w:sz w:val="18"/>
                <w:lang w:eastAsia="zh-CN"/>
              </w:rPr>
              <w:tab/>
            </w:r>
            <w:r w:rsidRPr="00171C11">
              <w:rPr>
                <w:rFonts w:ascii="Arial" w:hAnsi="Arial"/>
                <w:sz w:val="18"/>
              </w:rPr>
              <w:t>All configurations are assigned to the UE prior to the start of time period T1.</w:t>
            </w:r>
          </w:p>
          <w:p w14:paraId="3D367562" w14:textId="77777777" w:rsidR="007036D1" w:rsidRPr="00171C11" w:rsidRDefault="007036D1" w:rsidP="00B10B65">
            <w:pPr>
              <w:keepNext/>
              <w:keepLines/>
              <w:spacing w:after="0"/>
              <w:ind w:left="851" w:hanging="851"/>
              <w:rPr>
                <w:rFonts w:ascii="Arial" w:hAnsi="Arial"/>
                <w:sz w:val="18"/>
              </w:rPr>
            </w:pPr>
            <w:r w:rsidRPr="00171C11">
              <w:rPr>
                <w:rFonts w:ascii="Arial" w:hAnsi="Arial"/>
                <w:sz w:val="18"/>
              </w:rPr>
              <w:t>Note 2:</w:t>
            </w:r>
            <w:r w:rsidRPr="00171C11">
              <w:rPr>
                <w:rFonts w:ascii="Arial" w:hAnsi="Arial"/>
                <w:sz w:val="18"/>
              </w:rPr>
              <w:tab/>
              <w:t>UE-specific PDCCH is not transmitted after T1 starts.</w:t>
            </w:r>
          </w:p>
          <w:p w14:paraId="6D41F9F4" w14:textId="77777777" w:rsidR="007036D1" w:rsidRPr="00171C11" w:rsidRDefault="007036D1" w:rsidP="00B10B65">
            <w:pPr>
              <w:keepNext/>
              <w:keepLines/>
              <w:spacing w:after="0"/>
              <w:ind w:left="851" w:hanging="851"/>
              <w:rPr>
                <w:rFonts w:ascii="Arial" w:hAnsi="Arial"/>
                <w:sz w:val="18"/>
              </w:rPr>
            </w:pPr>
            <w:r w:rsidRPr="00171C11">
              <w:rPr>
                <w:rFonts w:ascii="Arial" w:hAnsi="Arial"/>
                <w:sz w:val="18"/>
              </w:rPr>
              <w:t>Note 3:</w:t>
            </w:r>
            <w:r w:rsidRPr="00171C11">
              <w:rPr>
                <w:rFonts w:ascii="Arial" w:hAnsi="Arial"/>
                <w:sz w:val="18"/>
              </w:rPr>
              <w:tab/>
              <w:t>Including test tolerance given in Annex F.1.3.2</w:t>
            </w:r>
          </w:p>
        </w:tc>
      </w:tr>
    </w:tbl>
    <w:p w14:paraId="1B302CCE" w14:textId="77777777" w:rsidR="007036D1" w:rsidRPr="00171C11" w:rsidRDefault="007036D1" w:rsidP="007036D1"/>
    <w:p w14:paraId="22338AF1" w14:textId="77777777" w:rsidR="007036D1" w:rsidRPr="00171C11" w:rsidRDefault="007036D1" w:rsidP="007036D1">
      <w:pPr>
        <w:pStyle w:val="H6"/>
        <w:keepNext w:val="0"/>
        <w:keepLines w:val="0"/>
      </w:pPr>
      <w:r w:rsidRPr="00171C11">
        <w:t>5.5.5.5.4.2</w:t>
      </w:r>
      <w:r w:rsidRPr="00171C11">
        <w:tab/>
        <w:t>Test procedure</w:t>
      </w:r>
    </w:p>
    <w:p w14:paraId="2E660A8E" w14:textId="77777777" w:rsidR="007036D1" w:rsidRPr="00171C11" w:rsidRDefault="007036D1" w:rsidP="007036D1">
      <w:r w:rsidRPr="00171C11">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1BAFBC9C" w14:textId="77777777" w:rsidR="007036D1" w:rsidRPr="00171C11" w:rsidRDefault="007036D1" w:rsidP="007036D1">
      <w:pPr>
        <w:pStyle w:val="B1"/>
      </w:pPr>
      <w:r w:rsidRPr="00171C11">
        <w:t>1.</w:t>
      </w:r>
      <w:r w:rsidRPr="00171C11">
        <w:tab/>
        <w:t xml:space="preserve">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and Test Mode </w:t>
      </w:r>
      <w:r w:rsidRPr="00171C11">
        <w:rPr>
          <w:i/>
        </w:rPr>
        <w:t>On</w:t>
      </w:r>
      <w:r w:rsidRPr="00171C11">
        <w:t xml:space="preserve"> according to TS 38.508-1 [14] clause 4.5.4.</w:t>
      </w:r>
    </w:p>
    <w:p w14:paraId="3FE36A0A" w14:textId="77777777" w:rsidR="007036D1" w:rsidRPr="00171C11" w:rsidRDefault="007036D1" w:rsidP="007036D1">
      <w:pPr>
        <w:pStyle w:val="B1"/>
      </w:pPr>
      <w:r w:rsidRPr="00171C11">
        <w:rPr>
          <w:rFonts w:eastAsia="??"/>
        </w:rPr>
        <w:t>2.</w:t>
      </w:r>
      <w:r w:rsidRPr="00171C11">
        <w:rPr>
          <w:rFonts w:eastAsia="??"/>
        </w:rPr>
        <w:tab/>
        <w:t>Set the parameters of NR Cell 1 according to T1 in Table 5.5.5.5.5-1.</w:t>
      </w:r>
      <w:r w:rsidRPr="00171C11">
        <w:t xml:space="preserve"> Propagation conditions are set according to clause C.2.3.</w:t>
      </w:r>
      <w:r w:rsidRPr="00171C11">
        <w:rPr>
          <w:rFonts w:eastAsia="??"/>
        </w:rPr>
        <w:t xml:space="preserve"> T1 starts.</w:t>
      </w:r>
    </w:p>
    <w:p w14:paraId="1267D269" w14:textId="77777777" w:rsidR="007036D1" w:rsidRPr="00171C11" w:rsidRDefault="007036D1" w:rsidP="007036D1">
      <w:pPr>
        <w:pStyle w:val="B1"/>
      </w:pPr>
      <w:r w:rsidRPr="00171C11">
        <w:rPr>
          <w:rFonts w:eastAsia="??"/>
        </w:rPr>
        <w:t>3.</w:t>
      </w:r>
      <w:r w:rsidRPr="00171C11">
        <w:rPr>
          <w:rFonts w:eastAsia="??"/>
        </w:rPr>
        <w:tab/>
        <w:t>When T1 expires the SS shall change the SNR value to T2 as specified in Table 5.5.5.5.5-1. T2 starts.</w:t>
      </w:r>
    </w:p>
    <w:p w14:paraId="33FFB247" w14:textId="77777777" w:rsidR="007036D1" w:rsidRPr="00171C11" w:rsidRDefault="007036D1" w:rsidP="007036D1">
      <w:pPr>
        <w:pStyle w:val="B1"/>
      </w:pPr>
      <w:r w:rsidRPr="00171C11">
        <w:rPr>
          <w:rFonts w:eastAsia="??"/>
        </w:rPr>
        <w:t>4.</w:t>
      </w:r>
      <w:r w:rsidRPr="00171C11">
        <w:rPr>
          <w:rFonts w:eastAsia="??"/>
        </w:rPr>
        <w:tab/>
        <w:t>When T2 expires the SS shall change the SNR value to T3 as specified in Table 5.5.5.5.5-1. T3 starts.</w:t>
      </w:r>
    </w:p>
    <w:p w14:paraId="7367271B" w14:textId="77777777" w:rsidR="007036D1" w:rsidRPr="00171C11" w:rsidRDefault="007036D1" w:rsidP="007036D1">
      <w:pPr>
        <w:pStyle w:val="B1"/>
      </w:pPr>
      <w:r w:rsidRPr="00171C11">
        <w:rPr>
          <w:rFonts w:eastAsia="??"/>
        </w:rPr>
        <w:t>5.</w:t>
      </w:r>
      <w:r w:rsidRPr="00171C11">
        <w:rPr>
          <w:rFonts w:eastAsia="??"/>
        </w:rPr>
        <w:tab/>
        <w:t>When T3 expires the SS shall change the SNR value to T4 as specified in Table 5.5.5.5.5-1. T4 starts.</w:t>
      </w:r>
    </w:p>
    <w:p w14:paraId="5754246D" w14:textId="77777777" w:rsidR="007036D1" w:rsidRPr="00171C11" w:rsidRDefault="007036D1" w:rsidP="007036D1">
      <w:pPr>
        <w:pStyle w:val="B1"/>
      </w:pPr>
      <w:r w:rsidRPr="00171C11">
        <w:rPr>
          <w:rFonts w:eastAsia="??"/>
        </w:rPr>
        <w:t>6.</w:t>
      </w:r>
      <w:r w:rsidRPr="00171C11">
        <w:rPr>
          <w:rFonts w:eastAsia="??"/>
        </w:rPr>
        <w:tab/>
        <w:t>When T4 expires the SS shall change the SNR value to T5 as specified in Table 5.5.5.5.5-1. T5 starts.</w:t>
      </w:r>
    </w:p>
    <w:p w14:paraId="52065FE9" w14:textId="77777777" w:rsidR="007036D1" w:rsidRPr="00171C11" w:rsidRDefault="007036D1" w:rsidP="007036D1">
      <w:pPr>
        <w:pStyle w:val="B1"/>
      </w:pPr>
      <w:r w:rsidRPr="00171C11">
        <w:t>7.</w:t>
      </w:r>
      <w:r w:rsidRPr="00171C11">
        <w:tab/>
        <w:t>If the SS:</w:t>
      </w:r>
    </w:p>
    <w:p w14:paraId="599A4037" w14:textId="77777777" w:rsidR="007036D1" w:rsidRPr="00171C11" w:rsidRDefault="007036D1" w:rsidP="007036D1">
      <w:pPr>
        <w:pStyle w:val="B2"/>
      </w:pPr>
      <w:r w:rsidRPr="00171C11">
        <w:t>a)</w:t>
      </w:r>
      <w:r w:rsidRPr="00171C11">
        <w:tab/>
        <w:t>detects uplink power on NR carrier equal to or higher than minimum output power defined in TS 38.521-2 [18] clause 6.3.1.5 in each slot configured for CQI transmission (according CQI reporting on PUCCH) which are not overlapped with SSBs configured for beam failure detection during the period from time point B to time point D</w:t>
      </w:r>
    </w:p>
    <w:p w14:paraId="0D9E5E44" w14:textId="77777777" w:rsidR="007036D1" w:rsidRPr="00171C11" w:rsidRDefault="007036D1" w:rsidP="007036D1">
      <w:pPr>
        <w:pStyle w:val="B2"/>
      </w:pPr>
      <w:r w:rsidRPr="00171C11">
        <w:t>and</w:t>
      </w:r>
    </w:p>
    <w:p w14:paraId="0F9319D8" w14:textId="77777777" w:rsidR="007036D1" w:rsidRPr="00171C11" w:rsidRDefault="007036D1" w:rsidP="007036D1">
      <w:pPr>
        <w:pStyle w:val="B2"/>
      </w:pPr>
      <w:r w:rsidRPr="00171C11">
        <w:t>b)</w:t>
      </w:r>
      <w:r w:rsidRPr="00171C11">
        <w:tab/>
        <w:t>detects uplink power on NR carrier equal to or higher than minimum output power defined in TS 38.521-2 [18] clause 6.3.1.5 in each slot configured for CQI transmission (according CQI reporting on PUCCH) during the period from time point D until T5 expires,</w:t>
      </w:r>
    </w:p>
    <w:p w14:paraId="19531D5B" w14:textId="77777777" w:rsidR="007036D1" w:rsidRPr="00171C11" w:rsidRDefault="007036D1" w:rsidP="007036D1">
      <w:pPr>
        <w:pStyle w:val="B2"/>
      </w:pPr>
      <w:r w:rsidRPr="00171C11">
        <w:t>the number of successful tests is increased by one.</w:t>
      </w:r>
    </w:p>
    <w:p w14:paraId="2499F424" w14:textId="77777777" w:rsidR="007036D1" w:rsidRPr="00171C11" w:rsidRDefault="007036D1" w:rsidP="007036D1">
      <w:pPr>
        <w:pStyle w:val="B2"/>
      </w:pPr>
      <w:r w:rsidRPr="00171C11">
        <w:t>Otherwise the number of failed tests is increased by one.</w:t>
      </w:r>
    </w:p>
    <w:p w14:paraId="4137D8E1" w14:textId="77777777" w:rsidR="007036D1" w:rsidRPr="00171C11" w:rsidRDefault="007036D1" w:rsidP="007036D1">
      <w:pPr>
        <w:pStyle w:val="B1"/>
      </w:pPr>
      <w:r w:rsidRPr="00171C11">
        <w:t>8.</w:t>
      </w:r>
      <w:r w:rsidRPr="00171C11">
        <w:tab/>
        <w:t xml:space="preserve">When T5 expires the SS shall change the SNR value to T1 as specified in Table </w:t>
      </w:r>
      <w:r w:rsidRPr="00171C11">
        <w:rPr>
          <w:rFonts w:eastAsia="??"/>
        </w:rPr>
        <w:t>5.5.5.5.5</w:t>
      </w:r>
      <w:r w:rsidRPr="00171C11">
        <w:t>-1.</w:t>
      </w:r>
    </w:p>
    <w:p w14:paraId="1687F460" w14:textId="77777777" w:rsidR="007036D1" w:rsidRPr="00171C11" w:rsidRDefault="007036D1" w:rsidP="007036D1">
      <w:pPr>
        <w:pStyle w:val="B1"/>
      </w:pPr>
      <w:r w:rsidRPr="00171C11">
        <w:lastRenderedPageBreak/>
        <w:t>9.</w:t>
      </w:r>
      <w:r w:rsidRPr="00171C11">
        <w:tab/>
        <w:t>Wait 1s for the UE to re-establish the connection or continue directly to step 10. If the UE re-establishes the connection within 1s continue to step 11. Otherwise continue to step 10.</w:t>
      </w:r>
    </w:p>
    <w:p w14:paraId="78B6C909" w14:textId="77777777" w:rsidR="007036D1" w:rsidRPr="00171C11" w:rsidRDefault="007036D1" w:rsidP="007036D1">
      <w:pPr>
        <w:pStyle w:val="B1"/>
      </w:pPr>
      <w:r w:rsidRPr="00171C11">
        <w:t>10.</w:t>
      </w:r>
      <w:r w:rsidRPr="00171C11">
        <w:tab/>
        <w:t xml:space="preserve">Switch the UE on and off. Ensure the UE is in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and Test Mode </w:t>
      </w:r>
      <w:r w:rsidRPr="00171C11">
        <w:rPr>
          <w:i/>
        </w:rPr>
        <w:t>On</w:t>
      </w:r>
      <w:r w:rsidRPr="00171C11">
        <w:t xml:space="preserve"> according to TS 38.508-1 [14] clause 4.5.4.</w:t>
      </w:r>
    </w:p>
    <w:p w14:paraId="174B4706" w14:textId="77777777" w:rsidR="007036D1" w:rsidRPr="00171C11" w:rsidRDefault="007036D1" w:rsidP="007036D1">
      <w:pPr>
        <w:pStyle w:val="B1"/>
      </w:pPr>
      <w:r w:rsidRPr="00171C11">
        <w:t>11.</w:t>
      </w:r>
      <w:r w:rsidRPr="00171C11">
        <w:tab/>
        <w:t>Repeat steps 2-10 for all subtests until the confidence level according to Tables G.2.3-1 in Annex G clause G.2 is achieved.</w:t>
      </w:r>
    </w:p>
    <w:p w14:paraId="3DF06242" w14:textId="77777777" w:rsidR="007036D1" w:rsidRPr="00171C11" w:rsidRDefault="007036D1" w:rsidP="007036D1">
      <w:pPr>
        <w:pStyle w:val="H6"/>
        <w:keepNext w:val="0"/>
        <w:keepLines w:val="0"/>
      </w:pPr>
      <w:r w:rsidRPr="00171C11">
        <w:t>5.5.5.5.4.3</w:t>
      </w:r>
      <w:r w:rsidRPr="00171C11">
        <w:tab/>
        <w:t>Message contents</w:t>
      </w:r>
    </w:p>
    <w:p w14:paraId="49F656D7" w14:textId="77777777" w:rsidR="007036D1" w:rsidRPr="00171C11" w:rsidRDefault="007036D1" w:rsidP="007036D1">
      <w:pPr>
        <w:rPr>
          <w:lang w:eastAsia="sv-SE"/>
        </w:rPr>
      </w:pPr>
      <w:r w:rsidRPr="00171C11">
        <w:rPr>
          <w:lang w:eastAsia="sv-SE"/>
        </w:rPr>
        <w:t>Message contents are according to TS 38.508-1 [14] clause 7.3 with the following exceptions:</w:t>
      </w:r>
    </w:p>
    <w:p w14:paraId="0A6E6048" w14:textId="77777777" w:rsidR="007036D1" w:rsidRPr="00171C11" w:rsidRDefault="007036D1" w:rsidP="007036D1">
      <w:pPr>
        <w:pStyle w:val="TH"/>
        <w:keepNext w:val="0"/>
        <w:keepLines w:val="0"/>
        <w:rPr>
          <w:rFonts w:cs="v4.2.0"/>
          <w:lang w:eastAsia="x-none"/>
        </w:rPr>
      </w:pPr>
      <w:r w:rsidRPr="00171C11">
        <w:rPr>
          <w:rFonts w:cs="v4.2.0"/>
        </w:rPr>
        <w:t xml:space="preserve">Table 5.5.5.5.4.3-1: Common Exception messages for </w:t>
      </w:r>
      <w:r w:rsidRPr="00171C11">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7036D1" w:rsidRPr="00171C11" w14:paraId="3EFB280C"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7706C65" w14:textId="77777777" w:rsidR="007036D1" w:rsidRPr="00171C11" w:rsidRDefault="007036D1" w:rsidP="00B10B65">
            <w:pPr>
              <w:pStyle w:val="TAH"/>
              <w:keepNext w:val="0"/>
              <w:keepLines w:val="0"/>
            </w:pPr>
            <w:r w:rsidRPr="00171C11">
              <w:t>Default Message Contents</w:t>
            </w:r>
          </w:p>
        </w:tc>
      </w:tr>
      <w:tr w:rsidR="007036D1" w:rsidRPr="00171C11" w14:paraId="77C2A9A5" w14:textId="77777777" w:rsidTr="00B10B6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43C2788" w14:textId="77777777" w:rsidR="007036D1" w:rsidRPr="00171C11" w:rsidRDefault="007036D1" w:rsidP="00B10B65">
            <w:pPr>
              <w:pStyle w:val="TAL"/>
              <w:keepNext w:val="0"/>
              <w:keepLines w:val="0"/>
              <w:rPr>
                <w:lang w:eastAsia="x-none"/>
              </w:rPr>
            </w:pPr>
            <w:r w:rsidRPr="00171C1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2C557B5" w14:textId="77777777" w:rsidR="007036D1" w:rsidRPr="00171C11" w:rsidRDefault="007036D1" w:rsidP="00B10B65">
            <w:pPr>
              <w:pStyle w:val="TAL"/>
              <w:keepNext w:val="0"/>
              <w:keepLines w:val="0"/>
            </w:pPr>
          </w:p>
        </w:tc>
      </w:tr>
      <w:tr w:rsidR="007036D1" w:rsidRPr="00171C11" w14:paraId="285FCA4C" w14:textId="77777777" w:rsidTr="00B10B6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1F3188E" w14:textId="77777777" w:rsidR="007036D1" w:rsidRPr="00171C11" w:rsidRDefault="007036D1" w:rsidP="00B10B65">
            <w:pPr>
              <w:pStyle w:val="TAL"/>
              <w:keepNext w:val="0"/>
              <w:keepLines w:val="0"/>
            </w:pPr>
            <w:r w:rsidRPr="00171C1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601AB91" w14:textId="77777777" w:rsidR="007036D1" w:rsidRPr="00171C11" w:rsidRDefault="007036D1" w:rsidP="00B10B65">
            <w:pPr>
              <w:pStyle w:val="TAL"/>
            </w:pPr>
            <w:r w:rsidRPr="00171C11">
              <w:t>Table H.3.1-8 with condition SSB BFD</w:t>
            </w:r>
          </w:p>
          <w:p w14:paraId="691FCB6B" w14:textId="77777777" w:rsidR="007036D1" w:rsidRPr="00171C11" w:rsidRDefault="007036D1" w:rsidP="00B10B65">
            <w:pPr>
              <w:pStyle w:val="TAL"/>
            </w:pPr>
            <w:r w:rsidRPr="00171C11">
              <w:t>Table H.3.1-10 with condition SSB</w:t>
            </w:r>
          </w:p>
          <w:p w14:paraId="03CBAE61" w14:textId="77777777" w:rsidR="007036D1" w:rsidRPr="00171C11" w:rsidRDefault="007036D1" w:rsidP="00B10B65">
            <w:pPr>
              <w:pStyle w:val="TAL"/>
              <w:rPr>
                <w:lang w:eastAsia="zh-CN"/>
              </w:rPr>
            </w:pPr>
            <w:r w:rsidRPr="00171C11">
              <w:rPr>
                <w:lang w:eastAsia="zh-CN"/>
              </w:rPr>
              <w:t>Table H.3.1-10A</w:t>
            </w:r>
          </w:p>
          <w:p w14:paraId="37ED5EEF" w14:textId="77777777" w:rsidR="007036D1" w:rsidRPr="00171C11" w:rsidRDefault="007036D1" w:rsidP="00B10B65">
            <w:pPr>
              <w:pStyle w:val="TAL"/>
              <w:keepNext w:val="0"/>
              <w:keepLines w:val="0"/>
            </w:pPr>
          </w:p>
        </w:tc>
      </w:tr>
    </w:tbl>
    <w:p w14:paraId="7DE0866B" w14:textId="77777777" w:rsidR="007036D1" w:rsidRPr="00171C11" w:rsidRDefault="007036D1" w:rsidP="007036D1"/>
    <w:p w14:paraId="2991BBA5" w14:textId="77777777" w:rsidR="007036D1" w:rsidRPr="00171C11" w:rsidRDefault="007036D1" w:rsidP="007036D1">
      <w:pPr>
        <w:pStyle w:val="H6"/>
        <w:keepNext w:val="0"/>
        <w:keepLines w:val="0"/>
      </w:pPr>
      <w:r w:rsidRPr="00171C11">
        <w:t>5.5.5.5.5</w:t>
      </w:r>
      <w:r w:rsidRPr="00171C11">
        <w:tab/>
        <w:t>Test requirement</w:t>
      </w:r>
    </w:p>
    <w:p w14:paraId="56D87DAF" w14:textId="77777777" w:rsidR="007036D1" w:rsidRPr="00171C11" w:rsidRDefault="007036D1" w:rsidP="007036D1">
      <w:pPr>
        <w:rPr>
          <w:lang w:eastAsia="sv-SE"/>
        </w:rPr>
      </w:pPr>
      <w:r w:rsidRPr="00171C11">
        <w:rPr>
          <w:lang w:eastAsia="sv-SE"/>
        </w:rPr>
        <w:t>Tables 5.5.5.5.4.1-3 and 5.5.5.5.5-1 define the primary level settings including test tolerances for EN-DC FR2 scheduling available restriction during SSB-based beam failure detection and link recovery in non-DRX.</w:t>
      </w:r>
    </w:p>
    <w:p w14:paraId="4A5A8D1F" w14:textId="77777777" w:rsidR="007036D1" w:rsidRPr="00171C11" w:rsidRDefault="007036D1" w:rsidP="007036D1">
      <w:pPr>
        <w:pStyle w:val="TH"/>
      </w:pPr>
      <w:r w:rsidRPr="00171C11">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7036D1" w:rsidRPr="00171C11" w14:paraId="349E2299" w14:textId="77777777" w:rsidTr="00B10B65">
        <w:trPr>
          <w:cantSplit/>
          <w:jc w:val="center"/>
        </w:trPr>
        <w:tc>
          <w:tcPr>
            <w:tcW w:w="3468" w:type="dxa"/>
            <w:gridSpan w:val="2"/>
            <w:tcBorders>
              <w:top w:val="single" w:sz="4" w:space="0" w:color="auto"/>
              <w:left w:val="single" w:sz="4" w:space="0" w:color="auto"/>
              <w:bottom w:val="nil"/>
              <w:right w:val="single" w:sz="4" w:space="0" w:color="auto"/>
            </w:tcBorders>
            <w:hideMark/>
          </w:tcPr>
          <w:p w14:paraId="0EE4C358" w14:textId="77777777" w:rsidR="007036D1" w:rsidRPr="00171C11" w:rsidRDefault="007036D1" w:rsidP="00B10B65">
            <w:pPr>
              <w:pStyle w:val="TAH"/>
            </w:pPr>
            <w:r w:rsidRPr="00171C11">
              <w:t>Parameter</w:t>
            </w:r>
          </w:p>
        </w:tc>
        <w:tc>
          <w:tcPr>
            <w:tcW w:w="992" w:type="dxa"/>
            <w:tcBorders>
              <w:top w:val="single" w:sz="4" w:space="0" w:color="auto"/>
              <w:left w:val="single" w:sz="4" w:space="0" w:color="auto"/>
              <w:bottom w:val="nil"/>
              <w:right w:val="single" w:sz="4" w:space="0" w:color="auto"/>
            </w:tcBorders>
            <w:hideMark/>
          </w:tcPr>
          <w:p w14:paraId="7926BBB7" w14:textId="77777777" w:rsidR="007036D1" w:rsidRPr="00171C11" w:rsidRDefault="007036D1" w:rsidP="00B10B65">
            <w:pPr>
              <w:pStyle w:val="TAH"/>
            </w:pPr>
            <w:r w:rsidRPr="00171C11">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5DFC56E3" w14:textId="77777777" w:rsidR="007036D1" w:rsidRPr="00171C11" w:rsidRDefault="007036D1" w:rsidP="00B10B65">
            <w:pPr>
              <w:pStyle w:val="TAH"/>
              <w:rPr>
                <w:rFonts w:eastAsia="MS Mincho"/>
              </w:rPr>
            </w:pPr>
            <w:r w:rsidRPr="00171C11">
              <w:t>Test 1</w:t>
            </w:r>
          </w:p>
        </w:tc>
      </w:tr>
      <w:tr w:rsidR="007036D1" w:rsidRPr="00171C11" w14:paraId="3847D871" w14:textId="77777777" w:rsidTr="00B10B65">
        <w:trPr>
          <w:cantSplit/>
          <w:jc w:val="center"/>
        </w:trPr>
        <w:tc>
          <w:tcPr>
            <w:tcW w:w="3468" w:type="dxa"/>
            <w:gridSpan w:val="2"/>
            <w:tcBorders>
              <w:top w:val="nil"/>
              <w:left w:val="single" w:sz="4" w:space="0" w:color="auto"/>
              <w:bottom w:val="single" w:sz="4" w:space="0" w:color="auto"/>
              <w:right w:val="single" w:sz="4" w:space="0" w:color="auto"/>
            </w:tcBorders>
          </w:tcPr>
          <w:p w14:paraId="31A22325" w14:textId="77777777" w:rsidR="007036D1" w:rsidRPr="00171C11" w:rsidRDefault="007036D1" w:rsidP="00B10B65">
            <w:pPr>
              <w:pStyle w:val="TAH"/>
            </w:pPr>
          </w:p>
        </w:tc>
        <w:tc>
          <w:tcPr>
            <w:tcW w:w="992" w:type="dxa"/>
            <w:tcBorders>
              <w:top w:val="nil"/>
              <w:left w:val="single" w:sz="4" w:space="0" w:color="auto"/>
              <w:bottom w:val="single" w:sz="4" w:space="0" w:color="auto"/>
              <w:right w:val="single" w:sz="4" w:space="0" w:color="auto"/>
            </w:tcBorders>
          </w:tcPr>
          <w:p w14:paraId="342B1AEF" w14:textId="77777777" w:rsidR="007036D1" w:rsidRPr="00171C11" w:rsidRDefault="007036D1" w:rsidP="00B10B65">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74B50A27" w14:textId="77777777" w:rsidR="007036D1" w:rsidRPr="00171C11" w:rsidRDefault="007036D1" w:rsidP="00B10B65">
            <w:pPr>
              <w:pStyle w:val="TAH"/>
              <w:rPr>
                <w:rFonts w:eastAsia="MS Mincho"/>
              </w:rPr>
            </w:pPr>
            <w:r w:rsidRPr="00171C11">
              <w:t>T1</w:t>
            </w:r>
          </w:p>
        </w:tc>
        <w:tc>
          <w:tcPr>
            <w:tcW w:w="879" w:type="dxa"/>
            <w:tcBorders>
              <w:top w:val="single" w:sz="4" w:space="0" w:color="auto"/>
              <w:left w:val="single" w:sz="4" w:space="0" w:color="auto"/>
              <w:bottom w:val="single" w:sz="4" w:space="0" w:color="auto"/>
              <w:right w:val="single" w:sz="4" w:space="0" w:color="auto"/>
            </w:tcBorders>
            <w:hideMark/>
          </w:tcPr>
          <w:p w14:paraId="6053775F" w14:textId="77777777" w:rsidR="007036D1" w:rsidRPr="00171C11" w:rsidRDefault="007036D1" w:rsidP="00B10B65">
            <w:pPr>
              <w:pStyle w:val="TAH"/>
              <w:rPr>
                <w:rFonts w:eastAsia="MS Mincho"/>
              </w:rPr>
            </w:pPr>
            <w:r w:rsidRPr="00171C11">
              <w:t>T2</w:t>
            </w:r>
          </w:p>
        </w:tc>
        <w:tc>
          <w:tcPr>
            <w:tcW w:w="879" w:type="dxa"/>
            <w:tcBorders>
              <w:top w:val="single" w:sz="4" w:space="0" w:color="auto"/>
              <w:left w:val="single" w:sz="4" w:space="0" w:color="auto"/>
              <w:bottom w:val="single" w:sz="4" w:space="0" w:color="auto"/>
              <w:right w:val="single" w:sz="4" w:space="0" w:color="auto"/>
            </w:tcBorders>
            <w:hideMark/>
          </w:tcPr>
          <w:p w14:paraId="7D17656E" w14:textId="77777777" w:rsidR="007036D1" w:rsidRPr="00171C11" w:rsidRDefault="007036D1" w:rsidP="00B10B65">
            <w:pPr>
              <w:pStyle w:val="TAH"/>
              <w:rPr>
                <w:rFonts w:eastAsia="MS Mincho"/>
              </w:rPr>
            </w:pPr>
            <w:r w:rsidRPr="00171C11">
              <w:t>T3</w:t>
            </w:r>
          </w:p>
        </w:tc>
        <w:tc>
          <w:tcPr>
            <w:tcW w:w="879" w:type="dxa"/>
            <w:tcBorders>
              <w:top w:val="single" w:sz="4" w:space="0" w:color="auto"/>
              <w:left w:val="single" w:sz="4" w:space="0" w:color="auto"/>
              <w:bottom w:val="single" w:sz="4" w:space="0" w:color="auto"/>
              <w:right w:val="single" w:sz="4" w:space="0" w:color="auto"/>
            </w:tcBorders>
            <w:hideMark/>
          </w:tcPr>
          <w:p w14:paraId="059B18B6" w14:textId="77777777" w:rsidR="007036D1" w:rsidRPr="00171C11" w:rsidRDefault="007036D1" w:rsidP="00B10B65">
            <w:pPr>
              <w:pStyle w:val="TAH"/>
              <w:rPr>
                <w:rFonts w:eastAsia="MS Mincho"/>
              </w:rPr>
            </w:pPr>
            <w:r w:rsidRPr="00171C11">
              <w:t>T4</w:t>
            </w:r>
          </w:p>
        </w:tc>
        <w:tc>
          <w:tcPr>
            <w:tcW w:w="879" w:type="dxa"/>
            <w:tcBorders>
              <w:top w:val="single" w:sz="4" w:space="0" w:color="auto"/>
              <w:left w:val="single" w:sz="4" w:space="0" w:color="auto"/>
              <w:bottom w:val="single" w:sz="4" w:space="0" w:color="auto"/>
              <w:right w:val="single" w:sz="4" w:space="0" w:color="auto"/>
            </w:tcBorders>
            <w:hideMark/>
          </w:tcPr>
          <w:p w14:paraId="2A0FB963" w14:textId="77777777" w:rsidR="007036D1" w:rsidRPr="00171C11" w:rsidRDefault="007036D1" w:rsidP="00B10B65">
            <w:pPr>
              <w:pStyle w:val="TAH"/>
              <w:rPr>
                <w:rFonts w:eastAsia="MS Mincho"/>
              </w:rPr>
            </w:pPr>
            <w:r w:rsidRPr="00171C11">
              <w:t>T5</w:t>
            </w:r>
          </w:p>
        </w:tc>
      </w:tr>
      <w:tr w:rsidR="007036D1" w:rsidRPr="00171C11" w14:paraId="0B2A2CFF"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74739D9" w14:textId="77777777" w:rsidR="007036D1" w:rsidRPr="00171C11" w:rsidRDefault="007036D1" w:rsidP="00B10B65">
            <w:pPr>
              <w:pStyle w:val="TAL"/>
            </w:pPr>
            <w:proofErr w:type="spellStart"/>
            <w:r w:rsidRPr="00171C11">
              <w:t>AoA</w:t>
            </w:r>
            <w:proofErr w:type="spellEnd"/>
            <w:r w:rsidRPr="00171C11">
              <w:t xml:space="preserve"> setup</w:t>
            </w:r>
          </w:p>
        </w:tc>
        <w:tc>
          <w:tcPr>
            <w:tcW w:w="992" w:type="dxa"/>
            <w:tcBorders>
              <w:top w:val="single" w:sz="4" w:space="0" w:color="auto"/>
              <w:left w:val="single" w:sz="4" w:space="0" w:color="auto"/>
              <w:bottom w:val="single" w:sz="4" w:space="0" w:color="auto"/>
              <w:right w:val="single" w:sz="4" w:space="0" w:color="auto"/>
            </w:tcBorders>
          </w:tcPr>
          <w:p w14:paraId="428308A8" w14:textId="77777777" w:rsidR="007036D1" w:rsidRPr="00171C11" w:rsidRDefault="007036D1" w:rsidP="00B10B65">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37EFF22B" w14:textId="77777777" w:rsidR="007036D1" w:rsidRPr="00171C11" w:rsidRDefault="007036D1" w:rsidP="00B10B65">
            <w:pPr>
              <w:pStyle w:val="TAC"/>
              <w:rPr>
                <w:rFonts w:eastAsia="MS Mincho"/>
              </w:rPr>
            </w:pPr>
            <w:r w:rsidRPr="00171C11">
              <w:rPr>
                <w:rFonts w:eastAsia="MS Mincho"/>
              </w:rPr>
              <w:t>Setup 1 defined in A. 9.1</w:t>
            </w:r>
          </w:p>
        </w:tc>
      </w:tr>
      <w:tr w:rsidR="007036D1" w:rsidRPr="00171C11" w14:paraId="460D5D56"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C0CF027" w14:textId="77777777" w:rsidR="007036D1" w:rsidRPr="00171C11" w:rsidRDefault="007036D1" w:rsidP="00B10B65">
            <w:pPr>
              <w:pStyle w:val="TAL"/>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4765E6E1" w14:textId="77777777" w:rsidR="007036D1" w:rsidRPr="00171C11" w:rsidRDefault="007036D1" w:rsidP="00B10B65">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2B570FFE" w14:textId="77777777" w:rsidR="007036D1" w:rsidRPr="00171C11" w:rsidRDefault="007036D1" w:rsidP="00B10B65">
            <w:pPr>
              <w:pStyle w:val="TAC"/>
              <w:rPr>
                <w:rFonts w:eastAsia="MS Mincho"/>
              </w:rPr>
            </w:pPr>
            <w:r w:rsidRPr="00171C11">
              <w:t>Rough</w:t>
            </w:r>
          </w:p>
        </w:tc>
      </w:tr>
      <w:tr w:rsidR="007036D1" w:rsidRPr="00171C11" w14:paraId="2FB6847B"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9C292D3" w14:textId="77777777" w:rsidR="007036D1" w:rsidRPr="00171C11" w:rsidRDefault="007036D1" w:rsidP="00B10B65">
            <w:pPr>
              <w:pStyle w:val="TAL"/>
              <w:rPr>
                <w:rFonts w:cs="Arial"/>
                <w:szCs w:val="16"/>
                <w:lang w:eastAsia="ja-JP"/>
              </w:rPr>
            </w:pPr>
            <w:r w:rsidRPr="00171C11">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08874F52" w14:textId="77777777" w:rsidR="007036D1" w:rsidRPr="00171C11" w:rsidRDefault="007036D1" w:rsidP="00B10B65">
            <w:pPr>
              <w:pStyle w:val="TAC"/>
            </w:pPr>
            <w:r w:rsidRPr="00171C11">
              <w:t>dB</w:t>
            </w:r>
          </w:p>
        </w:tc>
        <w:tc>
          <w:tcPr>
            <w:tcW w:w="4465" w:type="dxa"/>
            <w:gridSpan w:val="5"/>
            <w:tcBorders>
              <w:top w:val="nil"/>
              <w:left w:val="single" w:sz="4" w:space="0" w:color="auto"/>
              <w:bottom w:val="nil"/>
              <w:right w:val="single" w:sz="4" w:space="0" w:color="auto"/>
            </w:tcBorders>
          </w:tcPr>
          <w:p w14:paraId="49FAA5C6" w14:textId="77777777" w:rsidR="007036D1" w:rsidRPr="00171C11" w:rsidRDefault="007036D1" w:rsidP="00B10B65">
            <w:pPr>
              <w:pStyle w:val="TAC"/>
            </w:pPr>
          </w:p>
        </w:tc>
      </w:tr>
      <w:tr w:rsidR="007036D1" w:rsidRPr="00171C11" w14:paraId="6E2E7D0E"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8053D93" w14:textId="77777777" w:rsidR="007036D1" w:rsidRPr="00171C11" w:rsidRDefault="007036D1" w:rsidP="00B10B65">
            <w:pPr>
              <w:pStyle w:val="TAL"/>
              <w:rPr>
                <w:rFonts w:cs="Arial"/>
              </w:rPr>
            </w:pPr>
            <w:r w:rsidRPr="00171C11">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4C17F08A" w14:textId="77777777" w:rsidR="007036D1" w:rsidRPr="00171C11" w:rsidRDefault="007036D1" w:rsidP="00B10B65">
            <w:pPr>
              <w:pStyle w:val="TAC"/>
            </w:pPr>
            <w:r w:rsidRPr="00171C11">
              <w:t>dB</w:t>
            </w:r>
          </w:p>
        </w:tc>
        <w:tc>
          <w:tcPr>
            <w:tcW w:w="4465" w:type="dxa"/>
            <w:gridSpan w:val="5"/>
            <w:tcBorders>
              <w:top w:val="nil"/>
              <w:left w:val="single" w:sz="4" w:space="0" w:color="auto"/>
              <w:bottom w:val="nil"/>
              <w:right w:val="single" w:sz="4" w:space="0" w:color="auto"/>
            </w:tcBorders>
          </w:tcPr>
          <w:p w14:paraId="4D73CA8E" w14:textId="77777777" w:rsidR="007036D1" w:rsidRPr="00171C11" w:rsidRDefault="007036D1" w:rsidP="00B10B65">
            <w:pPr>
              <w:pStyle w:val="TAC"/>
            </w:pPr>
          </w:p>
        </w:tc>
      </w:tr>
      <w:tr w:rsidR="007036D1" w:rsidRPr="00171C11" w14:paraId="622D5D36"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8806944" w14:textId="77777777" w:rsidR="007036D1" w:rsidRPr="00171C11" w:rsidRDefault="007036D1" w:rsidP="00B10B65">
            <w:pPr>
              <w:pStyle w:val="TAL"/>
              <w:rPr>
                <w:rFonts w:cs="Arial"/>
              </w:rPr>
            </w:pPr>
            <w:r w:rsidRPr="00171C11">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41530DD3" w14:textId="77777777" w:rsidR="007036D1" w:rsidRPr="00171C11" w:rsidRDefault="007036D1" w:rsidP="00B10B65">
            <w:pPr>
              <w:pStyle w:val="TAC"/>
            </w:pPr>
            <w:r w:rsidRPr="00171C11">
              <w:t>dB</w:t>
            </w:r>
          </w:p>
        </w:tc>
        <w:tc>
          <w:tcPr>
            <w:tcW w:w="4465" w:type="dxa"/>
            <w:gridSpan w:val="5"/>
            <w:tcBorders>
              <w:top w:val="nil"/>
              <w:left w:val="single" w:sz="4" w:space="0" w:color="auto"/>
              <w:bottom w:val="nil"/>
              <w:right w:val="single" w:sz="4" w:space="0" w:color="auto"/>
            </w:tcBorders>
          </w:tcPr>
          <w:p w14:paraId="2A46335E" w14:textId="77777777" w:rsidR="007036D1" w:rsidRPr="00171C11" w:rsidRDefault="007036D1" w:rsidP="00B10B65">
            <w:pPr>
              <w:pStyle w:val="TAC"/>
            </w:pPr>
          </w:p>
        </w:tc>
      </w:tr>
      <w:tr w:rsidR="007036D1" w:rsidRPr="00171C11" w14:paraId="4050E2D0"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15DC613" w14:textId="77777777" w:rsidR="007036D1" w:rsidRPr="00171C11" w:rsidRDefault="007036D1" w:rsidP="00B10B65">
            <w:pPr>
              <w:pStyle w:val="TAL"/>
              <w:keepNext w:val="0"/>
              <w:keepLines w:val="0"/>
              <w:rPr>
                <w:rFonts w:cs="Arial"/>
              </w:rPr>
            </w:pPr>
            <w:r w:rsidRPr="00171C11">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05847822" w14:textId="77777777" w:rsidR="007036D1" w:rsidRPr="00171C11" w:rsidRDefault="007036D1" w:rsidP="00B10B65">
            <w:pPr>
              <w:pStyle w:val="TAC"/>
              <w:keepNext w:val="0"/>
              <w:keepLines w:val="0"/>
            </w:pPr>
            <w:r w:rsidRPr="00171C11">
              <w:t>dB</w:t>
            </w:r>
          </w:p>
        </w:tc>
        <w:tc>
          <w:tcPr>
            <w:tcW w:w="4465" w:type="dxa"/>
            <w:gridSpan w:val="5"/>
            <w:tcBorders>
              <w:top w:val="nil"/>
              <w:left w:val="single" w:sz="4" w:space="0" w:color="auto"/>
              <w:bottom w:val="nil"/>
              <w:right w:val="single" w:sz="4" w:space="0" w:color="auto"/>
            </w:tcBorders>
            <w:hideMark/>
          </w:tcPr>
          <w:p w14:paraId="460170CB" w14:textId="77777777" w:rsidR="007036D1" w:rsidRPr="00171C11" w:rsidRDefault="007036D1" w:rsidP="00B10B65"/>
        </w:tc>
      </w:tr>
      <w:tr w:rsidR="007036D1" w:rsidRPr="00171C11" w14:paraId="1F3A15B3"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A1A0F97" w14:textId="77777777" w:rsidR="007036D1" w:rsidRPr="00171C11" w:rsidRDefault="007036D1" w:rsidP="00B10B65">
            <w:pPr>
              <w:pStyle w:val="TAL"/>
              <w:keepNext w:val="0"/>
              <w:keepLines w:val="0"/>
              <w:rPr>
                <w:rFonts w:cs="Arial"/>
              </w:rPr>
            </w:pPr>
            <w:r w:rsidRPr="00171C11">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54D4FF60" w14:textId="77777777" w:rsidR="007036D1" w:rsidRPr="00171C11" w:rsidRDefault="007036D1" w:rsidP="00B10B65">
            <w:pPr>
              <w:pStyle w:val="TAC"/>
              <w:keepNext w:val="0"/>
              <w:keepLines w:val="0"/>
            </w:pPr>
            <w:r w:rsidRPr="00171C11">
              <w:t>dB</w:t>
            </w:r>
          </w:p>
        </w:tc>
        <w:tc>
          <w:tcPr>
            <w:tcW w:w="4465" w:type="dxa"/>
            <w:gridSpan w:val="5"/>
            <w:tcBorders>
              <w:top w:val="nil"/>
              <w:left w:val="single" w:sz="4" w:space="0" w:color="auto"/>
              <w:bottom w:val="nil"/>
              <w:right w:val="single" w:sz="4" w:space="0" w:color="auto"/>
            </w:tcBorders>
            <w:hideMark/>
          </w:tcPr>
          <w:p w14:paraId="0A55F8E5" w14:textId="77777777" w:rsidR="007036D1" w:rsidRPr="00171C11" w:rsidRDefault="007036D1" w:rsidP="00B10B65">
            <w:pPr>
              <w:pStyle w:val="TAC"/>
              <w:keepNext w:val="0"/>
              <w:keepLines w:val="0"/>
            </w:pPr>
            <w:r w:rsidRPr="00171C11">
              <w:t>0</w:t>
            </w:r>
          </w:p>
        </w:tc>
      </w:tr>
      <w:tr w:rsidR="007036D1" w:rsidRPr="00171C11" w14:paraId="0AC04611"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25F49D3" w14:textId="77777777" w:rsidR="007036D1" w:rsidRPr="00171C11" w:rsidRDefault="007036D1" w:rsidP="00B10B65">
            <w:pPr>
              <w:pStyle w:val="TAL"/>
              <w:keepNext w:val="0"/>
              <w:keepLines w:val="0"/>
              <w:rPr>
                <w:rFonts w:cs="Arial"/>
              </w:rPr>
            </w:pPr>
            <w:r w:rsidRPr="00171C11">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6C9FD64D" w14:textId="77777777" w:rsidR="007036D1" w:rsidRPr="00171C11" w:rsidRDefault="007036D1" w:rsidP="00B10B65">
            <w:pPr>
              <w:pStyle w:val="TAC"/>
              <w:keepNext w:val="0"/>
              <w:keepLines w:val="0"/>
            </w:pPr>
            <w:r w:rsidRPr="00171C11">
              <w:t>dB</w:t>
            </w:r>
          </w:p>
        </w:tc>
        <w:tc>
          <w:tcPr>
            <w:tcW w:w="4465" w:type="dxa"/>
            <w:gridSpan w:val="5"/>
            <w:tcBorders>
              <w:top w:val="nil"/>
              <w:left w:val="single" w:sz="4" w:space="0" w:color="auto"/>
              <w:bottom w:val="nil"/>
              <w:right w:val="single" w:sz="4" w:space="0" w:color="auto"/>
            </w:tcBorders>
            <w:hideMark/>
          </w:tcPr>
          <w:p w14:paraId="4AED4015" w14:textId="77777777" w:rsidR="007036D1" w:rsidRPr="00171C11" w:rsidRDefault="007036D1" w:rsidP="00B10B65"/>
        </w:tc>
      </w:tr>
      <w:tr w:rsidR="007036D1" w:rsidRPr="00171C11" w14:paraId="731B7023"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D4CA4E3" w14:textId="77777777" w:rsidR="007036D1" w:rsidRPr="00171C11" w:rsidRDefault="007036D1" w:rsidP="00B10B65">
            <w:pPr>
              <w:pStyle w:val="TAL"/>
              <w:keepNext w:val="0"/>
              <w:keepLines w:val="0"/>
              <w:rPr>
                <w:rFonts w:cs="Arial"/>
              </w:rPr>
            </w:pPr>
            <w:r w:rsidRPr="00171C11">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505E6078" w14:textId="77777777" w:rsidR="007036D1" w:rsidRPr="00171C11" w:rsidRDefault="007036D1" w:rsidP="00B10B65">
            <w:pPr>
              <w:pStyle w:val="TAC"/>
              <w:keepNext w:val="0"/>
              <w:keepLines w:val="0"/>
            </w:pPr>
            <w:r w:rsidRPr="00171C11">
              <w:t>dB</w:t>
            </w:r>
          </w:p>
        </w:tc>
        <w:tc>
          <w:tcPr>
            <w:tcW w:w="4465" w:type="dxa"/>
            <w:gridSpan w:val="5"/>
            <w:tcBorders>
              <w:top w:val="nil"/>
              <w:left w:val="single" w:sz="4" w:space="0" w:color="auto"/>
              <w:bottom w:val="nil"/>
              <w:right w:val="single" w:sz="4" w:space="0" w:color="auto"/>
            </w:tcBorders>
            <w:hideMark/>
          </w:tcPr>
          <w:p w14:paraId="4FA7CAC9" w14:textId="77777777" w:rsidR="007036D1" w:rsidRPr="00171C11" w:rsidRDefault="007036D1" w:rsidP="00B10B65"/>
        </w:tc>
      </w:tr>
      <w:tr w:rsidR="007036D1" w:rsidRPr="00171C11" w14:paraId="3BB6A0C1"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EA9D6DD" w14:textId="77777777" w:rsidR="007036D1" w:rsidRPr="00171C11" w:rsidRDefault="007036D1" w:rsidP="00B10B65">
            <w:pPr>
              <w:pStyle w:val="TAL"/>
              <w:keepNext w:val="0"/>
              <w:keepLines w:val="0"/>
              <w:rPr>
                <w:rFonts w:cs="Arial"/>
              </w:rPr>
            </w:pPr>
            <w:r w:rsidRPr="00171C11">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54A4C8B5" w14:textId="77777777" w:rsidR="007036D1" w:rsidRPr="00171C11" w:rsidRDefault="007036D1" w:rsidP="00B10B65">
            <w:pPr>
              <w:pStyle w:val="TAC"/>
              <w:keepNext w:val="0"/>
              <w:keepLines w:val="0"/>
            </w:pPr>
            <w:r w:rsidRPr="00171C11">
              <w:t>dB</w:t>
            </w:r>
          </w:p>
        </w:tc>
        <w:tc>
          <w:tcPr>
            <w:tcW w:w="4465" w:type="dxa"/>
            <w:gridSpan w:val="5"/>
            <w:tcBorders>
              <w:top w:val="nil"/>
              <w:left w:val="single" w:sz="4" w:space="0" w:color="auto"/>
              <w:bottom w:val="nil"/>
              <w:right w:val="single" w:sz="4" w:space="0" w:color="auto"/>
            </w:tcBorders>
            <w:hideMark/>
          </w:tcPr>
          <w:p w14:paraId="50B49B4C" w14:textId="77777777" w:rsidR="007036D1" w:rsidRPr="00171C11" w:rsidRDefault="007036D1" w:rsidP="00B10B65"/>
        </w:tc>
      </w:tr>
      <w:tr w:rsidR="007036D1" w:rsidRPr="00171C11" w14:paraId="67033A95"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841E666" w14:textId="77777777" w:rsidR="007036D1" w:rsidRPr="00171C11" w:rsidRDefault="007036D1" w:rsidP="00B10B65">
            <w:pPr>
              <w:pStyle w:val="TAL"/>
              <w:keepNext w:val="0"/>
              <w:keepLines w:val="0"/>
              <w:rPr>
                <w:rFonts w:cs="Arial"/>
              </w:rPr>
            </w:pPr>
            <w:r w:rsidRPr="00171C11">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4330D289" w14:textId="77777777" w:rsidR="007036D1" w:rsidRPr="00171C11" w:rsidRDefault="007036D1" w:rsidP="00B10B65">
            <w:pPr>
              <w:pStyle w:val="TAC"/>
              <w:keepNext w:val="0"/>
              <w:keepLines w:val="0"/>
            </w:pPr>
            <w:r w:rsidRPr="00171C11">
              <w:t>dB</w:t>
            </w:r>
          </w:p>
        </w:tc>
        <w:tc>
          <w:tcPr>
            <w:tcW w:w="4465" w:type="dxa"/>
            <w:gridSpan w:val="5"/>
            <w:tcBorders>
              <w:top w:val="nil"/>
              <w:left w:val="single" w:sz="4" w:space="0" w:color="auto"/>
              <w:bottom w:val="single" w:sz="4" w:space="0" w:color="auto"/>
              <w:right w:val="single" w:sz="4" w:space="0" w:color="auto"/>
            </w:tcBorders>
            <w:hideMark/>
          </w:tcPr>
          <w:p w14:paraId="4309B8CC" w14:textId="77777777" w:rsidR="007036D1" w:rsidRPr="00171C11" w:rsidRDefault="007036D1" w:rsidP="00B10B65"/>
        </w:tc>
      </w:tr>
      <w:tr w:rsidR="007036D1" w:rsidRPr="00171C11" w14:paraId="3814EEEC" w14:textId="77777777" w:rsidTr="00B10B65">
        <w:trPr>
          <w:cantSplit/>
          <w:jc w:val="center"/>
        </w:trPr>
        <w:tc>
          <w:tcPr>
            <w:tcW w:w="2262" w:type="dxa"/>
            <w:tcBorders>
              <w:top w:val="single" w:sz="4" w:space="0" w:color="auto"/>
              <w:left w:val="single" w:sz="4" w:space="0" w:color="auto"/>
              <w:bottom w:val="nil"/>
              <w:right w:val="single" w:sz="4" w:space="0" w:color="auto"/>
            </w:tcBorders>
            <w:hideMark/>
          </w:tcPr>
          <w:p w14:paraId="01EB431E" w14:textId="77777777" w:rsidR="007036D1" w:rsidRPr="00171C11" w:rsidRDefault="007036D1" w:rsidP="00B10B65">
            <w:pPr>
              <w:pStyle w:val="TAL"/>
              <w:keepNext w:val="0"/>
              <w:keepLines w:val="0"/>
            </w:pPr>
            <w:r w:rsidRPr="00171C11">
              <w:t>SNR_SSB of set q</w:t>
            </w:r>
            <w:r w:rsidRPr="00171C11">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397A9956" w14:textId="77777777" w:rsidR="007036D1" w:rsidRPr="00171C11" w:rsidRDefault="007036D1" w:rsidP="00B10B65">
            <w:pPr>
              <w:pStyle w:val="TAL"/>
              <w:keepNext w:val="0"/>
              <w:keepLines w:val="0"/>
            </w:pPr>
            <w:r w:rsidRPr="00171C11">
              <w:t>Config 1-4</w:t>
            </w:r>
          </w:p>
        </w:tc>
        <w:tc>
          <w:tcPr>
            <w:tcW w:w="992" w:type="dxa"/>
            <w:tcBorders>
              <w:top w:val="single" w:sz="4" w:space="0" w:color="auto"/>
              <w:left w:val="single" w:sz="4" w:space="0" w:color="auto"/>
              <w:bottom w:val="nil"/>
              <w:right w:val="single" w:sz="4" w:space="0" w:color="auto"/>
            </w:tcBorders>
            <w:hideMark/>
          </w:tcPr>
          <w:p w14:paraId="2F593E01" w14:textId="77777777" w:rsidR="007036D1" w:rsidRPr="00171C11" w:rsidRDefault="007036D1" w:rsidP="00B10B65">
            <w:pPr>
              <w:pStyle w:val="TAC"/>
              <w:keepNext w:val="0"/>
              <w:keepLines w:val="0"/>
            </w:pPr>
            <w:r w:rsidRPr="00171C11">
              <w:t>dB</w:t>
            </w:r>
          </w:p>
        </w:tc>
        <w:tc>
          <w:tcPr>
            <w:tcW w:w="949" w:type="dxa"/>
            <w:tcBorders>
              <w:top w:val="single" w:sz="4" w:space="0" w:color="auto"/>
              <w:left w:val="single" w:sz="4" w:space="0" w:color="auto"/>
              <w:bottom w:val="single" w:sz="4" w:space="0" w:color="auto"/>
              <w:right w:val="single" w:sz="4" w:space="0" w:color="auto"/>
            </w:tcBorders>
            <w:hideMark/>
          </w:tcPr>
          <w:p w14:paraId="0DAC7AF7" w14:textId="77777777" w:rsidR="007036D1" w:rsidRPr="00171C11" w:rsidRDefault="007036D1" w:rsidP="00B10B65">
            <w:pPr>
              <w:pStyle w:val="TAC"/>
              <w:keepNext w:val="0"/>
              <w:keepLines w:val="0"/>
            </w:pPr>
            <w:r w:rsidRPr="00171C11">
              <w:rPr>
                <w:rFonts w:eastAsia="MS Mincho"/>
              </w:rPr>
              <w:t>13.7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2CF61DF6" w14:textId="77777777" w:rsidR="007036D1" w:rsidRPr="00171C11" w:rsidRDefault="007036D1" w:rsidP="00B10B65">
            <w:pPr>
              <w:pStyle w:val="TAC"/>
              <w:keepNext w:val="0"/>
              <w:keepLines w:val="0"/>
            </w:pPr>
            <w:r w:rsidRPr="00171C11">
              <w:rPr>
                <w:rFonts w:eastAsia="MS Mincho"/>
              </w:rPr>
              <w:t>5.7</w:t>
            </w:r>
            <w:r w:rsidRPr="00171C11">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8E84419" w14:textId="77777777" w:rsidR="007036D1" w:rsidRPr="00171C11" w:rsidRDefault="007036D1" w:rsidP="00B10B65">
            <w:pPr>
              <w:pStyle w:val="TAC"/>
              <w:keepNext w:val="0"/>
              <w:keepLines w:val="0"/>
            </w:pPr>
            <w:r w:rsidRPr="00171C1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1897C34" w14:textId="77777777" w:rsidR="007036D1" w:rsidRPr="00171C11" w:rsidRDefault="007036D1" w:rsidP="00B10B65">
            <w:pPr>
              <w:pStyle w:val="TAC"/>
              <w:keepNext w:val="0"/>
              <w:keepLines w:val="0"/>
            </w:pPr>
            <w:r w:rsidRPr="00171C1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26E99F4" w14:textId="77777777" w:rsidR="007036D1" w:rsidRPr="00171C11" w:rsidRDefault="007036D1" w:rsidP="00B10B65">
            <w:pPr>
              <w:pStyle w:val="TAC"/>
              <w:keepNext w:val="0"/>
              <w:keepLines w:val="0"/>
            </w:pPr>
            <w:r w:rsidRPr="00171C11">
              <w:rPr>
                <w:rFonts w:eastAsia="MS Mincho"/>
              </w:rPr>
              <w:t>-12</w:t>
            </w:r>
          </w:p>
        </w:tc>
      </w:tr>
      <w:tr w:rsidR="007036D1" w:rsidRPr="00171C11" w14:paraId="1B56E5D6" w14:textId="77777777" w:rsidTr="00B10B65">
        <w:trPr>
          <w:cantSplit/>
          <w:jc w:val="center"/>
        </w:trPr>
        <w:tc>
          <w:tcPr>
            <w:tcW w:w="2262" w:type="dxa"/>
            <w:tcBorders>
              <w:top w:val="single" w:sz="4" w:space="0" w:color="auto"/>
              <w:left w:val="single" w:sz="4" w:space="0" w:color="auto"/>
              <w:bottom w:val="nil"/>
              <w:right w:val="single" w:sz="4" w:space="0" w:color="auto"/>
            </w:tcBorders>
            <w:hideMark/>
          </w:tcPr>
          <w:p w14:paraId="161EAB71" w14:textId="77777777" w:rsidR="007036D1" w:rsidRPr="00171C11" w:rsidRDefault="007036D1" w:rsidP="00B10B65">
            <w:pPr>
              <w:pStyle w:val="TAL"/>
              <w:keepNext w:val="0"/>
              <w:keepLines w:val="0"/>
            </w:pPr>
            <w:r w:rsidRPr="00171C11">
              <w:t>SNR_SSB of set q</w:t>
            </w:r>
            <w:r w:rsidRPr="00171C1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31A3C5CC" w14:textId="77777777" w:rsidR="007036D1" w:rsidRPr="00171C11" w:rsidRDefault="007036D1" w:rsidP="00B10B65">
            <w:pPr>
              <w:pStyle w:val="TAL"/>
              <w:keepNext w:val="0"/>
              <w:keepLines w:val="0"/>
            </w:pPr>
            <w:r w:rsidRPr="00171C11">
              <w:t>Config 1-4</w:t>
            </w:r>
          </w:p>
        </w:tc>
        <w:tc>
          <w:tcPr>
            <w:tcW w:w="992" w:type="dxa"/>
            <w:tcBorders>
              <w:top w:val="single" w:sz="4" w:space="0" w:color="auto"/>
              <w:left w:val="single" w:sz="4" w:space="0" w:color="auto"/>
              <w:bottom w:val="nil"/>
              <w:right w:val="single" w:sz="4" w:space="0" w:color="auto"/>
            </w:tcBorders>
            <w:hideMark/>
          </w:tcPr>
          <w:p w14:paraId="72E80257" w14:textId="77777777" w:rsidR="007036D1" w:rsidRPr="00171C11" w:rsidRDefault="007036D1" w:rsidP="00B10B65">
            <w:pPr>
              <w:pStyle w:val="TAC"/>
              <w:keepNext w:val="0"/>
              <w:keepLines w:val="0"/>
            </w:pPr>
            <w:r w:rsidRPr="00171C11">
              <w:t>dB</w:t>
            </w:r>
          </w:p>
        </w:tc>
        <w:tc>
          <w:tcPr>
            <w:tcW w:w="949" w:type="dxa"/>
            <w:tcBorders>
              <w:top w:val="single" w:sz="4" w:space="0" w:color="auto"/>
              <w:left w:val="single" w:sz="4" w:space="0" w:color="auto"/>
              <w:bottom w:val="single" w:sz="4" w:space="0" w:color="auto"/>
              <w:right w:val="single" w:sz="4" w:space="0" w:color="auto"/>
            </w:tcBorders>
            <w:hideMark/>
          </w:tcPr>
          <w:p w14:paraId="49AEBEA3" w14:textId="77777777" w:rsidR="007036D1" w:rsidRPr="00171C11" w:rsidRDefault="007036D1" w:rsidP="00B10B65">
            <w:pPr>
              <w:pStyle w:val="TAC"/>
              <w:keepNext w:val="0"/>
              <w:keepLines w:val="0"/>
            </w:pPr>
            <w:r w:rsidRPr="00171C1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FD456F2" w14:textId="77777777" w:rsidR="007036D1" w:rsidRPr="00171C11" w:rsidRDefault="007036D1" w:rsidP="00B10B65">
            <w:pPr>
              <w:pStyle w:val="TAC"/>
              <w:keepNext w:val="0"/>
              <w:keepLines w:val="0"/>
              <w:rPr>
                <w:rFonts w:eastAsia="MS Mincho"/>
              </w:rPr>
            </w:pPr>
            <w:r w:rsidRPr="00171C1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01852B0" w14:textId="77777777" w:rsidR="007036D1" w:rsidRPr="00171C11" w:rsidRDefault="007036D1" w:rsidP="00B10B65">
            <w:pPr>
              <w:pStyle w:val="TAC"/>
              <w:keepNext w:val="0"/>
              <w:keepLines w:val="0"/>
              <w:rPr>
                <w:rFonts w:eastAsia="MS Mincho"/>
              </w:rPr>
            </w:pPr>
            <w:r w:rsidRPr="00171C11">
              <w:rPr>
                <w:rFonts w:eastAsia="MS Mincho"/>
              </w:rPr>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6028FC6F" w14:textId="77777777" w:rsidR="007036D1" w:rsidRPr="00171C11" w:rsidRDefault="007036D1" w:rsidP="00B10B65">
            <w:pPr>
              <w:pStyle w:val="TAC"/>
              <w:keepNext w:val="0"/>
              <w:keepLines w:val="0"/>
            </w:pPr>
            <w:r w:rsidRPr="00171C11">
              <w:rPr>
                <w:rFonts w:eastAsia="MS Mincho"/>
              </w:rPr>
              <w:t>20</w:t>
            </w:r>
            <w:r w:rsidRPr="00171C11">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F6907A4" w14:textId="77777777" w:rsidR="007036D1" w:rsidRPr="00171C11" w:rsidRDefault="007036D1" w:rsidP="00B10B65">
            <w:pPr>
              <w:pStyle w:val="TAC"/>
              <w:keepNext w:val="0"/>
              <w:keepLines w:val="0"/>
            </w:pPr>
            <w:r w:rsidRPr="00171C11">
              <w:rPr>
                <w:rFonts w:eastAsia="MS Mincho"/>
              </w:rPr>
              <w:t>20</w:t>
            </w:r>
            <w:r w:rsidRPr="00171C11">
              <w:rPr>
                <w:rFonts w:eastAsia="MS Mincho"/>
                <w:vertAlign w:val="superscript"/>
              </w:rPr>
              <w:t xml:space="preserve"> Note 12</w:t>
            </w:r>
          </w:p>
        </w:tc>
      </w:tr>
      <w:tr w:rsidR="007036D1" w:rsidRPr="00171C11" w14:paraId="3914D32D" w14:textId="77777777" w:rsidTr="00B10B65">
        <w:trPr>
          <w:cantSplit/>
          <w:jc w:val="center"/>
        </w:trPr>
        <w:tc>
          <w:tcPr>
            <w:tcW w:w="2262" w:type="dxa"/>
            <w:tcBorders>
              <w:top w:val="single" w:sz="4" w:space="0" w:color="auto"/>
              <w:left w:val="single" w:sz="4" w:space="0" w:color="auto"/>
              <w:bottom w:val="nil"/>
              <w:right w:val="single" w:sz="4" w:space="0" w:color="auto"/>
            </w:tcBorders>
            <w:hideMark/>
          </w:tcPr>
          <w:p w14:paraId="6FBC129D" w14:textId="77777777" w:rsidR="007036D1" w:rsidRPr="00171C11" w:rsidRDefault="007036D1" w:rsidP="00B10B65">
            <w:pPr>
              <w:pStyle w:val="TAL"/>
              <w:keepNext w:val="0"/>
              <w:keepLines w:val="0"/>
            </w:pPr>
            <w:r w:rsidRPr="00171C11">
              <w:t>SSB_RP of set q</w:t>
            </w:r>
            <w:r w:rsidRPr="00171C1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D230301" w14:textId="77777777" w:rsidR="007036D1" w:rsidRPr="00171C11" w:rsidRDefault="007036D1" w:rsidP="00B10B65">
            <w:pPr>
              <w:pStyle w:val="TAL"/>
              <w:keepNext w:val="0"/>
              <w:keepLines w:val="0"/>
            </w:pPr>
            <w:r w:rsidRPr="00171C11">
              <w:t>Config 1-2</w:t>
            </w:r>
          </w:p>
        </w:tc>
        <w:tc>
          <w:tcPr>
            <w:tcW w:w="992" w:type="dxa"/>
            <w:tcBorders>
              <w:top w:val="single" w:sz="4" w:space="0" w:color="auto"/>
              <w:left w:val="single" w:sz="4" w:space="0" w:color="auto"/>
              <w:bottom w:val="nil"/>
              <w:right w:val="single" w:sz="4" w:space="0" w:color="auto"/>
            </w:tcBorders>
            <w:hideMark/>
          </w:tcPr>
          <w:p w14:paraId="6336FB7A" w14:textId="77777777" w:rsidR="007036D1" w:rsidRPr="00171C11" w:rsidRDefault="007036D1" w:rsidP="00B10B65">
            <w:pPr>
              <w:pStyle w:val="TAC"/>
              <w:keepNext w:val="0"/>
              <w:keepLines w:val="0"/>
            </w:pPr>
            <w:r w:rsidRPr="00171C11">
              <w:t>dBm/</w:t>
            </w:r>
          </w:p>
        </w:tc>
        <w:tc>
          <w:tcPr>
            <w:tcW w:w="949" w:type="dxa"/>
            <w:tcBorders>
              <w:top w:val="single" w:sz="4" w:space="0" w:color="auto"/>
              <w:left w:val="single" w:sz="4" w:space="0" w:color="auto"/>
              <w:bottom w:val="single" w:sz="4" w:space="0" w:color="auto"/>
              <w:right w:val="single" w:sz="4" w:space="0" w:color="auto"/>
            </w:tcBorders>
            <w:hideMark/>
          </w:tcPr>
          <w:p w14:paraId="4F5A676A" w14:textId="77777777" w:rsidR="007036D1" w:rsidRPr="00171C11" w:rsidRDefault="007036D1" w:rsidP="00B10B65">
            <w:pPr>
              <w:pStyle w:val="TAC"/>
              <w:keepNext w:val="0"/>
              <w:keepLines w:val="0"/>
              <w:rPr>
                <w:rFonts w:eastAsia="MS Mincho"/>
              </w:rPr>
            </w:pPr>
            <w:r w:rsidRPr="00171C1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A3E1D28" w14:textId="77777777" w:rsidR="007036D1" w:rsidRPr="00171C11" w:rsidRDefault="007036D1" w:rsidP="00B10B65">
            <w:pPr>
              <w:pStyle w:val="TAC"/>
              <w:keepNext w:val="0"/>
              <w:keepLines w:val="0"/>
              <w:rPr>
                <w:rFonts w:eastAsia="MS Mincho"/>
              </w:rPr>
            </w:pPr>
            <w:r w:rsidRPr="00171C1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1BF16498" w14:textId="77777777" w:rsidR="007036D1" w:rsidRPr="00171C11" w:rsidRDefault="007036D1" w:rsidP="00B10B65">
            <w:pPr>
              <w:pStyle w:val="TAC"/>
              <w:keepNext w:val="0"/>
              <w:keepLines w:val="0"/>
              <w:rPr>
                <w:rFonts w:eastAsia="MS Mincho"/>
              </w:rPr>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16ACE5A0" w14:textId="77777777" w:rsidR="007036D1" w:rsidRPr="00171C11" w:rsidRDefault="007036D1" w:rsidP="00B10B65">
            <w:pPr>
              <w:pStyle w:val="TAC"/>
              <w:keepNext w:val="0"/>
              <w:keepLines w:val="0"/>
              <w:rPr>
                <w:rFonts w:eastAsia="MS Mincho"/>
              </w:rPr>
            </w:pPr>
            <w:r w:rsidRPr="00171C11">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01F1ECC4" w14:textId="77777777" w:rsidR="007036D1" w:rsidRPr="00171C11" w:rsidRDefault="007036D1" w:rsidP="00B10B65">
            <w:pPr>
              <w:pStyle w:val="TAC"/>
              <w:keepNext w:val="0"/>
              <w:keepLines w:val="0"/>
              <w:rPr>
                <w:rFonts w:eastAsia="MS Mincho"/>
              </w:rPr>
            </w:pPr>
            <w:r w:rsidRPr="00171C11">
              <w:rPr>
                <w:rFonts w:eastAsia="MS Mincho"/>
              </w:rPr>
              <w:t>-84.7</w:t>
            </w:r>
          </w:p>
        </w:tc>
      </w:tr>
      <w:tr w:rsidR="007036D1" w:rsidRPr="00171C11" w14:paraId="444FF5D4" w14:textId="77777777" w:rsidTr="00B10B65">
        <w:trPr>
          <w:cantSplit/>
          <w:jc w:val="center"/>
        </w:trPr>
        <w:tc>
          <w:tcPr>
            <w:tcW w:w="2262" w:type="dxa"/>
            <w:tcBorders>
              <w:top w:val="nil"/>
              <w:left w:val="single" w:sz="4" w:space="0" w:color="auto"/>
              <w:bottom w:val="single" w:sz="4" w:space="0" w:color="auto"/>
              <w:right w:val="single" w:sz="4" w:space="0" w:color="auto"/>
            </w:tcBorders>
          </w:tcPr>
          <w:p w14:paraId="6EF6331F" w14:textId="77777777" w:rsidR="007036D1" w:rsidRPr="00171C11" w:rsidRDefault="007036D1" w:rsidP="00B10B65">
            <w:pPr>
              <w:pStyle w:val="TAL"/>
              <w:keepNext w:val="0"/>
              <w:keepLines w:val="0"/>
            </w:pPr>
          </w:p>
        </w:tc>
        <w:tc>
          <w:tcPr>
            <w:tcW w:w="1206" w:type="dxa"/>
            <w:tcBorders>
              <w:top w:val="single" w:sz="4" w:space="0" w:color="auto"/>
              <w:left w:val="single" w:sz="4" w:space="0" w:color="auto"/>
              <w:bottom w:val="single" w:sz="4" w:space="0" w:color="auto"/>
              <w:right w:val="single" w:sz="4" w:space="0" w:color="auto"/>
            </w:tcBorders>
            <w:hideMark/>
          </w:tcPr>
          <w:p w14:paraId="761431EE" w14:textId="77777777" w:rsidR="007036D1" w:rsidRPr="00171C11" w:rsidRDefault="007036D1" w:rsidP="00B10B65">
            <w:pPr>
              <w:pStyle w:val="TAL"/>
              <w:keepNext w:val="0"/>
              <w:keepLines w:val="0"/>
            </w:pPr>
            <w:r w:rsidRPr="00171C11">
              <w:t>Config 3-4</w:t>
            </w:r>
          </w:p>
        </w:tc>
        <w:tc>
          <w:tcPr>
            <w:tcW w:w="992" w:type="dxa"/>
            <w:tcBorders>
              <w:top w:val="nil"/>
              <w:left w:val="single" w:sz="4" w:space="0" w:color="auto"/>
              <w:bottom w:val="single" w:sz="4" w:space="0" w:color="auto"/>
              <w:right w:val="single" w:sz="4" w:space="0" w:color="auto"/>
            </w:tcBorders>
            <w:hideMark/>
          </w:tcPr>
          <w:p w14:paraId="7FCC7975" w14:textId="77777777" w:rsidR="007036D1" w:rsidRPr="00171C11" w:rsidRDefault="007036D1" w:rsidP="00B10B65">
            <w:pPr>
              <w:pStyle w:val="TAC"/>
              <w:keepNext w:val="0"/>
              <w:keepLines w:val="0"/>
            </w:pPr>
            <w:r w:rsidRPr="00171C11">
              <w:t>SCS</w:t>
            </w:r>
          </w:p>
        </w:tc>
        <w:tc>
          <w:tcPr>
            <w:tcW w:w="949" w:type="dxa"/>
            <w:tcBorders>
              <w:top w:val="single" w:sz="4" w:space="0" w:color="auto"/>
              <w:left w:val="single" w:sz="4" w:space="0" w:color="auto"/>
              <w:bottom w:val="single" w:sz="4" w:space="0" w:color="auto"/>
              <w:right w:val="single" w:sz="4" w:space="0" w:color="auto"/>
            </w:tcBorders>
            <w:hideMark/>
          </w:tcPr>
          <w:p w14:paraId="625C8366" w14:textId="77777777" w:rsidR="007036D1" w:rsidRPr="00171C11" w:rsidRDefault="007036D1" w:rsidP="00B10B65">
            <w:pPr>
              <w:pStyle w:val="TAC"/>
              <w:keepNext w:val="0"/>
              <w:keepLines w:val="0"/>
              <w:rPr>
                <w:rFonts w:eastAsia="MS Mincho"/>
              </w:rPr>
            </w:pPr>
            <w:r w:rsidRPr="00171C11">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1229D0AD" w14:textId="77777777" w:rsidR="007036D1" w:rsidRPr="00171C11" w:rsidRDefault="007036D1" w:rsidP="00B10B65">
            <w:pPr>
              <w:pStyle w:val="TAC"/>
              <w:keepNext w:val="0"/>
              <w:keepLines w:val="0"/>
              <w:rPr>
                <w:rFonts w:eastAsia="MS Mincho"/>
              </w:rPr>
            </w:pPr>
            <w:r w:rsidRPr="00171C11">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6937308C" w14:textId="77777777" w:rsidR="007036D1" w:rsidRPr="00171C11" w:rsidRDefault="007036D1" w:rsidP="00B10B65">
            <w:pPr>
              <w:pStyle w:val="TAC"/>
              <w:keepNext w:val="0"/>
              <w:keepLines w:val="0"/>
              <w:rPr>
                <w:rFonts w:eastAsia="MS Mincho"/>
              </w:rPr>
            </w:pPr>
            <w:r w:rsidRPr="00171C11">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054E5171" w14:textId="77777777" w:rsidR="007036D1" w:rsidRPr="00171C11" w:rsidRDefault="007036D1" w:rsidP="00B10B65">
            <w:pPr>
              <w:pStyle w:val="TAC"/>
              <w:keepNext w:val="0"/>
              <w:keepLines w:val="0"/>
              <w:rPr>
                <w:rFonts w:eastAsia="MS Mincho"/>
              </w:rPr>
            </w:pPr>
            <w:r w:rsidRPr="00171C11">
              <w:rPr>
                <w:rFonts w:eastAsia="MS Mincho"/>
              </w:rPr>
              <w:t>-81.7</w:t>
            </w:r>
          </w:p>
        </w:tc>
        <w:tc>
          <w:tcPr>
            <w:tcW w:w="879" w:type="dxa"/>
            <w:tcBorders>
              <w:top w:val="single" w:sz="4" w:space="0" w:color="auto"/>
              <w:left w:val="single" w:sz="4" w:space="0" w:color="auto"/>
              <w:bottom w:val="single" w:sz="4" w:space="0" w:color="auto"/>
              <w:right w:val="single" w:sz="4" w:space="0" w:color="auto"/>
            </w:tcBorders>
            <w:hideMark/>
          </w:tcPr>
          <w:p w14:paraId="289702B7" w14:textId="77777777" w:rsidR="007036D1" w:rsidRPr="00171C11" w:rsidRDefault="007036D1" w:rsidP="00B10B65">
            <w:pPr>
              <w:pStyle w:val="TAC"/>
              <w:keepNext w:val="0"/>
              <w:keepLines w:val="0"/>
              <w:rPr>
                <w:rFonts w:eastAsia="MS Mincho"/>
              </w:rPr>
            </w:pPr>
            <w:r w:rsidRPr="00171C11">
              <w:rPr>
                <w:rFonts w:eastAsia="MS Mincho"/>
              </w:rPr>
              <w:t>-81.7</w:t>
            </w:r>
          </w:p>
        </w:tc>
      </w:tr>
      <w:tr w:rsidR="007036D1" w:rsidRPr="00171C11" w14:paraId="4D77E217" w14:textId="77777777" w:rsidTr="00B10B65">
        <w:trPr>
          <w:cantSplit/>
          <w:jc w:val="center"/>
        </w:trPr>
        <w:tc>
          <w:tcPr>
            <w:tcW w:w="2262" w:type="dxa"/>
            <w:tcBorders>
              <w:top w:val="single" w:sz="4" w:space="0" w:color="auto"/>
              <w:left w:val="single" w:sz="4" w:space="0" w:color="auto"/>
              <w:bottom w:val="nil"/>
              <w:right w:val="single" w:sz="4" w:space="0" w:color="auto"/>
            </w:tcBorders>
            <w:hideMark/>
          </w:tcPr>
          <w:p w14:paraId="4A96AD91" w14:textId="77777777" w:rsidR="007036D1" w:rsidRPr="00171C11" w:rsidRDefault="007036D1" w:rsidP="00B10B65">
            <w:pPr>
              <w:pStyle w:val="TAL"/>
              <w:keepNext w:val="0"/>
              <w:keepLines w:val="0"/>
            </w:pPr>
            <w:r w:rsidRPr="00171C11">
              <w:rPr>
                <w:position w:val="-12"/>
              </w:rPr>
              <w:object w:dxaOrig="432" w:dyaOrig="432" w14:anchorId="5F011BFC">
                <v:shape id="_x0000_i1028" type="#_x0000_t75" style="width:21.75pt;height:21.75pt" o:ole="" fillcolor="window">
                  <v:imagedata r:id="rId14" o:title=""/>
                </v:shape>
                <o:OLEObject Type="Embed" ProgID="Equation.3" ShapeID="_x0000_i1028" DrawAspect="Content" ObjectID="_1712393182" r:id="rId19"/>
              </w:object>
            </w:r>
          </w:p>
        </w:tc>
        <w:tc>
          <w:tcPr>
            <w:tcW w:w="1206" w:type="dxa"/>
            <w:tcBorders>
              <w:top w:val="single" w:sz="4" w:space="0" w:color="auto"/>
              <w:left w:val="single" w:sz="4" w:space="0" w:color="auto"/>
              <w:bottom w:val="single" w:sz="4" w:space="0" w:color="auto"/>
              <w:right w:val="single" w:sz="4" w:space="0" w:color="auto"/>
            </w:tcBorders>
            <w:hideMark/>
          </w:tcPr>
          <w:p w14:paraId="118D6E91" w14:textId="77777777" w:rsidR="007036D1" w:rsidRPr="00171C11" w:rsidRDefault="007036D1" w:rsidP="00B10B65">
            <w:pPr>
              <w:pStyle w:val="TAL"/>
              <w:keepNext w:val="0"/>
              <w:keepLines w:val="0"/>
            </w:pPr>
            <w:r w:rsidRPr="00171C11">
              <w:t>Config 1-4</w:t>
            </w:r>
          </w:p>
        </w:tc>
        <w:tc>
          <w:tcPr>
            <w:tcW w:w="992" w:type="dxa"/>
            <w:tcBorders>
              <w:top w:val="single" w:sz="4" w:space="0" w:color="auto"/>
              <w:left w:val="single" w:sz="4" w:space="0" w:color="auto"/>
              <w:bottom w:val="nil"/>
              <w:right w:val="single" w:sz="4" w:space="0" w:color="auto"/>
            </w:tcBorders>
            <w:hideMark/>
          </w:tcPr>
          <w:p w14:paraId="79D770D0" w14:textId="77777777" w:rsidR="007036D1" w:rsidRPr="00171C11" w:rsidRDefault="007036D1" w:rsidP="00B10B65">
            <w:pPr>
              <w:pStyle w:val="TAC"/>
              <w:keepNext w:val="0"/>
              <w:keepLines w:val="0"/>
            </w:pPr>
            <w:r w:rsidRPr="00171C11">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590FC7FC" w14:textId="77777777" w:rsidR="007036D1" w:rsidRPr="00171C11" w:rsidRDefault="007036D1" w:rsidP="00B10B65">
            <w:pPr>
              <w:pStyle w:val="TAC"/>
              <w:keepNext w:val="0"/>
              <w:keepLines w:val="0"/>
            </w:pPr>
            <w:r w:rsidRPr="00171C11">
              <w:t>-104.7</w:t>
            </w:r>
          </w:p>
        </w:tc>
      </w:tr>
      <w:tr w:rsidR="007036D1" w:rsidRPr="00171C11" w14:paraId="76D23186" w14:textId="77777777" w:rsidTr="00B10B65">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B297A81" w14:textId="77777777" w:rsidR="007036D1" w:rsidRPr="00171C11" w:rsidRDefault="007036D1" w:rsidP="00B10B65">
            <w:pPr>
              <w:pStyle w:val="TAL"/>
              <w:keepNext w:val="0"/>
              <w:keepLines w:val="0"/>
            </w:pPr>
            <w:r w:rsidRPr="00171C11">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514D5ACA" w14:textId="77777777" w:rsidR="007036D1" w:rsidRPr="00171C11" w:rsidRDefault="007036D1" w:rsidP="00B10B65">
            <w:pPr>
              <w:pStyle w:val="TAC"/>
              <w:keepNext w:val="0"/>
              <w:keepLines w:val="0"/>
            </w:pPr>
          </w:p>
        </w:tc>
        <w:tc>
          <w:tcPr>
            <w:tcW w:w="4465" w:type="dxa"/>
            <w:gridSpan w:val="5"/>
            <w:tcBorders>
              <w:top w:val="single" w:sz="4" w:space="0" w:color="auto"/>
              <w:left w:val="single" w:sz="4" w:space="0" w:color="auto"/>
              <w:bottom w:val="single" w:sz="4" w:space="0" w:color="auto"/>
              <w:right w:val="single" w:sz="4" w:space="0" w:color="auto"/>
            </w:tcBorders>
            <w:hideMark/>
          </w:tcPr>
          <w:p w14:paraId="1FA0CC81" w14:textId="77777777" w:rsidR="007036D1" w:rsidRPr="00171C11" w:rsidRDefault="007036D1" w:rsidP="00B10B65">
            <w:pPr>
              <w:pStyle w:val="TAC"/>
              <w:keepNext w:val="0"/>
              <w:keepLines w:val="0"/>
              <w:rPr>
                <w:rFonts w:eastAsia="MS Mincho"/>
              </w:rPr>
            </w:pPr>
            <w:r w:rsidRPr="00171C11">
              <w:rPr>
                <w:rFonts w:eastAsia="MS Mincho"/>
              </w:rPr>
              <w:t>TDL-A 30ns 75Hz</w:t>
            </w:r>
          </w:p>
        </w:tc>
      </w:tr>
      <w:tr w:rsidR="007036D1" w:rsidRPr="00171C11" w14:paraId="6146EE94" w14:textId="77777777" w:rsidTr="00B10B65">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78C2D883" w14:textId="77777777" w:rsidR="007036D1" w:rsidRPr="00171C11" w:rsidRDefault="007036D1" w:rsidP="00B10B65">
            <w:pPr>
              <w:pStyle w:val="TAN"/>
              <w:keepNext w:val="0"/>
              <w:keepLines w:val="0"/>
            </w:pPr>
            <w:r w:rsidRPr="00171C11">
              <w:lastRenderedPageBreak/>
              <w:t>NOTE 1:</w:t>
            </w:r>
            <w:r w:rsidRPr="00171C11">
              <w:tab/>
              <w:t>OCNG shall be used such that the resources in Cell 1 are fully allocated and a constant total transmitted power spectral density is achieved for all OFDM symbols.</w:t>
            </w:r>
          </w:p>
          <w:p w14:paraId="65F91D16" w14:textId="77777777" w:rsidR="007036D1" w:rsidRPr="00171C11" w:rsidRDefault="007036D1" w:rsidP="00B10B65">
            <w:pPr>
              <w:pStyle w:val="TAN"/>
              <w:keepNext w:val="0"/>
              <w:keepLines w:val="0"/>
            </w:pPr>
            <w:r w:rsidRPr="00171C11">
              <w:t>NOTE 2:</w:t>
            </w:r>
            <w:r w:rsidRPr="00171C11">
              <w:tab/>
              <w:t>The uplink resources for CSI reporting are assigned to the UE prior to the start of time period T1.</w:t>
            </w:r>
          </w:p>
          <w:p w14:paraId="20DDCCCE" w14:textId="77777777" w:rsidR="007036D1" w:rsidRPr="00171C11" w:rsidRDefault="007036D1" w:rsidP="00B10B65">
            <w:pPr>
              <w:pStyle w:val="TAN"/>
              <w:keepNext w:val="0"/>
              <w:keepLines w:val="0"/>
            </w:pPr>
            <w:r w:rsidRPr="00171C11">
              <w:t>NOTE 3:</w:t>
            </w:r>
            <w:r w:rsidRPr="00171C11">
              <w:tab/>
              <w:t>NZP CSI-RS resource set configuration for CSI reporting are assigned to the UE prior to the start of time period T1.</w:t>
            </w:r>
          </w:p>
          <w:p w14:paraId="7806BF51" w14:textId="77777777" w:rsidR="007036D1" w:rsidRPr="00171C11" w:rsidRDefault="007036D1" w:rsidP="00B10B65">
            <w:pPr>
              <w:pStyle w:val="TAN"/>
              <w:keepNext w:val="0"/>
              <w:keepLines w:val="0"/>
            </w:pPr>
            <w:r w:rsidRPr="00171C11">
              <w:t>NOTE 4:</w:t>
            </w:r>
            <w:r w:rsidRPr="00171C11">
              <w:tab/>
              <w:t>Void</w:t>
            </w:r>
          </w:p>
          <w:p w14:paraId="35E68761" w14:textId="77777777" w:rsidR="007036D1" w:rsidRPr="00171C11" w:rsidRDefault="007036D1" w:rsidP="00B10B65">
            <w:pPr>
              <w:pStyle w:val="TAN"/>
              <w:keepNext w:val="0"/>
              <w:keepLines w:val="0"/>
            </w:pPr>
            <w:r w:rsidRPr="00171C11">
              <w:t>NOTE 5:</w:t>
            </w:r>
            <w:r w:rsidRPr="00171C11">
              <w:tab/>
              <w:t>The timers and layer 3 filtering related parameters are configured prior to the start of time period T1.</w:t>
            </w:r>
          </w:p>
          <w:p w14:paraId="67E45EF1" w14:textId="77777777" w:rsidR="007036D1" w:rsidRPr="00171C11" w:rsidRDefault="007036D1" w:rsidP="00B10B65">
            <w:pPr>
              <w:pStyle w:val="TAN"/>
              <w:keepNext w:val="0"/>
              <w:keepLines w:val="0"/>
            </w:pPr>
            <w:r w:rsidRPr="00171C11">
              <w:t>NOTE 6:</w:t>
            </w:r>
            <w:r w:rsidRPr="00171C11">
              <w:tab/>
              <w:t>The signal contains PDCCH for UEs other than the device under test as part of OCNG.</w:t>
            </w:r>
          </w:p>
          <w:p w14:paraId="3F1B2110" w14:textId="77777777" w:rsidR="007036D1" w:rsidRPr="00171C11" w:rsidRDefault="007036D1" w:rsidP="00B10B65">
            <w:pPr>
              <w:pStyle w:val="TAN"/>
              <w:keepNext w:val="0"/>
              <w:keepLines w:val="0"/>
            </w:pPr>
            <w:r w:rsidRPr="00171C11">
              <w:t>NOTE 7:</w:t>
            </w:r>
            <w:r w:rsidRPr="00171C11">
              <w:tab/>
              <w:t xml:space="preserve">SNR levels correspond to the signal to noise ratio over the SSS </w:t>
            </w:r>
            <w:proofErr w:type="spellStart"/>
            <w:r w:rsidRPr="00171C11">
              <w:t>REs.</w:t>
            </w:r>
            <w:proofErr w:type="spellEnd"/>
          </w:p>
          <w:p w14:paraId="0ED030AB" w14:textId="77777777" w:rsidR="007036D1" w:rsidRPr="00171C11" w:rsidRDefault="007036D1" w:rsidP="00B10B65">
            <w:pPr>
              <w:pStyle w:val="TAN"/>
              <w:keepNext w:val="0"/>
              <w:keepLines w:val="0"/>
            </w:pPr>
            <w:r w:rsidRPr="00171C11">
              <w:t>NOTE 8:</w:t>
            </w:r>
            <w:r w:rsidRPr="00171C11">
              <w:tab/>
              <w:t>The SNR in time periods T1, T2, T3, T4 and T5 is denoted as SNR1, SNR2 and SNR3 respectively in figure 5.5.5.5.4-1.</w:t>
            </w:r>
          </w:p>
          <w:p w14:paraId="63E7B908" w14:textId="77777777" w:rsidR="007036D1" w:rsidRPr="00171C11" w:rsidRDefault="007036D1" w:rsidP="00B10B65">
            <w:pPr>
              <w:pStyle w:val="TAN"/>
              <w:keepNext w:val="0"/>
              <w:keepLines w:val="0"/>
            </w:pPr>
            <w:r w:rsidRPr="00171C11">
              <w:t>NOTE 9:</w:t>
            </w:r>
            <w:r w:rsidRPr="00171C11">
              <w:tab/>
              <w:t>The SNR values are specified for testing a UE which supports 2RX on at least one band. For testing of a UE which supports 4RX on all bands, the SNR during T3 is modified as specified in clause D.4.</w:t>
            </w:r>
          </w:p>
          <w:p w14:paraId="4BB2487D" w14:textId="77777777" w:rsidR="007036D1" w:rsidRPr="00171C11" w:rsidRDefault="007036D1" w:rsidP="00B10B65">
            <w:pPr>
              <w:pStyle w:val="TAN"/>
            </w:pPr>
            <w:r w:rsidRPr="00171C11">
              <w:t>NOTE 10:</w:t>
            </w:r>
            <w:r w:rsidRPr="00171C11">
              <w:tab/>
              <w:t>Information about types of UE beam is given in TS 38.133 clause B.2.1.3, and does not limit UE implementation or test system implementation</w:t>
            </w:r>
          </w:p>
          <w:p w14:paraId="1193C26C" w14:textId="77777777" w:rsidR="007036D1" w:rsidRPr="00171C11" w:rsidRDefault="007036D1" w:rsidP="00B10B65">
            <w:pPr>
              <w:pStyle w:val="TAN"/>
            </w:pPr>
            <w:r w:rsidRPr="00171C11">
              <w:t>Note 11:</w:t>
            </w:r>
            <w:r w:rsidRPr="00171C11">
              <w:tab/>
              <w:t>This value allows up to 1dB degradation from applied SNR to UE baseband</w:t>
            </w:r>
          </w:p>
          <w:p w14:paraId="6C9668FF" w14:textId="77777777" w:rsidR="007036D1" w:rsidRPr="00171C11" w:rsidRDefault="007036D1" w:rsidP="00B10B65">
            <w:pPr>
              <w:pStyle w:val="TAN"/>
              <w:keepNext w:val="0"/>
              <w:keepLines w:val="0"/>
            </w:pPr>
            <w:r w:rsidRPr="00171C11">
              <w:t>Note 12:</w:t>
            </w:r>
            <w:r w:rsidRPr="00171C11">
              <w:tab/>
              <w:t>Including test tolerance given in Annex F.1.3.2.</w:t>
            </w:r>
          </w:p>
        </w:tc>
      </w:tr>
    </w:tbl>
    <w:p w14:paraId="793B8BFD" w14:textId="77777777" w:rsidR="007036D1" w:rsidRPr="00171C11" w:rsidRDefault="007036D1" w:rsidP="007036D1"/>
    <w:p w14:paraId="7C765C26" w14:textId="77777777" w:rsidR="007036D1" w:rsidRPr="00171C11" w:rsidRDefault="007036D1" w:rsidP="007036D1">
      <w:r w:rsidRPr="00171C11">
        <w:t>The UE behaviour during time duration T3 follows the requirements defined in TS 38.133 [6] clause 8.5.7.3:</w:t>
      </w:r>
    </w:p>
    <w:p w14:paraId="63BA05BA" w14:textId="77777777" w:rsidR="007036D1" w:rsidRPr="00171C11" w:rsidRDefault="007036D1" w:rsidP="007036D1">
      <w:pPr>
        <w:pStyle w:val="B1"/>
      </w:pPr>
      <w:r w:rsidRPr="00171C11">
        <w:t>The UE is not expected to transmit PUCCH/PUSCH/SRS or receive PDCCH/PDSCH/CSI-RS for tracking/CSI-RS for CQI on BFD-RS symbols to be measured for beam failure detection.</w:t>
      </w:r>
    </w:p>
    <w:p w14:paraId="727AAE5F" w14:textId="77777777" w:rsidR="007036D1" w:rsidRPr="00171C11" w:rsidRDefault="007036D1" w:rsidP="007036D1">
      <w:r w:rsidRPr="00171C11">
        <w:t>The UE behaviour during time durations T4 and T5 follows the requirements defined in TS 38.133 [6] clause 8.5.8.3:</w:t>
      </w:r>
    </w:p>
    <w:p w14:paraId="678071BD" w14:textId="77777777" w:rsidR="007036D1" w:rsidRPr="00171C11" w:rsidRDefault="007036D1" w:rsidP="007036D1">
      <w:pPr>
        <w:pStyle w:val="B1"/>
      </w:pPr>
      <w:r w:rsidRPr="00171C11">
        <w:t>The UE is not expected to transmit PUCCH/PUSCH or receive PDCCH/PDSCH on reference symbols to be measured for candidate beam detection.</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2F1F9D" w:rsidRDefault="002F1F9D">
      <w:r>
        <w:separator/>
      </w:r>
    </w:p>
  </w:endnote>
  <w:endnote w:type="continuationSeparator" w:id="0">
    <w:p w14:paraId="5BCB6A17" w14:textId="77777777" w:rsidR="002F1F9D" w:rsidRDefault="002F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2F1F9D" w:rsidRDefault="002F1F9D">
      <w:r>
        <w:separator/>
      </w:r>
    </w:p>
  </w:footnote>
  <w:footnote w:type="continuationSeparator" w:id="0">
    <w:p w14:paraId="228FEA5B" w14:textId="77777777" w:rsidR="002F1F9D" w:rsidRDefault="002F1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1F9D" w:rsidRDefault="002F1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1F9D" w:rsidRDefault="002F1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1F9D" w:rsidRDefault="002F1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1F9D" w:rsidRDefault="002F1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43B6F6E"/>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 w15:restartNumberingAfterBreak="0">
    <w:nsid w:val="0F241B2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4163E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C7789A"/>
    <w:multiLevelType w:val="hybridMultilevel"/>
    <w:tmpl w:val="2CFE7EC0"/>
    <w:lvl w:ilvl="0" w:tplc="C4742A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2" w15:restartNumberingAfterBreak="0">
    <w:nsid w:val="4277098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A1572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E652B8C"/>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50517A14"/>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1112D19"/>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1B7294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3522A5F"/>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BB3796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7F2CB1"/>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5"/>
  </w:num>
  <w:num w:numId="3">
    <w:abstractNumId w:val="4"/>
  </w:num>
  <w:num w:numId="4">
    <w:abstractNumId w:val="3"/>
  </w:num>
  <w:num w:numId="5">
    <w:abstractNumId w:val="2"/>
  </w:num>
  <w:num w:numId="6">
    <w:abstractNumId w:val="6"/>
  </w:num>
  <w:num w:numId="7">
    <w:abstractNumId w:val="1"/>
  </w:num>
  <w:num w:numId="8">
    <w:abstractNumId w:val="43"/>
  </w:num>
  <w:num w:numId="9">
    <w:abstractNumId w:val="17"/>
  </w:num>
  <w:num w:numId="10">
    <w:abstractNumId w:val="29"/>
  </w:num>
  <w:num w:numId="11">
    <w:abstractNumId w:val="20"/>
  </w:num>
  <w:num w:numId="12">
    <w:abstractNumId w:val="33"/>
  </w:num>
  <w:num w:numId="13">
    <w:abstractNumId w:val="40"/>
  </w:num>
  <w:num w:numId="14">
    <w:abstractNumId w:val="21"/>
  </w:num>
  <w:num w:numId="15">
    <w:abstractNumId w:val="37"/>
  </w:num>
  <w:num w:numId="16">
    <w:abstractNumId w:val="15"/>
  </w:num>
  <w:num w:numId="17">
    <w:abstractNumId w:val="38"/>
  </w:num>
  <w:num w:numId="18">
    <w:abstractNumId w:val="44"/>
  </w:num>
  <w:num w:numId="19">
    <w:abstractNumId w:val="18"/>
  </w:num>
  <w:num w:numId="20">
    <w:abstractNumId w:val="23"/>
  </w:num>
  <w:num w:numId="21">
    <w:abstractNumId w:val="16"/>
  </w:num>
  <w:num w:numId="22">
    <w:abstractNumId w:val="0"/>
  </w:num>
  <w:num w:numId="23">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0"/>
  </w:num>
  <w:num w:numId="28">
    <w:abstractNumId w:val="41"/>
  </w:num>
  <w:num w:numId="29">
    <w:abstractNumId w:val="47"/>
  </w:num>
  <w:num w:numId="30">
    <w:abstractNumId w:val="45"/>
  </w:num>
  <w:num w:numId="31">
    <w:abstractNumId w:val="19"/>
  </w:num>
  <w:num w:numId="32">
    <w:abstractNumId w:val="26"/>
  </w:num>
  <w:num w:numId="33">
    <w:abstractNumId w:val="46"/>
  </w:num>
  <w:num w:numId="34">
    <w:abstractNumId w:val="42"/>
  </w:num>
  <w:num w:numId="35">
    <w:abstractNumId w:val="12"/>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31"/>
  </w:num>
  <w:num w:numId="39">
    <w:abstractNumId w:val="27"/>
  </w:num>
  <w:num w:numId="40">
    <w:abstractNumId w:val="32"/>
  </w:num>
  <w:num w:numId="41">
    <w:abstractNumId w:val="24"/>
  </w:num>
  <w:num w:numId="42">
    <w:abstractNumId w:val="9"/>
  </w:num>
  <w:num w:numId="43">
    <w:abstractNumId w:val="22"/>
  </w:num>
  <w:num w:numId="44">
    <w:abstractNumId w:val="35"/>
  </w:num>
  <w:num w:numId="45">
    <w:abstractNumId w:val="14"/>
  </w:num>
  <w:num w:numId="4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25"/>
  </w:num>
  <w:num w:numId="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036D1"/>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E6958"/>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rsid w:val="007036D1"/>
    <w:rPr>
      <w:rFonts w:ascii="Arial" w:hAnsi="Arial"/>
      <w:sz w:val="36"/>
      <w:lang w:val="en-GB" w:eastAsia="en-US"/>
    </w:rPr>
  </w:style>
  <w:style w:type="character" w:customStyle="1" w:styleId="Heading2Char">
    <w:name w:val="Heading 2 Char"/>
    <w:basedOn w:val="DefaultParagraphFont"/>
    <w:link w:val="Heading2"/>
    <w:rsid w:val="007036D1"/>
    <w:rPr>
      <w:rFonts w:ascii="Arial" w:hAnsi="Arial"/>
      <w:sz w:val="32"/>
      <w:lang w:val="en-GB" w:eastAsia="en-US"/>
    </w:rPr>
  </w:style>
  <w:style w:type="character" w:customStyle="1" w:styleId="Heading3Char">
    <w:name w:val="Heading 3 Char"/>
    <w:basedOn w:val="DefaultParagraphFont"/>
    <w:link w:val="Heading3"/>
    <w:rsid w:val="007036D1"/>
    <w:rPr>
      <w:rFonts w:ascii="Arial" w:hAnsi="Arial"/>
      <w:sz w:val="28"/>
      <w:lang w:val="en-GB" w:eastAsia="en-US"/>
    </w:rPr>
  </w:style>
  <w:style w:type="character" w:customStyle="1" w:styleId="Heading4Char">
    <w:name w:val="Heading 4 Char"/>
    <w:basedOn w:val="DefaultParagraphFont"/>
    <w:link w:val="Heading4"/>
    <w:rsid w:val="007036D1"/>
    <w:rPr>
      <w:rFonts w:ascii="Arial" w:hAnsi="Arial"/>
      <w:sz w:val="24"/>
      <w:lang w:val="en-GB" w:eastAsia="en-US"/>
    </w:rPr>
  </w:style>
  <w:style w:type="character" w:customStyle="1" w:styleId="Heading5Char">
    <w:name w:val="Heading 5 Char"/>
    <w:basedOn w:val="DefaultParagraphFont"/>
    <w:link w:val="Heading5"/>
    <w:rsid w:val="007036D1"/>
    <w:rPr>
      <w:rFonts w:ascii="Arial" w:hAnsi="Arial"/>
      <w:sz w:val="22"/>
      <w:lang w:val="en-GB" w:eastAsia="en-US"/>
    </w:rPr>
  </w:style>
  <w:style w:type="character" w:customStyle="1" w:styleId="Heading6Char">
    <w:name w:val="Heading 6 Char"/>
    <w:basedOn w:val="DefaultParagraphFont"/>
    <w:link w:val="Heading6"/>
    <w:rsid w:val="007036D1"/>
    <w:rPr>
      <w:rFonts w:ascii="Arial" w:hAnsi="Arial"/>
      <w:lang w:val="en-GB" w:eastAsia="en-US"/>
    </w:rPr>
  </w:style>
  <w:style w:type="character" w:customStyle="1" w:styleId="Heading7Char">
    <w:name w:val="Heading 7 Char"/>
    <w:basedOn w:val="DefaultParagraphFont"/>
    <w:link w:val="Heading7"/>
    <w:rsid w:val="007036D1"/>
    <w:rPr>
      <w:rFonts w:ascii="Arial" w:hAnsi="Arial"/>
      <w:lang w:val="en-GB" w:eastAsia="en-US"/>
    </w:rPr>
  </w:style>
  <w:style w:type="character" w:customStyle="1" w:styleId="Heading8Char">
    <w:name w:val="Heading 8 Char"/>
    <w:basedOn w:val="DefaultParagraphFont"/>
    <w:link w:val="Heading8"/>
    <w:rsid w:val="007036D1"/>
    <w:rPr>
      <w:rFonts w:ascii="Arial" w:hAnsi="Arial"/>
      <w:sz w:val="36"/>
      <w:lang w:val="en-GB" w:eastAsia="en-US"/>
    </w:rPr>
  </w:style>
  <w:style w:type="character" w:customStyle="1" w:styleId="Heading9Char">
    <w:name w:val="Heading 9 Char"/>
    <w:basedOn w:val="DefaultParagraphFont"/>
    <w:link w:val="Heading9"/>
    <w:rsid w:val="007036D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7036D1"/>
    <w:rPr>
      <w:rFonts w:ascii="Arial" w:hAnsi="Arial"/>
      <w:b/>
      <w:noProof/>
      <w:sz w:val="18"/>
      <w:lang w:val="en-GB" w:eastAsia="en-US"/>
    </w:rPr>
  </w:style>
  <w:style w:type="character" w:customStyle="1" w:styleId="FooterChar">
    <w:name w:val="Footer Char"/>
    <w:basedOn w:val="DefaultParagraphFont"/>
    <w:link w:val="Footer"/>
    <w:rsid w:val="007036D1"/>
    <w:rPr>
      <w:rFonts w:ascii="Arial" w:hAnsi="Arial"/>
      <w:b/>
      <w:i/>
      <w:noProof/>
      <w:sz w:val="18"/>
      <w:lang w:val="en-GB" w:eastAsia="en-US"/>
    </w:rPr>
  </w:style>
  <w:style w:type="character" w:customStyle="1" w:styleId="FootnoteTextChar">
    <w:name w:val="Footnote Text Char"/>
    <w:basedOn w:val="DefaultParagraphFont"/>
    <w:link w:val="FootnoteText"/>
    <w:rsid w:val="007036D1"/>
    <w:rPr>
      <w:rFonts w:ascii="Times New Roman" w:hAnsi="Times New Roman"/>
      <w:sz w:val="16"/>
      <w:lang w:val="en-GB" w:eastAsia="en-US"/>
    </w:rPr>
  </w:style>
  <w:style w:type="paragraph" w:customStyle="1" w:styleId="FL">
    <w:name w:val="FL"/>
    <w:basedOn w:val="Normal"/>
    <w:rsid w:val="007036D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7036D1"/>
    <w:rPr>
      <w:rFonts w:ascii="Times New Roman" w:hAnsi="Times New Roman"/>
      <w:lang w:val="en-GB" w:eastAsia="en-US"/>
    </w:rPr>
  </w:style>
  <w:style w:type="character" w:customStyle="1" w:styleId="EXChar">
    <w:name w:val="EX Char"/>
    <w:link w:val="EX"/>
    <w:rsid w:val="007036D1"/>
    <w:rPr>
      <w:rFonts w:ascii="Times New Roman" w:hAnsi="Times New Roman"/>
      <w:lang w:val="en-GB" w:eastAsia="en-US"/>
    </w:rPr>
  </w:style>
  <w:style w:type="character" w:customStyle="1" w:styleId="BalloonTextChar">
    <w:name w:val="Balloon Text Char"/>
    <w:basedOn w:val="DefaultParagraphFont"/>
    <w:link w:val="BalloonText"/>
    <w:rsid w:val="007036D1"/>
    <w:rPr>
      <w:rFonts w:ascii="Tahoma" w:hAnsi="Tahoma" w:cs="Tahoma"/>
      <w:sz w:val="16"/>
      <w:szCs w:val="16"/>
      <w:lang w:val="en-GB" w:eastAsia="en-US"/>
    </w:rPr>
  </w:style>
  <w:style w:type="character" w:customStyle="1" w:styleId="TACChar">
    <w:name w:val="TAC Char"/>
    <w:link w:val="TAC"/>
    <w:qFormat/>
    <w:rsid w:val="007036D1"/>
    <w:rPr>
      <w:rFonts w:ascii="Arial" w:hAnsi="Arial"/>
      <w:sz w:val="18"/>
      <w:lang w:val="en-GB" w:eastAsia="en-US"/>
    </w:rPr>
  </w:style>
  <w:style w:type="character" w:customStyle="1" w:styleId="TAHCar">
    <w:name w:val="TAH Car"/>
    <w:link w:val="TAH"/>
    <w:qFormat/>
    <w:rsid w:val="007036D1"/>
    <w:rPr>
      <w:rFonts w:ascii="Arial" w:hAnsi="Arial"/>
      <w:b/>
      <w:sz w:val="18"/>
      <w:lang w:val="en-GB" w:eastAsia="en-US"/>
    </w:rPr>
  </w:style>
  <w:style w:type="character" w:customStyle="1" w:styleId="THChar">
    <w:name w:val="TH Char"/>
    <w:link w:val="TH"/>
    <w:qFormat/>
    <w:rsid w:val="007036D1"/>
    <w:rPr>
      <w:rFonts w:ascii="Arial" w:hAnsi="Arial"/>
      <w:b/>
      <w:lang w:val="en-GB" w:eastAsia="en-US"/>
    </w:rPr>
  </w:style>
  <w:style w:type="character" w:customStyle="1" w:styleId="TANChar">
    <w:name w:val="TAN Char"/>
    <w:link w:val="TAN"/>
    <w:qFormat/>
    <w:rsid w:val="007036D1"/>
    <w:rPr>
      <w:rFonts w:ascii="Arial" w:hAnsi="Arial"/>
      <w:sz w:val="18"/>
      <w:lang w:val="en-GB" w:eastAsia="en-US"/>
    </w:rPr>
  </w:style>
  <w:style w:type="character" w:customStyle="1" w:styleId="CommentTextChar">
    <w:name w:val="Comment Text Char"/>
    <w:basedOn w:val="DefaultParagraphFont"/>
    <w:link w:val="CommentText"/>
    <w:uiPriority w:val="99"/>
    <w:rsid w:val="007036D1"/>
    <w:rPr>
      <w:rFonts w:ascii="Times New Roman" w:hAnsi="Times New Roman"/>
      <w:lang w:val="en-GB" w:eastAsia="en-US"/>
    </w:rPr>
  </w:style>
  <w:style w:type="character" w:customStyle="1" w:styleId="CommentSubjectChar">
    <w:name w:val="Comment Subject Char"/>
    <w:basedOn w:val="CommentTextChar"/>
    <w:link w:val="CommentSubject"/>
    <w:rsid w:val="007036D1"/>
    <w:rPr>
      <w:rFonts w:ascii="Times New Roman" w:hAnsi="Times New Roman"/>
      <w:b/>
      <w:bCs/>
      <w:lang w:val="en-GB" w:eastAsia="en-US"/>
    </w:rPr>
  </w:style>
  <w:style w:type="character" w:customStyle="1" w:styleId="DocumentMapChar">
    <w:name w:val="Document Map Char"/>
    <w:basedOn w:val="DefaultParagraphFont"/>
    <w:link w:val="DocumentMap"/>
    <w:rsid w:val="007036D1"/>
    <w:rPr>
      <w:rFonts w:ascii="Tahoma" w:hAnsi="Tahoma" w:cs="Tahoma"/>
      <w:shd w:val="clear" w:color="auto" w:fill="000080"/>
      <w:lang w:val="en-GB" w:eastAsia="en-US"/>
    </w:rPr>
  </w:style>
  <w:style w:type="character" w:customStyle="1" w:styleId="TALCar">
    <w:name w:val="TAL Car"/>
    <w:link w:val="TAL"/>
    <w:qFormat/>
    <w:rsid w:val="007036D1"/>
    <w:rPr>
      <w:rFonts w:ascii="Arial" w:hAnsi="Arial"/>
      <w:sz w:val="18"/>
      <w:lang w:val="en-GB" w:eastAsia="en-US"/>
    </w:rPr>
  </w:style>
  <w:style w:type="character" w:customStyle="1" w:styleId="TALChar">
    <w:name w:val="TAL Char"/>
    <w:qFormat/>
    <w:rsid w:val="007036D1"/>
    <w:rPr>
      <w:rFonts w:ascii="Arial" w:hAnsi="Arial"/>
      <w:sz w:val="18"/>
      <w:lang w:val="en-GB"/>
    </w:rPr>
  </w:style>
  <w:style w:type="character" w:styleId="Emphasis">
    <w:name w:val="Emphasis"/>
    <w:qFormat/>
    <w:rsid w:val="007036D1"/>
    <w:rPr>
      <w:i/>
      <w:iCs/>
    </w:rPr>
  </w:style>
  <w:style w:type="character" w:customStyle="1" w:styleId="EQChar">
    <w:name w:val="EQ Char"/>
    <w:link w:val="EQ"/>
    <w:qFormat/>
    <w:rsid w:val="007036D1"/>
    <w:rPr>
      <w:rFonts w:ascii="Times New Roman" w:hAnsi="Times New Roman"/>
      <w:noProof/>
      <w:lang w:val="en-GB" w:eastAsia="en-US"/>
    </w:rPr>
  </w:style>
  <w:style w:type="character" w:customStyle="1" w:styleId="NOChar">
    <w:name w:val="NO Char"/>
    <w:link w:val="NO"/>
    <w:qFormat/>
    <w:rsid w:val="007036D1"/>
    <w:rPr>
      <w:rFonts w:ascii="Times New Roman" w:hAnsi="Times New Roman"/>
      <w:lang w:val="en-GB" w:eastAsia="en-US"/>
    </w:rPr>
  </w:style>
  <w:style w:type="character" w:customStyle="1" w:styleId="EditorsNoteChar4">
    <w:name w:val="Editor's Note Char4"/>
    <w:link w:val="EditorsNote"/>
    <w:rsid w:val="007036D1"/>
    <w:rPr>
      <w:rFonts w:ascii="Times New Roman" w:hAnsi="Times New Roman"/>
      <w:color w:val="FF0000"/>
      <w:lang w:val="en-GB" w:eastAsia="en-US"/>
    </w:rPr>
  </w:style>
  <w:style w:type="character" w:customStyle="1" w:styleId="H6Char">
    <w:name w:val="H6 Char"/>
    <w:link w:val="H6"/>
    <w:qFormat/>
    <w:rsid w:val="007036D1"/>
    <w:rPr>
      <w:rFonts w:ascii="Arial" w:hAnsi="Arial"/>
      <w:lang w:val="en-GB" w:eastAsia="en-US"/>
    </w:rPr>
  </w:style>
  <w:style w:type="character" w:customStyle="1" w:styleId="B1Zchn">
    <w:name w:val="B1 Zchn"/>
    <w:locked/>
    <w:rsid w:val="007036D1"/>
    <w:rPr>
      <w:rFonts w:ascii="Times New Roman" w:hAnsi="Times New Roman"/>
      <w:lang w:val="en-GB" w:eastAsia="en-US"/>
    </w:rPr>
  </w:style>
  <w:style w:type="paragraph" w:styleId="Revision">
    <w:name w:val="Revision"/>
    <w:hidden/>
    <w:rsid w:val="007036D1"/>
    <w:rPr>
      <w:rFonts w:ascii="Times New Roman" w:eastAsia="SimSun" w:hAnsi="Times New Roman"/>
      <w:lang w:val="en-GB" w:eastAsia="en-US"/>
    </w:rPr>
  </w:style>
  <w:style w:type="character" w:styleId="HTMLAcronym">
    <w:name w:val="HTML Acronym"/>
    <w:uiPriority w:val="99"/>
    <w:unhideWhenUsed/>
    <w:rsid w:val="007036D1"/>
  </w:style>
  <w:style w:type="character" w:customStyle="1" w:styleId="B2Char">
    <w:name w:val="B2 Char"/>
    <w:link w:val="B2"/>
    <w:qFormat/>
    <w:rsid w:val="007036D1"/>
    <w:rPr>
      <w:rFonts w:ascii="Times New Roman" w:hAnsi="Times New Roman"/>
      <w:lang w:val="en-GB" w:eastAsia="en-US"/>
    </w:rPr>
  </w:style>
  <w:style w:type="character" w:customStyle="1" w:styleId="EditorsNoteChar">
    <w:name w:val="Editor's Note Char"/>
    <w:qFormat/>
    <w:rsid w:val="007036D1"/>
    <w:rPr>
      <w:rFonts w:ascii="Times New Roman" w:hAnsi="Times New Roman"/>
      <w:color w:val="FF0000"/>
      <w:lang w:val="en-GB"/>
    </w:rPr>
  </w:style>
  <w:style w:type="character" w:customStyle="1" w:styleId="TAL0">
    <w:name w:val="TAL (文字)"/>
    <w:rsid w:val="007036D1"/>
    <w:rPr>
      <w:rFonts w:ascii="Arial" w:eastAsia="Times New Roman" w:hAnsi="Arial"/>
      <w:sz w:val="18"/>
      <w:lang w:val="en-GB"/>
    </w:rPr>
  </w:style>
  <w:style w:type="character" w:customStyle="1" w:styleId="TACCar">
    <w:name w:val="TAC Car"/>
    <w:qFormat/>
    <w:rsid w:val="007036D1"/>
    <w:rPr>
      <w:rFonts w:ascii="Arial" w:eastAsia="Times New Roman" w:hAnsi="Arial"/>
      <w:sz w:val="18"/>
      <w:lang w:val="en-GB"/>
    </w:rPr>
  </w:style>
  <w:style w:type="character" w:customStyle="1" w:styleId="B3Char">
    <w:name w:val="B3 Char"/>
    <w:link w:val="B3"/>
    <w:qFormat/>
    <w:rsid w:val="007036D1"/>
    <w:rPr>
      <w:rFonts w:ascii="Times New Roman" w:hAnsi="Times New Roman"/>
      <w:lang w:val="en-GB" w:eastAsia="en-US"/>
    </w:rPr>
  </w:style>
  <w:style w:type="character" w:customStyle="1" w:styleId="B4Char">
    <w:name w:val="B4 Char"/>
    <w:link w:val="B4"/>
    <w:qFormat/>
    <w:rsid w:val="007036D1"/>
    <w:rPr>
      <w:rFonts w:ascii="Times New Roman" w:hAnsi="Times New Roman"/>
      <w:lang w:val="en-GB" w:eastAsia="en-US"/>
    </w:rPr>
  </w:style>
  <w:style w:type="paragraph" w:styleId="ListParagraph">
    <w:name w:val="List Paragraph"/>
    <w:basedOn w:val="Normal"/>
    <w:link w:val="ListParagraphChar"/>
    <w:uiPriority w:val="34"/>
    <w:qFormat/>
    <w:rsid w:val="007036D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7036D1"/>
    <w:rPr>
      <w:rFonts w:ascii="Times New Roman" w:eastAsia="SimSun" w:hAnsi="Times New Roman"/>
      <w:sz w:val="24"/>
      <w:szCs w:val="24"/>
      <w:lang w:val="en-GB" w:eastAsia="en-US"/>
    </w:rPr>
  </w:style>
  <w:style w:type="character" w:customStyle="1" w:styleId="TFChar">
    <w:name w:val="TF Char"/>
    <w:link w:val="TF"/>
    <w:qFormat/>
    <w:rsid w:val="007036D1"/>
    <w:rPr>
      <w:rFonts w:ascii="Arial" w:hAnsi="Arial"/>
      <w:b/>
      <w:lang w:val="en-GB" w:eastAsia="en-US"/>
    </w:rPr>
  </w:style>
  <w:style w:type="character" w:styleId="Strong">
    <w:name w:val="Strong"/>
    <w:qFormat/>
    <w:rsid w:val="007036D1"/>
    <w:rPr>
      <w:b/>
      <w:bCs/>
    </w:rPr>
  </w:style>
  <w:style w:type="character" w:customStyle="1" w:styleId="PLChar">
    <w:name w:val="PL Char"/>
    <w:link w:val="PL"/>
    <w:qFormat/>
    <w:rsid w:val="007036D1"/>
    <w:rPr>
      <w:rFonts w:ascii="Courier New" w:hAnsi="Courier New"/>
      <w:noProof/>
      <w:sz w:val="16"/>
      <w:lang w:val="en-GB" w:eastAsia="en-US"/>
    </w:rPr>
  </w:style>
  <w:style w:type="paragraph" w:styleId="BodyTextIndent">
    <w:name w:val="Body Text Indent"/>
    <w:basedOn w:val="Normal"/>
    <w:link w:val="BodyTextIndentChar"/>
    <w:unhideWhenUsed/>
    <w:rsid w:val="007036D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7036D1"/>
    <w:rPr>
      <w:rFonts w:ascii="Arial" w:eastAsia="Arial" w:hAnsi="Arial" w:cs="Arial Unicode MS"/>
      <w:lang w:val="en-US" w:eastAsia="en-US"/>
    </w:rPr>
  </w:style>
  <w:style w:type="character" w:customStyle="1" w:styleId="4">
    <w:name w:val="标题 4 字符"/>
    <w:rsid w:val="007036D1"/>
    <w:rPr>
      <w:rFonts w:ascii="Arial" w:hAnsi="Arial"/>
      <w:sz w:val="24"/>
      <w:lang w:val="en-GB"/>
    </w:rPr>
  </w:style>
  <w:style w:type="character" w:customStyle="1" w:styleId="Heading6Char4">
    <w:name w:val="Heading 6 Char4"/>
    <w:rsid w:val="007036D1"/>
    <w:rPr>
      <w:rFonts w:ascii="Arial" w:eastAsia="Times New Roman" w:hAnsi="Arial"/>
      <w:lang w:eastAsia="en-US"/>
    </w:rPr>
  </w:style>
  <w:style w:type="character" w:styleId="PageNumber">
    <w:name w:val="page number"/>
    <w:rsid w:val="007036D1"/>
  </w:style>
  <w:style w:type="paragraph" w:styleId="NormalWeb">
    <w:name w:val="Normal (Web)"/>
    <w:basedOn w:val="Normal"/>
    <w:rsid w:val="007036D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036D1"/>
    <w:rPr>
      <w:rFonts w:ascii="Arial" w:eastAsia="MS Mincho" w:hAnsi="Arial" w:cs="Arial"/>
      <w:b/>
      <w:bCs/>
      <w:lang w:val="en-GB" w:eastAsia="ja-JP"/>
    </w:rPr>
  </w:style>
  <w:style w:type="character" w:customStyle="1" w:styleId="NOZchn">
    <w:name w:val="NO Zchn"/>
    <w:rsid w:val="007036D1"/>
    <w:rPr>
      <w:lang w:val="en-GB" w:eastAsia="en-US" w:bidi="ar-SA"/>
    </w:rPr>
  </w:style>
  <w:style w:type="character" w:customStyle="1" w:styleId="TALZchn">
    <w:name w:val="TAL Zchn"/>
    <w:rsid w:val="007036D1"/>
    <w:rPr>
      <w:rFonts w:ascii="Arial" w:hAnsi="Arial"/>
      <w:sz w:val="18"/>
      <w:lang w:val="en-GB" w:eastAsia="en-US" w:bidi="ar-SA"/>
    </w:rPr>
  </w:style>
  <w:style w:type="character" w:customStyle="1" w:styleId="Heading4C">
    <w:name w:val="Heading 4 C"/>
    <w:rsid w:val="007036D1"/>
    <w:rPr>
      <w:rFonts w:ascii="Arial" w:hAnsi="Arial"/>
      <w:sz w:val="24"/>
      <w:szCs w:val="28"/>
      <w:lang w:val="en-GB" w:eastAsia="en-US" w:bidi="ar-SA"/>
    </w:rPr>
  </w:style>
  <w:style w:type="character" w:customStyle="1" w:styleId="H6C">
    <w:name w:val="H6 C"/>
    <w:rsid w:val="007036D1"/>
    <w:rPr>
      <w:rFonts w:ascii="Arial" w:hAnsi="Arial"/>
      <w:sz w:val="22"/>
      <w:lang w:val="en-GB" w:eastAsia="ja-JP" w:bidi="ar-SA"/>
    </w:rPr>
  </w:style>
  <w:style w:type="character" w:customStyle="1" w:styleId="h51">
    <w:name w:val="h5 1"/>
    <w:rsid w:val="007036D1"/>
    <w:rPr>
      <w:rFonts w:ascii="Arial" w:eastAsia="MS Mincho" w:hAnsi="Arial"/>
      <w:sz w:val="22"/>
      <w:lang w:val="en-GB" w:eastAsia="en-US" w:bidi="ar-SA"/>
    </w:rPr>
  </w:style>
  <w:style w:type="character" w:customStyle="1" w:styleId="h4Char">
    <w:name w:val="h4 Char"/>
    <w:rsid w:val="007036D1"/>
    <w:rPr>
      <w:rFonts w:ascii="Arial" w:hAnsi="Arial"/>
      <w:sz w:val="24"/>
      <w:lang w:val="en-GB" w:eastAsia="en-US" w:bidi="ar-SA"/>
    </w:rPr>
  </w:style>
  <w:style w:type="character" w:customStyle="1" w:styleId="Underrubrik2Char">
    <w:name w:val="Underrubrik2 Char"/>
    <w:rsid w:val="007036D1"/>
    <w:rPr>
      <w:rFonts w:ascii="Arial" w:hAnsi="Arial"/>
      <w:sz w:val="28"/>
      <w:lang w:val="en-GB" w:eastAsia="en-US" w:bidi="ar-SA"/>
    </w:rPr>
  </w:style>
  <w:style w:type="character" w:customStyle="1" w:styleId="h5Char2">
    <w:name w:val="h5 Char2"/>
    <w:rsid w:val="007036D1"/>
    <w:rPr>
      <w:rFonts w:ascii="Arial" w:hAnsi="Arial"/>
      <w:sz w:val="22"/>
      <w:lang w:val="en-GB" w:eastAsia="en-US" w:bidi="ar-SA"/>
    </w:rPr>
  </w:style>
  <w:style w:type="paragraph" w:styleId="ListNumber5">
    <w:name w:val="List Number 5"/>
    <w:basedOn w:val="Normal"/>
    <w:rsid w:val="007036D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7036D1"/>
    <w:pPr>
      <w:numPr>
        <w:numId w:val="9"/>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7036D1"/>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7036D1"/>
    <w:rPr>
      <w:rFonts w:ascii="Arial" w:eastAsia="MS Mincho" w:hAnsi="Arial"/>
      <w:sz w:val="22"/>
      <w:lang w:val="en-GB" w:eastAsia="en-US" w:bidi="ar-SA"/>
    </w:rPr>
  </w:style>
  <w:style w:type="character" w:customStyle="1" w:styleId="h4Char1">
    <w:name w:val="h4 Char1"/>
    <w:rsid w:val="007036D1"/>
    <w:rPr>
      <w:rFonts w:ascii="Arial" w:eastAsia="MS Mincho" w:hAnsi="Arial"/>
      <w:sz w:val="24"/>
      <w:lang w:val="en-GB" w:eastAsia="en-US" w:bidi="ar-SA"/>
    </w:rPr>
  </w:style>
  <w:style w:type="character" w:customStyle="1" w:styleId="h4Char2">
    <w:name w:val="h4 Char2"/>
    <w:rsid w:val="007036D1"/>
    <w:rPr>
      <w:rFonts w:ascii="Arial" w:hAnsi="Arial"/>
      <w:sz w:val="24"/>
      <w:lang w:val="x-none" w:eastAsia="en-US" w:bidi="ar-SA"/>
    </w:rPr>
  </w:style>
  <w:style w:type="character" w:customStyle="1" w:styleId="h4Char5">
    <w:name w:val="h4 Char5"/>
    <w:rsid w:val="007036D1"/>
    <w:rPr>
      <w:rFonts w:ascii="Arial" w:hAnsi="Arial"/>
      <w:sz w:val="24"/>
      <w:szCs w:val="28"/>
      <w:lang w:val="en-GB" w:eastAsia="en-GB" w:bidi="ar-SA"/>
    </w:rPr>
  </w:style>
  <w:style w:type="character" w:customStyle="1" w:styleId="EXCar">
    <w:name w:val="EX Car"/>
    <w:rsid w:val="007036D1"/>
    <w:rPr>
      <w:lang w:val="en-GB" w:eastAsia="en-GB" w:bidi="ar-SA"/>
    </w:rPr>
  </w:style>
  <w:style w:type="character" w:customStyle="1" w:styleId="h4Char4">
    <w:name w:val="h4 Char4"/>
    <w:rsid w:val="007036D1"/>
    <w:rPr>
      <w:rFonts w:ascii="Arial" w:hAnsi="Arial"/>
      <w:sz w:val="24"/>
      <w:lang w:val="en-GB" w:eastAsia="en-US" w:bidi="ar-SA"/>
    </w:rPr>
  </w:style>
  <w:style w:type="character" w:customStyle="1" w:styleId="h4Char3">
    <w:name w:val="h4 Char3"/>
    <w:qFormat/>
    <w:rsid w:val="007036D1"/>
    <w:rPr>
      <w:rFonts w:ascii="Arial" w:hAnsi="Arial"/>
      <w:sz w:val="24"/>
      <w:lang w:val="en-GB" w:eastAsia="ja-JP" w:bidi="ar-SA"/>
    </w:rPr>
  </w:style>
  <w:style w:type="character" w:customStyle="1" w:styleId="h4Char6">
    <w:name w:val="h4 Char6"/>
    <w:rsid w:val="007036D1"/>
    <w:rPr>
      <w:rFonts w:ascii="Arial" w:hAnsi="Arial"/>
      <w:sz w:val="24"/>
      <w:lang w:val="en-GB" w:eastAsia="ja-JP" w:bidi="ar-SA"/>
    </w:rPr>
  </w:style>
  <w:style w:type="character" w:customStyle="1" w:styleId="FootnoteTextChar2">
    <w:name w:val="Footnote Text Char2"/>
    <w:rsid w:val="007036D1"/>
    <w:rPr>
      <w:rFonts w:eastAsia="Times New Roman"/>
      <w:sz w:val="16"/>
      <w:lang w:val="en-GB"/>
    </w:rPr>
  </w:style>
  <w:style w:type="character" w:customStyle="1" w:styleId="Heading3Char1">
    <w:name w:val="Heading 3 Char1"/>
    <w:rsid w:val="007036D1"/>
    <w:rPr>
      <w:rFonts w:ascii="Arial" w:eastAsia="Times New Roman" w:hAnsi="Arial"/>
      <w:sz w:val="28"/>
      <w:lang w:val="en-GB"/>
    </w:rPr>
  </w:style>
  <w:style w:type="character" w:customStyle="1" w:styleId="ENChar">
    <w:name w:val="EN Char"/>
    <w:rsid w:val="007036D1"/>
    <w:rPr>
      <w:rFonts w:ascii="Times New Roman" w:hAnsi="Times New Roman"/>
      <w:color w:val="FF0000"/>
      <w:lang w:val="en-US" w:eastAsia="en-US"/>
    </w:rPr>
  </w:style>
  <w:style w:type="character" w:customStyle="1" w:styleId="Heading5Char2">
    <w:name w:val="Heading 5 Char2"/>
    <w:rsid w:val="007036D1"/>
    <w:rPr>
      <w:rFonts w:ascii="Arial" w:eastAsia="Times New Roman" w:hAnsi="Arial"/>
      <w:sz w:val="22"/>
      <w:lang w:val="en-GB"/>
    </w:rPr>
  </w:style>
  <w:style w:type="character" w:customStyle="1" w:styleId="Heading7Char4">
    <w:name w:val="Heading 7 Char4"/>
    <w:rsid w:val="007036D1"/>
    <w:rPr>
      <w:rFonts w:ascii="Arial" w:eastAsia="Times New Roman" w:hAnsi="Arial"/>
      <w:lang w:eastAsia="en-US"/>
    </w:rPr>
  </w:style>
  <w:style w:type="character" w:customStyle="1" w:styleId="Heading8Char4">
    <w:name w:val="Heading 8 Char4"/>
    <w:rsid w:val="007036D1"/>
    <w:rPr>
      <w:rFonts w:ascii="Arial" w:eastAsia="Times New Roman" w:hAnsi="Arial"/>
      <w:sz w:val="36"/>
      <w:lang w:eastAsia="en-US"/>
    </w:rPr>
  </w:style>
  <w:style w:type="character" w:customStyle="1" w:styleId="Heading9Char3">
    <w:name w:val="Heading 9 Char3"/>
    <w:rsid w:val="007036D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7036D1"/>
    <w:rPr>
      <w:rFonts w:ascii="Arial" w:eastAsia="Times New Roman" w:hAnsi="Arial"/>
      <w:b/>
      <w:noProof/>
      <w:sz w:val="18"/>
      <w:lang w:eastAsia="en-US"/>
    </w:rPr>
  </w:style>
  <w:style w:type="character" w:customStyle="1" w:styleId="FooterChar3">
    <w:name w:val="Footer Char3"/>
    <w:rsid w:val="007036D1"/>
    <w:rPr>
      <w:rFonts w:ascii="Arial" w:eastAsia="Times New Roman" w:hAnsi="Arial"/>
      <w:b/>
      <w:i/>
      <w:noProof/>
      <w:sz w:val="18"/>
      <w:lang w:eastAsia="en-US"/>
    </w:rPr>
  </w:style>
  <w:style w:type="character" w:customStyle="1" w:styleId="FooterChar1">
    <w:name w:val="Footer Char1"/>
    <w:rsid w:val="007036D1"/>
    <w:rPr>
      <w:rFonts w:ascii="Arial" w:hAnsi="Arial"/>
      <w:b/>
      <w:i/>
      <w:noProof/>
      <w:sz w:val="18"/>
    </w:rPr>
  </w:style>
  <w:style w:type="character" w:customStyle="1" w:styleId="CommentTextChar3">
    <w:name w:val="Comment Text Char3"/>
    <w:rsid w:val="007036D1"/>
    <w:rPr>
      <w:rFonts w:eastAsia="SimSun"/>
      <w:lang w:val="en-GB"/>
    </w:rPr>
  </w:style>
  <w:style w:type="character" w:customStyle="1" w:styleId="CommentSubjectChar2">
    <w:name w:val="Comment Subject Char2"/>
    <w:rsid w:val="007036D1"/>
    <w:rPr>
      <w:rFonts w:eastAsia="SimSun"/>
      <w:b/>
      <w:bCs/>
      <w:lang w:val="en-GB"/>
    </w:rPr>
  </w:style>
  <w:style w:type="character" w:customStyle="1" w:styleId="B5Char">
    <w:name w:val="B5 Char"/>
    <w:link w:val="B5"/>
    <w:qFormat/>
    <w:rsid w:val="007036D1"/>
    <w:rPr>
      <w:rFonts w:ascii="Times New Roman" w:hAnsi="Times New Roman"/>
      <w:lang w:val="en-GB" w:eastAsia="en-US"/>
    </w:rPr>
  </w:style>
  <w:style w:type="character" w:customStyle="1" w:styleId="DocumentMapChar2">
    <w:name w:val="Document Map Char2"/>
    <w:uiPriority w:val="99"/>
    <w:rsid w:val="007036D1"/>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7036D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036D1"/>
    <w:rPr>
      <w:rFonts w:ascii="Times New Roman" w:hAnsi="Times New Roman"/>
      <w:lang w:val="en-GB" w:eastAsia="en-US"/>
    </w:rPr>
  </w:style>
  <w:style w:type="character" w:customStyle="1" w:styleId="NoteHeadingChar2">
    <w:name w:val="Note Heading Char2"/>
    <w:link w:val="NoteHeading"/>
    <w:rsid w:val="007036D1"/>
    <w:rPr>
      <w:rFonts w:ascii="Times New Roman" w:eastAsia="MS Mincho" w:hAnsi="Times New Roman"/>
      <w:lang w:val="x-none" w:eastAsia="x-none"/>
    </w:rPr>
  </w:style>
  <w:style w:type="character" w:customStyle="1" w:styleId="Head2AChar1">
    <w:name w:val="Head2A Char1"/>
    <w:rsid w:val="007036D1"/>
    <w:rPr>
      <w:rFonts w:ascii="Arial" w:hAnsi="Arial"/>
      <w:sz w:val="32"/>
      <w:lang w:val="en-GB" w:eastAsia="en-US"/>
    </w:rPr>
  </w:style>
  <w:style w:type="character" w:customStyle="1" w:styleId="headeroddChar1">
    <w:name w:val="header odd Char1"/>
    <w:rsid w:val="007036D1"/>
    <w:rPr>
      <w:rFonts w:ascii="Arial" w:hAnsi="Arial"/>
      <w:b/>
      <w:noProof/>
      <w:sz w:val="18"/>
      <w:lang w:val="en-GB" w:eastAsia="en-US" w:bidi="ar-SA"/>
    </w:rPr>
  </w:style>
  <w:style w:type="paragraph" w:styleId="PlainText">
    <w:name w:val="Plain Text"/>
    <w:basedOn w:val="Normal"/>
    <w:link w:val="PlainTextChar4"/>
    <w:rsid w:val="007036D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7036D1"/>
    <w:rPr>
      <w:rFonts w:ascii="Consolas" w:hAnsi="Consolas"/>
      <w:sz w:val="21"/>
      <w:szCs w:val="21"/>
      <w:lang w:val="en-GB" w:eastAsia="en-US"/>
    </w:rPr>
  </w:style>
  <w:style w:type="character" w:customStyle="1" w:styleId="PlainTextChar4">
    <w:name w:val="Plain Text Char4"/>
    <w:link w:val="PlainText"/>
    <w:rsid w:val="007036D1"/>
    <w:rPr>
      <w:rFonts w:ascii="Courier New" w:eastAsia="SimSun" w:hAnsi="Courier New"/>
      <w:lang w:val="nb-NO" w:eastAsia="en-US"/>
    </w:rPr>
  </w:style>
  <w:style w:type="character" w:customStyle="1" w:styleId="BalloonTextChar2">
    <w:name w:val="Balloon Text Char2"/>
    <w:uiPriority w:val="99"/>
    <w:rsid w:val="007036D1"/>
    <w:rPr>
      <w:rFonts w:ascii="Tahoma" w:eastAsia="Times New Roman" w:hAnsi="Tahoma" w:cs="Tahoma"/>
      <w:sz w:val="16"/>
      <w:szCs w:val="16"/>
      <w:lang w:val="en-GB"/>
    </w:rPr>
  </w:style>
  <w:style w:type="character" w:customStyle="1" w:styleId="Heading6Char1">
    <w:name w:val="Heading 6 Char1"/>
    <w:rsid w:val="007036D1"/>
    <w:rPr>
      <w:rFonts w:ascii="Cambria" w:eastAsia="MS Gothic" w:hAnsi="Cambria" w:cs="Times New Roman"/>
      <w:i/>
      <w:iCs/>
      <w:color w:val="243F60"/>
      <w:lang w:eastAsia="en-US"/>
    </w:rPr>
  </w:style>
  <w:style w:type="character" w:customStyle="1" w:styleId="B2Char1">
    <w:name w:val="B2 Char1"/>
    <w:rsid w:val="007036D1"/>
    <w:rPr>
      <w:color w:val="000000"/>
      <w:lang w:val="en-GB" w:eastAsia="ja-JP" w:bidi="ar-SA"/>
    </w:rPr>
  </w:style>
  <w:style w:type="paragraph" w:styleId="IndexHeading">
    <w:name w:val="index heading"/>
    <w:basedOn w:val="Normal"/>
    <w:next w:val="Normal"/>
    <w:rsid w:val="007036D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036D1"/>
    <w:rPr>
      <w:rFonts w:ascii="Times New Roman" w:eastAsia="Batang" w:hAnsi="Times New Roman"/>
      <w:lang w:val="en-GB" w:eastAsia="en-US"/>
    </w:rPr>
  </w:style>
  <w:style w:type="character" w:customStyle="1" w:styleId="T1Char3">
    <w:name w:val="T1 Char3"/>
    <w:rsid w:val="007036D1"/>
    <w:rPr>
      <w:rFonts w:ascii="Arial" w:eastAsia="Times New Roman" w:hAnsi="Arial" w:cs="Times New Roman"/>
      <w:sz w:val="20"/>
      <w:szCs w:val="20"/>
      <w:lang w:val="en-GB" w:eastAsia="ja-JP"/>
    </w:rPr>
  </w:style>
  <w:style w:type="character" w:customStyle="1" w:styleId="Head2AChar4">
    <w:name w:val="Head2A Char4"/>
    <w:rsid w:val="007036D1"/>
    <w:rPr>
      <w:rFonts w:ascii="Arial" w:hAnsi="Arial"/>
      <w:sz w:val="32"/>
      <w:lang w:val="en-GB" w:eastAsia="ja-JP" w:bidi="ar-SA"/>
    </w:rPr>
  </w:style>
  <w:style w:type="character" w:customStyle="1" w:styleId="NOCharChar">
    <w:name w:val="NO Char Char"/>
    <w:rsid w:val="007036D1"/>
    <w:rPr>
      <w:lang w:val="en-GB" w:eastAsia="en-US" w:bidi="ar-SA"/>
    </w:rPr>
  </w:style>
  <w:style w:type="character" w:customStyle="1" w:styleId="Head2AChar3">
    <w:name w:val="Head2A Char3"/>
    <w:rsid w:val="007036D1"/>
    <w:rPr>
      <w:rFonts w:ascii="Arial" w:hAnsi="Arial"/>
      <w:sz w:val="32"/>
      <w:lang w:val="en-GB" w:eastAsia="en-US" w:bidi="ar-SA"/>
    </w:rPr>
  </w:style>
  <w:style w:type="character" w:customStyle="1" w:styleId="T1Char2">
    <w:name w:val="T1 Char2"/>
    <w:rsid w:val="007036D1"/>
    <w:rPr>
      <w:rFonts w:ascii="Arial" w:hAnsi="Arial"/>
      <w:lang w:val="en-GB" w:eastAsia="en-US"/>
    </w:rPr>
  </w:style>
  <w:style w:type="paragraph" w:styleId="EndnoteText">
    <w:name w:val="endnote text"/>
    <w:basedOn w:val="Normal"/>
    <w:link w:val="EndnoteTextChar"/>
    <w:rsid w:val="007036D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7036D1"/>
    <w:rPr>
      <w:rFonts w:ascii="Times New Roman" w:eastAsia="SimSun" w:hAnsi="Times New Roman"/>
      <w:lang w:val="en-GB" w:eastAsia="en-US"/>
    </w:rPr>
  </w:style>
  <w:style w:type="character" w:styleId="EndnoteReference">
    <w:name w:val="endnote reference"/>
    <w:rsid w:val="007036D1"/>
    <w:rPr>
      <w:vertAlign w:val="superscript"/>
    </w:rPr>
  </w:style>
  <w:style w:type="character" w:customStyle="1" w:styleId="Heading1Char2">
    <w:name w:val="Heading 1 Char2"/>
    <w:rsid w:val="007036D1"/>
    <w:rPr>
      <w:rFonts w:ascii="Arial" w:hAnsi="Arial"/>
      <w:sz w:val="36"/>
      <w:lang w:val="en-GB" w:eastAsia="en-US"/>
    </w:rPr>
  </w:style>
  <w:style w:type="paragraph" w:styleId="BodyText">
    <w:name w:val="Body Text"/>
    <w:basedOn w:val="Normal"/>
    <w:link w:val="BodyTextChar1"/>
    <w:rsid w:val="007036D1"/>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7036D1"/>
    <w:rPr>
      <w:rFonts w:ascii="Times New Roman" w:hAnsi="Times New Roman"/>
      <w:lang w:val="en-GB" w:eastAsia="en-US"/>
    </w:rPr>
  </w:style>
  <w:style w:type="character" w:customStyle="1" w:styleId="BodyTextChar1">
    <w:name w:val="Body Text Char1"/>
    <w:link w:val="BodyText"/>
    <w:rsid w:val="007036D1"/>
    <w:rPr>
      <w:rFonts w:ascii="Times New Roman" w:eastAsia="SimSun" w:hAnsi="Times New Roman"/>
      <w:lang w:val="en-GB" w:eastAsia="x-none"/>
    </w:rPr>
  </w:style>
  <w:style w:type="character" w:customStyle="1" w:styleId="BodyTextIndentChar4">
    <w:name w:val="Body Text Indent Char4"/>
    <w:uiPriority w:val="99"/>
    <w:rsid w:val="007036D1"/>
    <w:rPr>
      <w:rFonts w:eastAsia="Batang"/>
      <w:lang w:val="en-GB"/>
    </w:rPr>
  </w:style>
  <w:style w:type="table" w:styleId="TableGrid">
    <w:name w:val="Table Grid"/>
    <w:basedOn w:val="TableNormal"/>
    <w:rsid w:val="007036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036D1"/>
    <w:rPr>
      <w:rFonts w:ascii="Times New Roman" w:hAnsi="Times New Roman"/>
      <w:lang w:val="en-GB"/>
    </w:rPr>
  </w:style>
  <w:style w:type="character" w:customStyle="1" w:styleId="msoins0">
    <w:name w:val="msoins0"/>
    <w:rsid w:val="007036D1"/>
  </w:style>
  <w:style w:type="character" w:customStyle="1" w:styleId="hps">
    <w:name w:val="hps"/>
    <w:rsid w:val="007036D1"/>
  </w:style>
  <w:style w:type="character" w:styleId="HTMLTypewriter">
    <w:name w:val="HTML Typewriter"/>
    <w:rsid w:val="007036D1"/>
    <w:rPr>
      <w:rFonts w:ascii="Courier New" w:eastAsia="Times New Roman" w:hAnsi="Courier New" w:cs="Courier New"/>
      <w:sz w:val="20"/>
      <w:szCs w:val="20"/>
    </w:rPr>
  </w:style>
  <w:style w:type="character" w:customStyle="1" w:styleId="msoins1">
    <w:name w:val="msoins"/>
    <w:rsid w:val="007036D1"/>
  </w:style>
  <w:style w:type="paragraph" w:styleId="BodyText2">
    <w:name w:val="Body Text 2"/>
    <w:basedOn w:val="Normal"/>
    <w:link w:val="BodyText2Char4"/>
    <w:rsid w:val="007036D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036D1"/>
    <w:rPr>
      <w:rFonts w:ascii="Times New Roman" w:hAnsi="Times New Roman"/>
      <w:lang w:val="en-GB" w:eastAsia="en-US"/>
    </w:rPr>
  </w:style>
  <w:style w:type="character" w:customStyle="1" w:styleId="BodyText2Char4">
    <w:name w:val="Body Text 2 Char4"/>
    <w:link w:val="BodyText2"/>
    <w:rsid w:val="007036D1"/>
    <w:rPr>
      <w:rFonts w:eastAsia="Malgun Gothic"/>
      <w:i/>
      <w:lang w:val="en-GB" w:eastAsia="ko-KR"/>
    </w:rPr>
  </w:style>
  <w:style w:type="paragraph" w:styleId="BodyText3">
    <w:name w:val="Body Text 3"/>
    <w:basedOn w:val="Normal"/>
    <w:link w:val="BodyText3Char4"/>
    <w:rsid w:val="007036D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036D1"/>
    <w:rPr>
      <w:rFonts w:ascii="Times New Roman" w:hAnsi="Times New Roman"/>
      <w:sz w:val="16"/>
      <w:szCs w:val="16"/>
      <w:lang w:val="en-GB" w:eastAsia="en-US"/>
    </w:rPr>
  </w:style>
  <w:style w:type="character" w:customStyle="1" w:styleId="BodyText3Char4">
    <w:name w:val="Body Text 3 Char4"/>
    <w:link w:val="BodyText3"/>
    <w:rsid w:val="007036D1"/>
    <w:rPr>
      <w:rFonts w:eastAsia="Osaka"/>
      <w:color w:val="000000"/>
      <w:lang w:val="en-GB" w:eastAsia="ko-KR"/>
    </w:rPr>
  </w:style>
  <w:style w:type="paragraph" w:styleId="BodyTextIndent2">
    <w:name w:val="Body Text Indent 2"/>
    <w:basedOn w:val="Normal"/>
    <w:link w:val="BodyTextIndent2Char4"/>
    <w:rsid w:val="007036D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036D1"/>
    <w:rPr>
      <w:rFonts w:ascii="Times New Roman" w:hAnsi="Times New Roman"/>
      <w:lang w:val="en-GB" w:eastAsia="en-US"/>
    </w:rPr>
  </w:style>
  <w:style w:type="character" w:customStyle="1" w:styleId="BodyTextIndent2Char4">
    <w:name w:val="Body Text Indent 2 Char4"/>
    <w:link w:val="BodyTextIndent2"/>
    <w:rsid w:val="007036D1"/>
    <w:rPr>
      <w:rFonts w:eastAsia="MS Mincho"/>
      <w:lang w:val="en-GB" w:eastAsia="en-US"/>
    </w:rPr>
  </w:style>
  <w:style w:type="paragraph" w:styleId="NormalIndent">
    <w:name w:val="Normal Indent"/>
    <w:basedOn w:val="Normal"/>
    <w:rsid w:val="007036D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036D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036D1"/>
    <w:rPr>
      <w:rFonts w:ascii="Consolas" w:hAnsi="Consolas"/>
      <w:lang w:val="en-GB" w:eastAsia="en-US"/>
    </w:rPr>
  </w:style>
  <w:style w:type="character" w:customStyle="1" w:styleId="HTMLPreformattedChar2">
    <w:name w:val="HTML Preformatted Char2"/>
    <w:link w:val="HTMLPreformatted"/>
    <w:rsid w:val="007036D1"/>
    <w:rPr>
      <w:rFonts w:ascii="Courier New" w:eastAsia="MS Mincho" w:hAnsi="Courier New"/>
      <w:lang w:val="en-GB" w:eastAsia="x-none"/>
    </w:rPr>
  </w:style>
  <w:style w:type="character" w:customStyle="1" w:styleId="im-content1">
    <w:name w:val="im-content1"/>
    <w:rsid w:val="007036D1"/>
    <w:rPr>
      <w:color w:val="333333"/>
    </w:rPr>
  </w:style>
  <w:style w:type="character" w:customStyle="1" w:styleId="FootnoteTextChar1">
    <w:name w:val="Footnote Text Char1"/>
    <w:rsid w:val="007036D1"/>
  </w:style>
  <w:style w:type="character" w:customStyle="1" w:styleId="B3Char2">
    <w:name w:val="B3 Char2"/>
    <w:qFormat/>
    <w:rsid w:val="007036D1"/>
    <w:rPr>
      <w:rFonts w:ascii="Times New Roman" w:hAnsi="Times New Roman"/>
      <w:lang w:val="en-GB" w:eastAsia="en-US"/>
    </w:rPr>
  </w:style>
  <w:style w:type="character" w:customStyle="1" w:styleId="EditorsNoteChar1">
    <w:name w:val="Editor's Note Char1"/>
    <w:locked/>
    <w:rsid w:val="007036D1"/>
    <w:rPr>
      <w:color w:val="FF0000"/>
      <w:lang w:eastAsia="en-US"/>
    </w:rPr>
  </w:style>
  <w:style w:type="character" w:customStyle="1" w:styleId="PlainTextChar1">
    <w:name w:val="Plain Text Char1"/>
    <w:locked/>
    <w:rsid w:val="007036D1"/>
    <w:rPr>
      <w:rFonts w:ascii="Courier New" w:hAnsi="Courier New"/>
      <w:lang w:val="nb-NO"/>
    </w:rPr>
  </w:style>
  <w:style w:type="character" w:customStyle="1" w:styleId="EndnoteTextChar1">
    <w:name w:val="Endnote Text Char1"/>
    <w:uiPriority w:val="99"/>
    <w:locked/>
    <w:rsid w:val="007036D1"/>
    <w:rPr>
      <w:rFonts w:eastAsia="SimSun"/>
    </w:rPr>
  </w:style>
  <w:style w:type="character" w:customStyle="1" w:styleId="B2Car">
    <w:name w:val="B2 Car"/>
    <w:rsid w:val="007036D1"/>
    <w:rPr>
      <w:rFonts w:eastAsia="Batang"/>
      <w:lang w:val="en-GB" w:eastAsia="en-US" w:bidi="ar-SA"/>
    </w:rPr>
  </w:style>
  <w:style w:type="character" w:customStyle="1" w:styleId="Heading4Char2">
    <w:name w:val="Heading 4 Char2"/>
    <w:rsid w:val="007036D1"/>
    <w:rPr>
      <w:rFonts w:ascii="Arial" w:hAnsi="Arial"/>
      <w:sz w:val="24"/>
      <w:szCs w:val="28"/>
      <w:lang w:val="en-GB" w:eastAsia="en-GB"/>
    </w:rPr>
  </w:style>
  <w:style w:type="character" w:customStyle="1" w:styleId="Heading7Char1">
    <w:name w:val="Heading 7 Char1"/>
    <w:rsid w:val="007036D1"/>
    <w:rPr>
      <w:rFonts w:ascii="Arial" w:hAnsi="Arial"/>
      <w:lang w:val="en-GB"/>
    </w:rPr>
  </w:style>
  <w:style w:type="character" w:customStyle="1" w:styleId="Heading8Char1">
    <w:name w:val="Heading 8 Char1"/>
    <w:rsid w:val="007036D1"/>
    <w:rPr>
      <w:rFonts w:ascii="Arial" w:hAnsi="Arial"/>
      <w:sz w:val="36"/>
      <w:lang w:val="en-GB"/>
    </w:rPr>
  </w:style>
  <w:style w:type="character" w:customStyle="1" w:styleId="Heading9Char1">
    <w:name w:val="Heading 9 Char1"/>
    <w:rsid w:val="007036D1"/>
    <w:rPr>
      <w:rFonts w:ascii="Arial" w:hAnsi="Arial"/>
      <w:sz w:val="36"/>
      <w:lang w:val="en-GB"/>
    </w:rPr>
  </w:style>
  <w:style w:type="character" w:customStyle="1" w:styleId="ListChar4">
    <w:name w:val="List Char4"/>
    <w:link w:val="List"/>
    <w:rsid w:val="007036D1"/>
    <w:rPr>
      <w:rFonts w:ascii="Times New Roman" w:hAnsi="Times New Roman"/>
      <w:lang w:val="en-GB" w:eastAsia="en-US"/>
    </w:rPr>
  </w:style>
  <w:style w:type="character" w:customStyle="1" w:styleId="DocumentMapChar1">
    <w:name w:val="Document Map Char1"/>
    <w:uiPriority w:val="99"/>
    <w:semiHidden/>
    <w:rsid w:val="007036D1"/>
    <w:rPr>
      <w:rFonts w:ascii="Tahoma" w:hAnsi="Tahoma"/>
      <w:lang w:val="en-GB" w:eastAsia="en-US"/>
    </w:rPr>
  </w:style>
  <w:style w:type="character" w:customStyle="1" w:styleId="BalloonTextChar1">
    <w:name w:val="Balloon Text Char1"/>
    <w:uiPriority w:val="99"/>
    <w:rsid w:val="007036D1"/>
    <w:rPr>
      <w:rFonts w:ascii="Tahoma" w:hAnsi="Tahoma" w:cs="Tahoma"/>
      <w:sz w:val="16"/>
      <w:szCs w:val="16"/>
      <w:lang w:val="en-GB" w:eastAsia="en-GB" w:bidi="ar-SA"/>
    </w:rPr>
  </w:style>
  <w:style w:type="paragraph" w:styleId="Date">
    <w:name w:val="Date"/>
    <w:basedOn w:val="Normal"/>
    <w:next w:val="Normal"/>
    <w:link w:val="DateChar"/>
    <w:rsid w:val="007036D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036D1"/>
    <w:rPr>
      <w:rFonts w:ascii="Times New Roman" w:hAnsi="Times New Roman"/>
      <w:lang w:val="en-GB" w:eastAsia="x-none"/>
    </w:rPr>
  </w:style>
  <w:style w:type="paragraph" w:customStyle="1" w:styleId="Revision2">
    <w:name w:val="Revision2"/>
    <w:hidden/>
    <w:semiHidden/>
    <w:rsid w:val="007036D1"/>
    <w:rPr>
      <w:rFonts w:ascii="Times New Roman" w:eastAsia="MS Mincho" w:hAnsi="Times New Roman"/>
      <w:lang w:val="en-GB" w:eastAsia="en-US"/>
    </w:rPr>
  </w:style>
  <w:style w:type="character" w:customStyle="1" w:styleId="B3c">
    <w:name w:val="B3 c"/>
    <w:rsid w:val="007036D1"/>
    <w:rPr>
      <w:lang w:val="en-GB" w:eastAsia="en-GB"/>
    </w:rPr>
  </w:style>
  <w:style w:type="character" w:customStyle="1" w:styleId="fontstyle01">
    <w:name w:val="fontstyle01"/>
    <w:rsid w:val="007036D1"/>
    <w:rPr>
      <w:rFonts w:ascii="Times-Roman" w:hAnsi="Times-Roman" w:hint="default"/>
      <w:b w:val="0"/>
      <w:bCs w:val="0"/>
      <w:i w:val="0"/>
      <w:iCs w:val="0"/>
      <w:color w:val="000000"/>
      <w:sz w:val="20"/>
      <w:szCs w:val="20"/>
    </w:rPr>
  </w:style>
  <w:style w:type="character" w:customStyle="1" w:styleId="Titre3Car">
    <w:name w:val="Titre 3 Car"/>
    <w:rsid w:val="007036D1"/>
    <w:rPr>
      <w:rFonts w:ascii="Arial" w:hAnsi="Arial"/>
      <w:sz w:val="28"/>
      <w:szCs w:val="28"/>
      <w:lang w:val="en-GB" w:eastAsia="en-GB"/>
    </w:rPr>
  </w:style>
  <w:style w:type="character" w:customStyle="1" w:styleId="CommentTextChar1">
    <w:name w:val="Comment Text Char1"/>
    <w:rsid w:val="007036D1"/>
    <w:rPr>
      <w:lang w:val="en-GB" w:eastAsia="x-none"/>
    </w:rPr>
  </w:style>
  <w:style w:type="character" w:customStyle="1" w:styleId="H6Car">
    <w:name w:val="H6 Car"/>
    <w:rsid w:val="007036D1"/>
    <w:rPr>
      <w:rFonts w:ascii="Arial" w:eastAsia="Times New Roman" w:hAnsi="Arial" w:cs="Times New Roman"/>
      <w:szCs w:val="20"/>
      <w:lang w:val="en-GB"/>
    </w:rPr>
  </w:style>
  <w:style w:type="character" w:customStyle="1" w:styleId="NOChar1">
    <w:name w:val="NO Char1"/>
    <w:rsid w:val="007036D1"/>
    <w:rPr>
      <w:rFonts w:eastAsia="MS Mincho"/>
      <w:lang w:val="en-GB" w:eastAsia="en-US" w:bidi="ar-SA"/>
    </w:rPr>
  </w:style>
  <w:style w:type="character" w:customStyle="1" w:styleId="CommentSubjectChar1">
    <w:name w:val="Comment Subject Char1"/>
    <w:uiPriority w:val="99"/>
    <w:rsid w:val="007036D1"/>
    <w:rPr>
      <w:b/>
      <w:bCs/>
      <w:lang w:val="en-GB" w:eastAsia="x-none"/>
    </w:rPr>
  </w:style>
  <w:style w:type="character" w:customStyle="1" w:styleId="Underrubrik2Char2">
    <w:name w:val="Underrubrik2 Char2"/>
    <w:rsid w:val="007036D1"/>
    <w:rPr>
      <w:rFonts w:ascii="Arial" w:hAnsi="Arial"/>
      <w:sz w:val="28"/>
      <w:lang w:val="en-GB" w:eastAsia="en-US" w:bidi="ar-SA"/>
    </w:rPr>
  </w:style>
  <w:style w:type="character" w:customStyle="1" w:styleId="Underrubrik2Char3">
    <w:name w:val="Underrubrik2 Char3"/>
    <w:rsid w:val="007036D1"/>
    <w:rPr>
      <w:sz w:val="28"/>
      <w:lang w:val="en-GB" w:eastAsia="en-US"/>
    </w:rPr>
  </w:style>
  <w:style w:type="character" w:customStyle="1" w:styleId="Underrubrik2Char4">
    <w:name w:val="Underrubrik2 Char4"/>
    <w:rsid w:val="007036D1"/>
    <w:rPr>
      <w:sz w:val="28"/>
      <w:lang w:val="en-GB" w:eastAsia="en-US"/>
    </w:rPr>
  </w:style>
  <w:style w:type="character" w:customStyle="1" w:styleId="mediumtext1">
    <w:name w:val="medium_text1"/>
    <w:rsid w:val="007036D1"/>
    <w:rPr>
      <w:sz w:val="18"/>
      <w:szCs w:val="18"/>
    </w:rPr>
  </w:style>
  <w:style w:type="character" w:customStyle="1" w:styleId="shorttext1">
    <w:name w:val="short_text1"/>
    <w:rsid w:val="007036D1"/>
    <w:rPr>
      <w:sz w:val="29"/>
      <w:szCs w:val="29"/>
    </w:rPr>
  </w:style>
  <w:style w:type="character" w:customStyle="1" w:styleId="EditorsNoteCharCharChar">
    <w:name w:val="Editor's Note Char Char Char"/>
    <w:rsid w:val="007036D1"/>
    <w:rPr>
      <w:color w:val="FF0000"/>
      <w:lang w:val="en-GB" w:eastAsia="en-US" w:bidi="ar-SA"/>
    </w:rPr>
  </w:style>
  <w:style w:type="character" w:customStyle="1" w:styleId="Head2AChar5">
    <w:name w:val="Head2A Char5"/>
    <w:rsid w:val="007036D1"/>
    <w:rPr>
      <w:sz w:val="32"/>
      <w:lang w:val="en-GB" w:eastAsia="en-US"/>
    </w:rPr>
  </w:style>
  <w:style w:type="character" w:customStyle="1" w:styleId="Underrubrik2Char5">
    <w:name w:val="Underrubrik2 Char5"/>
    <w:rsid w:val="007036D1"/>
    <w:rPr>
      <w:sz w:val="28"/>
      <w:lang w:val="en-GB" w:eastAsia="en-US"/>
    </w:rPr>
  </w:style>
  <w:style w:type="character" w:customStyle="1" w:styleId="Head2AChar6">
    <w:name w:val="Head2A Char6"/>
    <w:rsid w:val="007036D1"/>
    <w:rPr>
      <w:rFonts w:ascii="Arial" w:hAnsi="Arial"/>
      <w:sz w:val="32"/>
      <w:lang w:val="en-GB"/>
    </w:rPr>
  </w:style>
  <w:style w:type="character" w:customStyle="1" w:styleId="Underrubrik2Char6">
    <w:name w:val="Underrubrik2 Char6"/>
    <w:rsid w:val="007036D1"/>
    <w:rPr>
      <w:rFonts w:ascii="Arial" w:hAnsi="Arial"/>
      <w:sz w:val="28"/>
      <w:lang w:val="en-GB"/>
    </w:rPr>
  </w:style>
  <w:style w:type="paragraph" w:styleId="BodyTextIndent3">
    <w:name w:val="Body Text Indent 3"/>
    <w:basedOn w:val="Normal"/>
    <w:link w:val="BodyTextIndent3Char"/>
    <w:rsid w:val="007036D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036D1"/>
    <w:rPr>
      <w:rFonts w:ascii="Times New Roman" w:hAnsi="Times New Roman"/>
      <w:lang w:val="x-none" w:eastAsia="ja-JP"/>
    </w:rPr>
  </w:style>
  <w:style w:type="character" w:customStyle="1" w:styleId="GuidanceChar">
    <w:name w:val="Guidance Char"/>
    <w:rsid w:val="007036D1"/>
    <w:rPr>
      <w:i/>
      <w:color w:val="0000FF"/>
      <w:lang w:val="en-GB" w:eastAsia="ja-JP" w:bidi="ar-SA"/>
    </w:rPr>
  </w:style>
  <w:style w:type="character" w:customStyle="1" w:styleId="h4CharChar">
    <w:name w:val="h4 Char Char"/>
    <w:rsid w:val="007036D1"/>
    <w:rPr>
      <w:rFonts w:ascii="Arial" w:hAnsi="Arial"/>
      <w:sz w:val="24"/>
      <w:lang w:val="en-GB" w:eastAsia="ja-JP" w:bidi="ar-SA"/>
    </w:rPr>
  </w:style>
  <w:style w:type="character" w:customStyle="1" w:styleId="FigureCaption1">
    <w:name w:val="Figure Caption1"/>
    <w:rsid w:val="007036D1"/>
    <w:rPr>
      <w:rFonts w:ascii="Arial" w:eastAsia="????" w:hAnsi="Arial" w:cs="Arial"/>
      <w:color w:val="0000FF"/>
      <w:kern w:val="2"/>
      <w:lang w:val="en-US" w:eastAsia="en-US" w:bidi="ar-SA"/>
    </w:rPr>
  </w:style>
  <w:style w:type="character" w:customStyle="1" w:styleId="H1">
    <w:name w:val="H1_"/>
    <w:rsid w:val="007036D1"/>
    <w:rPr>
      <w:rFonts w:ascii="Arial" w:eastAsia="MS Mincho" w:hAnsi="Arial"/>
      <w:sz w:val="36"/>
      <w:lang w:val="en-GB" w:eastAsia="en-US" w:bidi="ar-SA"/>
    </w:rPr>
  </w:style>
  <w:style w:type="character" w:customStyle="1" w:styleId="Head2ACar">
    <w:name w:val="Head2A Car"/>
    <w:rsid w:val="007036D1"/>
    <w:rPr>
      <w:rFonts w:ascii="Arial" w:eastAsia="MS Mincho" w:hAnsi="Arial"/>
      <w:sz w:val="32"/>
      <w:lang w:val="en-GB" w:eastAsia="en-US" w:bidi="ar-SA"/>
    </w:rPr>
  </w:style>
  <w:style w:type="character" w:customStyle="1" w:styleId="Underrubrik2Car">
    <w:name w:val="Underrubrik2 Car"/>
    <w:rsid w:val="007036D1"/>
    <w:rPr>
      <w:rFonts w:ascii="Arial" w:eastAsia="MS Mincho" w:hAnsi="Arial"/>
      <w:sz w:val="28"/>
      <w:lang w:val="en-GB" w:eastAsia="en-US" w:bidi="ar-SA"/>
    </w:rPr>
  </w:style>
  <w:style w:type="character" w:customStyle="1" w:styleId="h4Car">
    <w:name w:val="h4 Car"/>
    <w:rsid w:val="007036D1"/>
    <w:rPr>
      <w:rFonts w:ascii="Arial" w:eastAsia="MS Mincho" w:hAnsi="Arial" w:cs="Arial"/>
      <w:color w:val="0000FF"/>
      <w:kern w:val="2"/>
      <w:sz w:val="24"/>
      <w:szCs w:val="28"/>
      <w:lang w:val="en-GB" w:eastAsia="en-US" w:bidi="ar-SA"/>
    </w:rPr>
  </w:style>
  <w:style w:type="character" w:customStyle="1" w:styleId="M5Car">
    <w:name w:val="M5 Car"/>
    <w:rsid w:val="007036D1"/>
    <w:rPr>
      <w:rFonts w:ascii="Arial" w:eastAsia="MS Mincho" w:hAnsi="Arial"/>
      <w:sz w:val="22"/>
      <w:lang w:val="en-GB" w:eastAsia="en-US" w:bidi="ar-SA"/>
    </w:rPr>
  </w:style>
  <w:style w:type="character" w:customStyle="1" w:styleId="T1Car">
    <w:name w:val="T1 Car"/>
    <w:rsid w:val="007036D1"/>
    <w:rPr>
      <w:rFonts w:ascii="Arial" w:eastAsia="MS Mincho" w:hAnsi="Arial"/>
      <w:lang w:val="en-GB" w:eastAsia="en-US" w:bidi="ar-SA"/>
    </w:rPr>
  </w:style>
  <w:style w:type="character" w:customStyle="1" w:styleId="headeroddCar">
    <w:name w:val="header odd Car"/>
    <w:rsid w:val="007036D1"/>
    <w:rPr>
      <w:rFonts w:ascii="Arial" w:eastAsia="MS Mincho" w:hAnsi="Arial"/>
      <w:b/>
      <w:noProof/>
      <w:sz w:val="18"/>
      <w:lang w:val="en-GB" w:eastAsia="en-US" w:bidi="ar-SA"/>
    </w:rPr>
  </w:style>
  <w:style w:type="character" w:customStyle="1" w:styleId="Head2AChar7">
    <w:name w:val="Head2A Char7"/>
    <w:rsid w:val="007036D1"/>
    <w:rPr>
      <w:rFonts w:ascii="Arial" w:hAnsi="Arial"/>
      <w:sz w:val="32"/>
      <w:lang w:val="en-GB" w:eastAsia="ja-JP" w:bidi="ar-SA"/>
    </w:rPr>
  </w:style>
  <w:style w:type="character" w:customStyle="1" w:styleId="Underrubrik2Char7">
    <w:name w:val="Underrubrik2 Char7"/>
    <w:rsid w:val="007036D1"/>
    <w:rPr>
      <w:rFonts w:ascii="Arial" w:hAnsi="Arial"/>
      <w:sz w:val="28"/>
      <w:lang w:val="en-GB" w:eastAsia="ja-JP" w:bidi="ar-SA"/>
    </w:rPr>
  </w:style>
  <w:style w:type="character" w:customStyle="1" w:styleId="WW-Absatz-Standardschriftart">
    <w:name w:val="WW-Absatz-Standardschriftart"/>
    <w:rsid w:val="007036D1"/>
  </w:style>
  <w:style w:type="character" w:customStyle="1" w:styleId="WW8Num1z0">
    <w:name w:val="WW8Num1z0"/>
    <w:rsid w:val="007036D1"/>
    <w:rPr>
      <w:rFonts w:ascii="Symbol" w:hAnsi="Symbol"/>
    </w:rPr>
  </w:style>
  <w:style w:type="character" w:customStyle="1" w:styleId="WW8Num5z0">
    <w:name w:val="WW8Num5z0"/>
    <w:rsid w:val="007036D1"/>
    <w:rPr>
      <w:rFonts w:ascii="Times New Roman" w:eastAsia="MS Mincho" w:hAnsi="Times New Roman" w:cs="Times New Roman"/>
    </w:rPr>
  </w:style>
  <w:style w:type="character" w:customStyle="1" w:styleId="WW8Num5z1">
    <w:name w:val="WW8Num5z1"/>
    <w:rsid w:val="007036D1"/>
    <w:rPr>
      <w:rFonts w:ascii="Courier New" w:hAnsi="Courier New" w:cs="Courier New"/>
    </w:rPr>
  </w:style>
  <w:style w:type="character" w:customStyle="1" w:styleId="WW8Num5z2">
    <w:name w:val="WW8Num5z2"/>
    <w:rsid w:val="007036D1"/>
    <w:rPr>
      <w:rFonts w:ascii="Wingdings" w:hAnsi="Wingdings"/>
    </w:rPr>
  </w:style>
  <w:style w:type="character" w:customStyle="1" w:styleId="WW8Num5z3">
    <w:name w:val="WW8Num5z3"/>
    <w:rsid w:val="007036D1"/>
    <w:rPr>
      <w:rFonts w:ascii="Symbol" w:hAnsi="Symbol"/>
    </w:rPr>
  </w:style>
  <w:style w:type="character" w:customStyle="1" w:styleId="WW8Num6z0">
    <w:name w:val="WW8Num6z0"/>
    <w:rsid w:val="007036D1"/>
    <w:rPr>
      <w:rFonts w:ascii="Arial" w:eastAsia="MS Mincho" w:hAnsi="Arial" w:cs="Arial"/>
    </w:rPr>
  </w:style>
  <w:style w:type="character" w:customStyle="1" w:styleId="WW8Num6z1">
    <w:name w:val="WW8Num6z1"/>
    <w:rsid w:val="007036D1"/>
    <w:rPr>
      <w:rFonts w:ascii="Courier New" w:hAnsi="Courier New" w:cs="Courier New"/>
    </w:rPr>
  </w:style>
  <w:style w:type="character" w:customStyle="1" w:styleId="WW8Num6z2">
    <w:name w:val="WW8Num6z2"/>
    <w:rsid w:val="007036D1"/>
    <w:rPr>
      <w:rFonts w:ascii="Wingdings" w:hAnsi="Wingdings"/>
    </w:rPr>
  </w:style>
  <w:style w:type="character" w:customStyle="1" w:styleId="WW8Num6z3">
    <w:name w:val="WW8Num6z3"/>
    <w:rsid w:val="007036D1"/>
    <w:rPr>
      <w:rFonts w:ascii="Symbol" w:hAnsi="Symbol"/>
    </w:rPr>
  </w:style>
  <w:style w:type="character" w:customStyle="1" w:styleId="WW8Num9z0">
    <w:name w:val="WW8Num9z0"/>
    <w:rsid w:val="007036D1"/>
    <w:rPr>
      <w:rFonts w:ascii="Times New Roman" w:eastAsia="MS Mincho" w:hAnsi="Times New Roman" w:cs="Times New Roman"/>
    </w:rPr>
  </w:style>
  <w:style w:type="character" w:customStyle="1" w:styleId="WW8Num9z1">
    <w:name w:val="WW8Num9z1"/>
    <w:rsid w:val="007036D1"/>
    <w:rPr>
      <w:rFonts w:ascii="Courier New" w:hAnsi="Courier New" w:cs="Courier New"/>
    </w:rPr>
  </w:style>
  <w:style w:type="character" w:customStyle="1" w:styleId="WW8Num9z2">
    <w:name w:val="WW8Num9z2"/>
    <w:rsid w:val="007036D1"/>
    <w:rPr>
      <w:rFonts w:ascii="Wingdings" w:hAnsi="Wingdings"/>
    </w:rPr>
  </w:style>
  <w:style w:type="character" w:customStyle="1" w:styleId="WW8Num9z3">
    <w:name w:val="WW8Num9z3"/>
    <w:rsid w:val="007036D1"/>
    <w:rPr>
      <w:rFonts w:ascii="Symbol" w:hAnsi="Symbol"/>
    </w:rPr>
  </w:style>
  <w:style w:type="character" w:customStyle="1" w:styleId="WW8Num11z0">
    <w:name w:val="WW8Num11z0"/>
    <w:rsid w:val="007036D1"/>
    <w:rPr>
      <w:rFonts w:ascii="Times New Roman" w:eastAsia="MS Mincho" w:hAnsi="Times New Roman" w:cs="Times New Roman"/>
    </w:rPr>
  </w:style>
  <w:style w:type="character" w:customStyle="1" w:styleId="WW8Num11z1">
    <w:name w:val="WW8Num11z1"/>
    <w:rsid w:val="007036D1"/>
    <w:rPr>
      <w:rFonts w:ascii="Courier New" w:hAnsi="Courier New" w:cs="Courier New"/>
    </w:rPr>
  </w:style>
  <w:style w:type="character" w:customStyle="1" w:styleId="WW8Num11z2">
    <w:name w:val="WW8Num11z2"/>
    <w:rsid w:val="007036D1"/>
    <w:rPr>
      <w:rFonts w:ascii="Wingdings" w:hAnsi="Wingdings"/>
    </w:rPr>
  </w:style>
  <w:style w:type="character" w:customStyle="1" w:styleId="WW8Num11z3">
    <w:name w:val="WW8Num11z3"/>
    <w:rsid w:val="007036D1"/>
    <w:rPr>
      <w:rFonts w:ascii="Symbol" w:hAnsi="Symbol"/>
    </w:rPr>
  </w:style>
  <w:style w:type="character" w:customStyle="1" w:styleId="WW8Num15z0">
    <w:name w:val="WW8Num15z0"/>
    <w:rsid w:val="007036D1"/>
    <w:rPr>
      <w:rFonts w:ascii="Times New Roman" w:eastAsia="Times New Roman" w:hAnsi="Times New Roman" w:cs="Times New Roman"/>
    </w:rPr>
  </w:style>
  <w:style w:type="character" w:customStyle="1" w:styleId="WW8Num15z1">
    <w:name w:val="WW8Num15z1"/>
    <w:rsid w:val="007036D1"/>
    <w:rPr>
      <w:rFonts w:ascii="Courier New" w:hAnsi="Courier New" w:cs="Courier New"/>
    </w:rPr>
  </w:style>
  <w:style w:type="character" w:customStyle="1" w:styleId="WW8Num15z2">
    <w:name w:val="WW8Num15z2"/>
    <w:rsid w:val="007036D1"/>
    <w:rPr>
      <w:rFonts w:ascii="Wingdings" w:hAnsi="Wingdings"/>
    </w:rPr>
  </w:style>
  <w:style w:type="character" w:customStyle="1" w:styleId="WW8Num15z3">
    <w:name w:val="WW8Num15z3"/>
    <w:rsid w:val="007036D1"/>
    <w:rPr>
      <w:rFonts w:ascii="Symbol" w:hAnsi="Symbol"/>
    </w:rPr>
  </w:style>
  <w:style w:type="character" w:customStyle="1" w:styleId="WW8Num16z0">
    <w:name w:val="WW8Num16z0"/>
    <w:rsid w:val="007036D1"/>
    <w:rPr>
      <w:rFonts w:ascii="Times New Roman" w:eastAsia="MS Mincho" w:hAnsi="Times New Roman" w:cs="Times New Roman"/>
    </w:rPr>
  </w:style>
  <w:style w:type="character" w:customStyle="1" w:styleId="WW8Num16z1">
    <w:name w:val="WW8Num16z1"/>
    <w:rsid w:val="007036D1"/>
    <w:rPr>
      <w:rFonts w:ascii="Courier New" w:hAnsi="Courier New" w:cs="Courier New"/>
    </w:rPr>
  </w:style>
  <w:style w:type="character" w:customStyle="1" w:styleId="WW8Num16z2">
    <w:name w:val="WW8Num16z2"/>
    <w:rsid w:val="007036D1"/>
    <w:rPr>
      <w:rFonts w:ascii="Wingdings" w:hAnsi="Wingdings"/>
    </w:rPr>
  </w:style>
  <w:style w:type="character" w:customStyle="1" w:styleId="WW8Num16z3">
    <w:name w:val="WW8Num16z3"/>
    <w:rsid w:val="007036D1"/>
    <w:rPr>
      <w:rFonts w:ascii="Symbol" w:hAnsi="Symbol"/>
    </w:rPr>
  </w:style>
  <w:style w:type="character" w:customStyle="1" w:styleId="WW8Num18z0">
    <w:name w:val="WW8Num18z0"/>
    <w:rsid w:val="007036D1"/>
    <w:rPr>
      <w:rFonts w:ascii="Times New Roman" w:eastAsia="Times New Roman" w:hAnsi="Times New Roman" w:cs="Times New Roman"/>
    </w:rPr>
  </w:style>
  <w:style w:type="character" w:customStyle="1" w:styleId="WW8Num18z1">
    <w:name w:val="WW8Num18z1"/>
    <w:rsid w:val="007036D1"/>
    <w:rPr>
      <w:rFonts w:ascii="Courier New" w:hAnsi="Courier New" w:cs="Courier New"/>
    </w:rPr>
  </w:style>
  <w:style w:type="character" w:customStyle="1" w:styleId="WW8Num18z2">
    <w:name w:val="WW8Num18z2"/>
    <w:rsid w:val="007036D1"/>
    <w:rPr>
      <w:rFonts w:ascii="Wingdings" w:hAnsi="Wingdings"/>
    </w:rPr>
  </w:style>
  <w:style w:type="character" w:customStyle="1" w:styleId="WW8Num18z3">
    <w:name w:val="WW8Num18z3"/>
    <w:rsid w:val="007036D1"/>
    <w:rPr>
      <w:rFonts w:ascii="Symbol" w:hAnsi="Symbol"/>
    </w:rPr>
  </w:style>
  <w:style w:type="character" w:customStyle="1" w:styleId="WW8Num19z0">
    <w:name w:val="WW8Num19z0"/>
    <w:rsid w:val="007036D1"/>
    <w:rPr>
      <w:rFonts w:ascii="Times New Roman" w:eastAsia="MS Mincho" w:hAnsi="Times New Roman" w:cs="Times New Roman"/>
    </w:rPr>
  </w:style>
  <w:style w:type="character" w:customStyle="1" w:styleId="WW8Num19z1">
    <w:name w:val="WW8Num19z1"/>
    <w:rsid w:val="007036D1"/>
    <w:rPr>
      <w:rFonts w:ascii="Wingdings" w:hAnsi="Wingdings"/>
    </w:rPr>
  </w:style>
  <w:style w:type="character" w:customStyle="1" w:styleId="WW8Num25z0">
    <w:name w:val="WW8Num25z0"/>
    <w:rsid w:val="007036D1"/>
    <w:rPr>
      <w:rFonts w:ascii="Arial" w:eastAsia="SimSun" w:hAnsi="Arial" w:cs="Arial"/>
    </w:rPr>
  </w:style>
  <w:style w:type="character" w:customStyle="1" w:styleId="WW8Num25z1">
    <w:name w:val="WW8Num25z1"/>
    <w:rsid w:val="007036D1"/>
    <w:rPr>
      <w:rFonts w:ascii="Wingdings" w:hAnsi="Wingdings"/>
    </w:rPr>
  </w:style>
  <w:style w:type="character" w:customStyle="1" w:styleId="WW8Num28z0">
    <w:name w:val="WW8Num28z0"/>
    <w:rsid w:val="007036D1"/>
    <w:rPr>
      <w:rFonts w:ascii="Times New Roman" w:eastAsia="MS Mincho" w:hAnsi="Times New Roman" w:cs="Times New Roman"/>
    </w:rPr>
  </w:style>
  <w:style w:type="character" w:customStyle="1" w:styleId="WW8Num28z1">
    <w:name w:val="WW8Num28z1"/>
    <w:rsid w:val="007036D1"/>
    <w:rPr>
      <w:rFonts w:ascii="Courier New" w:hAnsi="Courier New" w:cs="Courier New"/>
    </w:rPr>
  </w:style>
  <w:style w:type="character" w:customStyle="1" w:styleId="WW8Num28z2">
    <w:name w:val="WW8Num28z2"/>
    <w:rsid w:val="007036D1"/>
    <w:rPr>
      <w:rFonts w:ascii="Wingdings" w:hAnsi="Wingdings"/>
    </w:rPr>
  </w:style>
  <w:style w:type="character" w:customStyle="1" w:styleId="WW8Num28z3">
    <w:name w:val="WW8Num28z3"/>
    <w:rsid w:val="007036D1"/>
    <w:rPr>
      <w:rFonts w:ascii="Symbol" w:hAnsi="Symbol"/>
    </w:rPr>
  </w:style>
  <w:style w:type="character" w:customStyle="1" w:styleId="WW8Num32z0">
    <w:name w:val="WW8Num32z0"/>
    <w:rsid w:val="007036D1"/>
    <w:rPr>
      <w:rFonts w:ascii="Times New Roman" w:eastAsia="Times New Roman" w:hAnsi="Times New Roman" w:cs="Times New Roman"/>
    </w:rPr>
  </w:style>
  <w:style w:type="character" w:customStyle="1" w:styleId="WW8Num32z1">
    <w:name w:val="WW8Num32z1"/>
    <w:rsid w:val="007036D1"/>
    <w:rPr>
      <w:rFonts w:ascii="Courier New" w:hAnsi="Courier New" w:cs="Courier New"/>
    </w:rPr>
  </w:style>
  <w:style w:type="character" w:customStyle="1" w:styleId="WW8Num32z2">
    <w:name w:val="WW8Num32z2"/>
    <w:rsid w:val="007036D1"/>
    <w:rPr>
      <w:rFonts w:ascii="Wingdings" w:hAnsi="Wingdings"/>
    </w:rPr>
  </w:style>
  <w:style w:type="character" w:customStyle="1" w:styleId="WW8Num32z3">
    <w:name w:val="WW8Num32z3"/>
    <w:rsid w:val="007036D1"/>
    <w:rPr>
      <w:rFonts w:ascii="Symbol" w:hAnsi="Symbol"/>
    </w:rPr>
  </w:style>
  <w:style w:type="character" w:customStyle="1" w:styleId="WW8Num34z0">
    <w:name w:val="WW8Num34z0"/>
    <w:rsid w:val="007036D1"/>
    <w:rPr>
      <w:rFonts w:ascii="Times New Roman" w:eastAsia="SimSun" w:hAnsi="Times New Roman" w:cs="Times New Roman"/>
    </w:rPr>
  </w:style>
  <w:style w:type="character" w:customStyle="1" w:styleId="WW8Num34z1">
    <w:name w:val="WW8Num34z1"/>
    <w:rsid w:val="007036D1"/>
    <w:rPr>
      <w:rFonts w:ascii="Wingdings" w:hAnsi="Wingdings"/>
    </w:rPr>
  </w:style>
  <w:style w:type="character" w:customStyle="1" w:styleId="WW8Num35z0">
    <w:name w:val="WW8Num35z0"/>
    <w:rsid w:val="007036D1"/>
    <w:rPr>
      <w:rFonts w:ascii="Times New Roman" w:eastAsia="SimSun" w:hAnsi="Times New Roman" w:cs="Times New Roman"/>
    </w:rPr>
  </w:style>
  <w:style w:type="character" w:customStyle="1" w:styleId="WW8Num35z1">
    <w:name w:val="WW8Num35z1"/>
    <w:rsid w:val="007036D1"/>
    <w:rPr>
      <w:rFonts w:ascii="Wingdings" w:hAnsi="Wingdings"/>
    </w:rPr>
  </w:style>
  <w:style w:type="character" w:customStyle="1" w:styleId="WW8Num36z0">
    <w:name w:val="WW8Num36z0"/>
    <w:rsid w:val="007036D1"/>
    <w:rPr>
      <w:rFonts w:ascii="Times New Roman" w:eastAsia="SimSun" w:hAnsi="Times New Roman" w:cs="Times New Roman"/>
    </w:rPr>
  </w:style>
  <w:style w:type="character" w:customStyle="1" w:styleId="WW8Num36z1">
    <w:name w:val="WW8Num36z1"/>
    <w:rsid w:val="007036D1"/>
    <w:rPr>
      <w:rFonts w:ascii="Wingdings" w:hAnsi="Wingdings"/>
    </w:rPr>
  </w:style>
  <w:style w:type="character" w:customStyle="1" w:styleId="WW8Num39z0">
    <w:name w:val="WW8Num39z0"/>
    <w:rsid w:val="007036D1"/>
    <w:rPr>
      <w:rFonts w:ascii="Times New Roman" w:eastAsia="SimSun" w:hAnsi="Times New Roman" w:cs="Times New Roman"/>
    </w:rPr>
  </w:style>
  <w:style w:type="character" w:customStyle="1" w:styleId="WW8Num39z1">
    <w:name w:val="WW8Num39z1"/>
    <w:rsid w:val="007036D1"/>
    <w:rPr>
      <w:rFonts w:ascii="Wingdings" w:hAnsi="Wingdings"/>
    </w:rPr>
  </w:style>
  <w:style w:type="character" w:customStyle="1" w:styleId="WW8NumSt1z0">
    <w:name w:val="WW8NumSt1z0"/>
    <w:rsid w:val="007036D1"/>
    <w:rPr>
      <w:rFonts w:ascii="Symbol" w:hAnsi="Symbol"/>
    </w:rPr>
  </w:style>
  <w:style w:type="character" w:customStyle="1" w:styleId="WW8NumSt18z0">
    <w:name w:val="WW8NumSt18z0"/>
    <w:rsid w:val="007036D1"/>
    <w:rPr>
      <w:rFonts w:ascii="Geneva" w:hAnsi="Geneva"/>
    </w:rPr>
  </w:style>
  <w:style w:type="character" w:customStyle="1" w:styleId="H10">
    <w:name w:val="H1 (文字)"/>
    <w:rsid w:val="007036D1"/>
    <w:rPr>
      <w:rFonts w:ascii="Arial" w:eastAsia="MS Mincho" w:hAnsi="Arial"/>
      <w:sz w:val="36"/>
      <w:lang w:val="en-GB" w:eastAsia="ar-SA" w:bidi="ar-SA"/>
    </w:rPr>
  </w:style>
  <w:style w:type="character" w:customStyle="1" w:styleId="Head2A">
    <w:name w:val="Head2A (文字)"/>
    <w:rsid w:val="007036D1"/>
    <w:rPr>
      <w:rFonts w:ascii="Arial" w:eastAsia="MS Mincho" w:hAnsi="Arial"/>
      <w:sz w:val="32"/>
      <w:lang w:val="en-GB" w:eastAsia="ar-SA" w:bidi="ar-SA"/>
    </w:rPr>
  </w:style>
  <w:style w:type="character" w:customStyle="1" w:styleId="Underrubrik2">
    <w:name w:val="Underrubrik2 (文字)"/>
    <w:rsid w:val="007036D1"/>
    <w:rPr>
      <w:rFonts w:ascii="Arial" w:eastAsia="MS Mincho" w:hAnsi="Arial"/>
      <w:sz w:val="28"/>
      <w:lang w:val="en-GB" w:eastAsia="ar-SA" w:bidi="ar-SA"/>
    </w:rPr>
  </w:style>
  <w:style w:type="character" w:customStyle="1" w:styleId="h4">
    <w:name w:val="h4 (文字)"/>
    <w:rsid w:val="007036D1"/>
    <w:rPr>
      <w:rFonts w:ascii="Arial" w:eastAsia="MS Mincho" w:hAnsi="Arial" w:cs="Arial"/>
      <w:color w:val="0000FF"/>
      <w:kern w:val="2"/>
      <w:sz w:val="24"/>
      <w:szCs w:val="28"/>
      <w:lang w:val="en-GB" w:eastAsia="ar-SA" w:bidi="ar-SA"/>
    </w:rPr>
  </w:style>
  <w:style w:type="character" w:customStyle="1" w:styleId="M5">
    <w:name w:val="M5 (文字)"/>
    <w:rsid w:val="007036D1"/>
    <w:rPr>
      <w:rFonts w:ascii="Arial" w:eastAsia="MS Mincho" w:hAnsi="Arial"/>
      <w:sz w:val="22"/>
      <w:lang w:val="en-GB" w:eastAsia="ar-SA" w:bidi="ar-SA"/>
    </w:rPr>
  </w:style>
  <w:style w:type="character" w:customStyle="1" w:styleId="T1">
    <w:name w:val="T1 (文字)"/>
    <w:rsid w:val="007036D1"/>
    <w:rPr>
      <w:rFonts w:ascii="Arial" w:eastAsia="MS Mincho" w:hAnsi="Arial"/>
      <w:lang w:val="en-GB" w:eastAsia="ar-SA" w:bidi="ar-SA"/>
    </w:rPr>
  </w:style>
  <w:style w:type="character" w:customStyle="1" w:styleId="headerodd">
    <w:name w:val="header odd (文字)"/>
    <w:rsid w:val="007036D1"/>
    <w:rPr>
      <w:rFonts w:ascii="Arial" w:eastAsia="MS Mincho" w:hAnsi="Arial"/>
      <w:b/>
      <w:sz w:val="18"/>
      <w:lang w:val="en-GB" w:eastAsia="ar-SA" w:bidi="ar-SA"/>
    </w:rPr>
  </w:style>
  <w:style w:type="character" w:customStyle="1" w:styleId="footnotetext1">
    <w:name w:val="footnote text1 (文字)"/>
    <w:rsid w:val="007036D1"/>
    <w:rPr>
      <w:rFonts w:eastAsia="MS Mincho"/>
      <w:sz w:val="16"/>
      <w:lang w:val="en-GB" w:eastAsia="ar-SA" w:bidi="ar-SA"/>
    </w:rPr>
  </w:style>
  <w:style w:type="character" w:customStyle="1" w:styleId="WW8Num27z0">
    <w:name w:val="WW8Num27z0"/>
    <w:rsid w:val="007036D1"/>
    <w:rPr>
      <w:rFonts w:ascii="Arial" w:eastAsia="Times New Roman" w:hAnsi="Arial" w:cs="Arial"/>
    </w:rPr>
  </w:style>
  <w:style w:type="character" w:customStyle="1" w:styleId="WW8Num27z1">
    <w:name w:val="WW8Num27z1"/>
    <w:rsid w:val="007036D1"/>
    <w:rPr>
      <w:rFonts w:ascii="Courier New" w:hAnsi="Courier New" w:cs="Courier New"/>
    </w:rPr>
  </w:style>
  <w:style w:type="character" w:customStyle="1" w:styleId="WW8Num27z2">
    <w:name w:val="WW8Num27z2"/>
    <w:rsid w:val="007036D1"/>
    <w:rPr>
      <w:rFonts w:ascii="Wingdings" w:hAnsi="Wingdings"/>
    </w:rPr>
  </w:style>
  <w:style w:type="character" w:customStyle="1" w:styleId="WW8Num27z3">
    <w:name w:val="WW8Num27z3"/>
    <w:rsid w:val="007036D1"/>
    <w:rPr>
      <w:rFonts w:ascii="Symbol" w:hAnsi="Symbol"/>
    </w:rPr>
  </w:style>
  <w:style w:type="character" w:customStyle="1" w:styleId="WW8Num29z0">
    <w:name w:val="WW8Num29z0"/>
    <w:rsid w:val="007036D1"/>
    <w:rPr>
      <w:rFonts w:ascii="Times New Roman" w:eastAsia="MS Mincho" w:hAnsi="Times New Roman" w:cs="Times New Roman"/>
    </w:rPr>
  </w:style>
  <w:style w:type="character" w:customStyle="1" w:styleId="WW8Num29z1">
    <w:name w:val="WW8Num29z1"/>
    <w:rsid w:val="007036D1"/>
    <w:rPr>
      <w:rFonts w:ascii="Courier New" w:hAnsi="Courier New" w:cs="Courier New"/>
    </w:rPr>
  </w:style>
  <w:style w:type="character" w:customStyle="1" w:styleId="WW8Num29z2">
    <w:name w:val="WW8Num29z2"/>
    <w:rsid w:val="007036D1"/>
    <w:rPr>
      <w:rFonts w:ascii="Wingdings" w:hAnsi="Wingdings"/>
    </w:rPr>
  </w:style>
  <w:style w:type="character" w:customStyle="1" w:styleId="WW8Num29z3">
    <w:name w:val="WW8Num29z3"/>
    <w:rsid w:val="007036D1"/>
    <w:rPr>
      <w:rFonts w:ascii="Symbol" w:hAnsi="Symbol"/>
    </w:rPr>
  </w:style>
  <w:style w:type="character" w:customStyle="1" w:styleId="WW8Num31z0">
    <w:name w:val="WW8Num31z0"/>
    <w:rsid w:val="007036D1"/>
    <w:rPr>
      <w:rFonts w:ascii="Symbol" w:hAnsi="Symbol"/>
    </w:rPr>
  </w:style>
  <w:style w:type="character" w:customStyle="1" w:styleId="WW8Num31z1">
    <w:name w:val="WW8Num31z1"/>
    <w:rsid w:val="007036D1"/>
    <w:rPr>
      <w:rFonts w:ascii="Courier New" w:hAnsi="Courier New" w:cs="Courier New"/>
    </w:rPr>
  </w:style>
  <w:style w:type="character" w:customStyle="1" w:styleId="WW8Num31z2">
    <w:name w:val="WW8Num31z2"/>
    <w:rsid w:val="007036D1"/>
    <w:rPr>
      <w:rFonts w:ascii="Wingdings" w:hAnsi="Wingdings"/>
    </w:rPr>
  </w:style>
  <w:style w:type="character" w:customStyle="1" w:styleId="WW8Num34z2">
    <w:name w:val="WW8Num34z2"/>
    <w:rsid w:val="007036D1"/>
    <w:rPr>
      <w:rFonts w:ascii="Wingdings" w:hAnsi="Wingdings"/>
    </w:rPr>
  </w:style>
  <w:style w:type="character" w:customStyle="1" w:styleId="WW8Num34z3">
    <w:name w:val="WW8Num34z3"/>
    <w:rsid w:val="007036D1"/>
    <w:rPr>
      <w:rFonts w:ascii="Symbol" w:hAnsi="Symbol"/>
    </w:rPr>
  </w:style>
  <w:style w:type="character" w:customStyle="1" w:styleId="WW8Num37z0">
    <w:name w:val="WW8Num37z0"/>
    <w:rsid w:val="007036D1"/>
    <w:rPr>
      <w:rFonts w:ascii="Times New Roman" w:eastAsia="SimSun" w:hAnsi="Times New Roman" w:cs="Times New Roman"/>
    </w:rPr>
  </w:style>
  <w:style w:type="character" w:customStyle="1" w:styleId="WW8Num37z1">
    <w:name w:val="WW8Num37z1"/>
    <w:rsid w:val="007036D1"/>
    <w:rPr>
      <w:rFonts w:ascii="Wingdings" w:hAnsi="Wingdings"/>
    </w:rPr>
  </w:style>
  <w:style w:type="character" w:customStyle="1" w:styleId="WW8Num38z0">
    <w:name w:val="WW8Num38z0"/>
    <w:rsid w:val="007036D1"/>
    <w:rPr>
      <w:rFonts w:ascii="Times New Roman" w:eastAsia="SimSun" w:hAnsi="Times New Roman" w:cs="Times New Roman"/>
    </w:rPr>
  </w:style>
  <w:style w:type="character" w:customStyle="1" w:styleId="WW8Num38z1">
    <w:name w:val="WW8Num38z1"/>
    <w:rsid w:val="007036D1"/>
    <w:rPr>
      <w:rFonts w:ascii="Wingdings" w:hAnsi="Wingdings"/>
    </w:rPr>
  </w:style>
  <w:style w:type="character" w:customStyle="1" w:styleId="WW8Num41z0">
    <w:name w:val="WW8Num41z0"/>
    <w:rsid w:val="007036D1"/>
    <w:rPr>
      <w:rFonts w:ascii="Times New Roman" w:eastAsia="SimSun" w:hAnsi="Times New Roman" w:cs="Times New Roman"/>
    </w:rPr>
  </w:style>
  <w:style w:type="character" w:customStyle="1" w:styleId="WW8Num41z1">
    <w:name w:val="WW8Num41z1"/>
    <w:rsid w:val="007036D1"/>
    <w:rPr>
      <w:rFonts w:ascii="Wingdings" w:hAnsi="Wingdings"/>
    </w:rPr>
  </w:style>
  <w:style w:type="character" w:customStyle="1" w:styleId="WW8NumSt20z0">
    <w:name w:val="WW8NumSt20z0"/>
    <w:rsid w:val="007036D1"/>
    <w:rPr>
      <w:rFonts w:ascii="Geneva" w:hAnsi="Geneva"/>
    </w:rPr>
  </w:style>
  <w:style w:type="character" w:customStyle="1" w:styleId="DefaultParagraphFont1">
    <w:name w:val="Default Paragraph Font1"/>
    <w:rsid w:val="007036D1"/>
  </w:style>
  <w:style w:type="character" w:customStyle="1" w:styleId="Heading1Char1">
    <w:name w:val="Heading 1 Char1"/>
    <w:rsid w:val="007036D1"/>
    <w:rPr>
      <w:rFonts w:ascii="Arial" w:hAnsi="Arial"/>
      <w:sz w:val="36"/>
      <w:lang w:val="en-GB"/>
    </w:rPr>
  </w:style>
  <w:style w:type="character" w:customStyle="1" w:styleId="Heading2-">
    <w:name w:val="Heading 2-"/>
    <w:rsid w:val="007036D1"/>
    <w:rPr>
      <w:rFonts w:ascii="Arial" w:hAnsi="Arial"/>
      <w:sz w:val="32"/>
      <w:lang w:val="en-GB"/>
    </w:rPr>
  </w:style>
  <w:style w:type="character" w:customStyle="1" w:styleId="Heading4Char1">
    <w:name w:val="Heading 4 Char1"/>
    <w:rsid w:val="007036D1"/>
    <w:rPr>
      <w:rFonts w:ascii="Arial" w:hAnsi="Arial"/>
      <w:sz w:val="24"/>
      <w:szCs w:val="28"/>
      <w:lang w:val="en-GB"/>
    </w:rPr>
  </w:style>
  <w:style w:type="character" w:customStyle="1" w:styleId="CommentReference1">
    <w:name w:val="Comment Reference1"/>
    <w:rsid w:val="007036D1"/>
    <w:rPr>
      <w:sz w:val="16"/>
    </w:rPr>
  </w:style>
  <w:style w:type="character" w:customStyle="1" w:styleId="ListChar">
    <w:name w:val="List Char"/>
    <w:rsid w:val="007036D1"/>
    <w:rPr>
      <w:lang w:val="en-GB" w:eastAsia="ar-SA" w:bidi="ar-SA"/>
    </w:rPr>
  </w:style>
  <w:style w:type="character" w:customStyle="1" w:styleId="T1Char6">
    <w:name w:val="T1 Char6"/>
    <w:rsid w:val="007036D1"/>
    <w:rPr>
      <w:rFonts w:ascii="Arial" w:eastAsia="Times New Roman" w:hAnsi="Arial" w:cs="Times New Roman"/>
      <w:sz w:val="20"/>
      <w:szCs w:val="20"/>
      <w:lang w:val="en-GB"/>
    </w:rPr>
  </w:style>
  <w:style w:type="character" w:customStyle="1" w:styleId="Head2AZchn">
    <w:name w:val="Head2A Zchn"/>
    <w:rsid w:val="007036D1"/>
    <w:rPr>
      <w:rFonts w:ascii="Arial" w:hAnsi="Arial"/>
      <w:sz w:val="32"/>
      <w:lang w:val="en-GB" w:eastAsia="en-GB" w:bidi="ar-SA"/>
    </w:rPr>
  </w:style>
  <w:style w:type="character" w:customStyle="1" w:styleId="Underrubrik2Zchn">
    <w:name w:val="Underrubrik2 Zchn"/>
    <w:rsid w:val="007036D1"/>
    <w:rPr>
      <w:rFonts w:ascii="Arial" w:hAnsi="Arial"/>
      <w:sz w:val="28"/>
      <w:lang w:val="en-GB" w:eastAsia="en-GB" w:bidi="ar-SA"/>
    </w:rPr>
  </w:style>
  <w:style w:type="character" w:customStyle="1" w:styleId="h4Zchn">
    <w:name w:val="h4 Zchn"/>
    <w:rsid w:val="007036D1"/>
    <w:rPr>
      <w:rFonts w:ascii="Arial" w:hAnsi="Arial"/>
      <w:sz w:val="24"/>
      <w:lang w:val="en-GB" w:eastAsia="en-GB" w:bidi="ar-SA"/>
    </w:rPr>
  </w:style>
  <w:style w:type="character" w:customStyle="1" w:styleId="h5Zchn">
    <w:name w:val="h5 Zchn"/>
    <w:rsid w:val="007036D1"/>
    <w:rPr>
      <w:rFonts w:ascii="Arial" w:hAnsi="Arial"/>
      <w:sz w:val="22"/>
      <w:lang w:val="en-GB" w:eastAsia="en-GB" w:bidi="ar-SA"/>
    </w:rPr>
  </w:style>
  <w:style w:type="character" w:customStyle="1" w:styleId="T1Zchn">
    <w:name w:val="T1 Zchn"/>
    <w:rsid w:val="007036D1"/>
    <w:rPr>
      <w:rFonts w:ascii="Arial" w:eastAsia="Times New Roman" w:hAnsi="Arial" w:cs="Times New Roman"/>
      <w:sz w:val="20"/>
      <w:szCs w:val="20"/>
      <w:lang w:val="en-GB"/>
    </w:rPr>
  </w:style>
  <w:style w:type="character" w:customStyle="1" w:styleId="NMPHeading1Char2">
    <w:name w:val="NMP Heading 1 Char2"/>
    <w:rsid w:val="007036D1"/>
    <w:rPr>
      <w:rFonts w:ascii="Arial" w:hAnsi="Arial"/>
      <w:sz w:val="36"/>
      <w:lang w:val="en-GB" w:eastAsia="en-US" w:bidi="ar-SA"/>
    </w:rPr>
  </w:style>
  <w:style w:type="character" w:customStyle="1" w:styleId="T1Char4">
    <w:name w:val="T1 Char4"/>
    <w:rsid w:val="007036D1"/>
    <w:rPr>
      <w:rFonts w:ascii="Arial" w:eastAsia="Times New Roman" w:hAnsi="Arial" w:cs="Times New Roman"/>
      <w:sz w:val="20"/>
      <w:szCs w:val="20"/>
      <w:lang w:val="en-GB"/>
    </w:rPr>
  </w:style>
  <w:style w:type="character" w:customStyle="1" w:styleId="Heading6Char2">
    <w:name w:val="Heading 6 Char2"/>
    <w:rsid w:val="007036D1"/>
    <w:rPr>
      <w:rFonts w:ascii="Arial" w:eastAsia="Times New Roman" w:hAnsi="Arial" w:cs="Times New Roman"/>
      <w:sz w:val="20"/>
      <w:szCs w:val="20"/>
      <w:lang w:val="en-GB"/>
    </w:rPr>
  </w:style>
  <w:style w:type="character" w:customStyle="1" w:styleId="T1Char5">
    <w:name w:val="T1 Char5"/>
    <w:rsid w:val="007036D1"/>
  </w:style>
  <w:style w:type="character" w:customStyle="1" w:styleId="h4Char9">
    <w:name w:val="h4 Char9"/>
    <w:rsid w:val="007036D1"/>
    <w:rPr>
      <w:rFonts w:ascii="Arial" w:eastAsia="MS Mincho" w:hAnsi="Arial" w:cs="Arial"/>
      <w:color w:val="0000FF"/>
      <w:kern w:val="2"/>
      <w:sz w:val="24"/>
      <w:szCs w:val="28"/>
      <w:lang w:val="en-GB" w:eastAsia="en-US" w:bidi="ar-SA"/>
    </w:rPr>
  </w:style>
  <w:style w:type="character" w:customStyle="1" w:styleId="Underrubrik2Char8">
    <w:name w:val="Underrubrik2 Char8"/>
    <w:rsid w:val="007036D1"/>
    <w:rPr>
      <w:rFonts w:ascii="Arial" w:hAnsi="Arial"/>
      <w:sz w:val="28"/>
      <w:lang w:val="en-GB" w:eastAsia="en-US"/>
    </w:rPr>
  </w:style>
  <w:style w:type="character" w:customStyle="1" w:styleId="h4Char10">
    <w:name w:val="h4 Char10"/>
    <w:rsid w:val="007036D1"/>
    <w:rPr>
      <w:rFonts w:ascii="Arial" w:hAnsi="Arial"/>
      <w:sz w:val="24"/>
      <w:lang w:val="en-GB" w:eastAsia="en-GB" w:bidi="ar-SA"/>
    </w:rPr>
  </w:style>
  <w:style w:type="character" w:customStyle="1" w:styleId="Head2AChar9">
    <w:name w:val="Head2A Char9"/>
    <w:rsid w:val="007036D1"/>
    <w:rPr>
      <w:rFonts w:ascii="Arial" w:hAnsi="Arial"/>
      <w:sz w:val="32"/>
      <w:lang w:val="en-GB"/>
    </w:rPr>
  </w:style>
  <w:style w:type="character" w:customStyle="1" w:styleId="T1Char8">
    <w:name w:val="T1 Char8"/>
    <w:rsid w:val="007036D1"/>
    <w:rPr>
      <w:rFonts w:ascii="Arial" w:hAnsi="Arial"/>
      <w:lang w:val="en-GB" w:eastAsia="en-US" w:bidi="ar-SA"/>
    </w:rPr>
  </w:style>
  <w:style w:type="character" w:customStyle="1" w:styleId="Head2AChar8">
    <w:name w:val="Head2A Char8"/>
    <w:rsid w:val="007036D1"/>
    <w:rPr>
      <w:rFonts w:ascii="Arial" w:hAnsi="Arial" w:cs="Arial"/>
      <w:sz w:val="32"/>
      <w:szCs w:val="32"/>
      <w:lang w:val="en-GB" w:eastAsia="en-US" w:bidi="he-IL"/>
    </w:rPr>
  </w:style>
  <w:style w:type="character" w:customStyle="1" w:styleId="Underrubrik2Char9">
    <w:name w:val="Underrubrik2 Char9"/>
    <w:rsid w:val="007036D1"/>
    <w:rPr>
      <w:rFonts w:ascii="Arial" w:hAnsi="Arial" w:cs="Arial"/>
      <w:sz w:val="28"/>
      <w:szCs w:val="28"/>
      <w:lang w:val="en-GB" w:eastAsia="en-US" w:bidi="he-IL"/>
    </w:rPr>
  </w:style>
  <w:style w:type="character" w:customStyle="1" w:styleId="h4Char11">
    <w:name w:val="h4 Char11"/>
    <w:rsid w:val="007036D1"/>
    <w:rPr>
      <w:rFonts w:ascii="Arial" w:hAnsi="Arial" w:cs="Arial"/>
      <w:sz w:val="24"/>
      <w:szCs w:val="24"/>
      <w:lang w:val="en-GB" w:eastAsia="en-US" w:bidi="he-IL"/>
    </w:rPr>
  </w:style>
  <w:style w:type="character" w:customStyle="1" w:styleId="Underrubrik2Char10">
    <w:name w:val="Underrubrik2 Char10"/>
    <w:rsid w:val="007036D1"/>
    <w:rPr>
      <w:rFonts w:ascii="Arial" w:hAnsi="Arial" w:cs="Arial"/>
      <w:sz w:val="28"/>
      <w:szCs w:val="28"/>
      <w:lang w:val="en-GB" w:eastAsia="en-US" w:bidi="he-IL"/>
    </w:rPr>
  </w:style>
  <w:style w:type="character" w:customStyle="1" w:styleId="h4Char12">
    <w:name w:val="h4 Char12"/>
    <w:rsid w:val="007036D1"/>
    <w:rPr>
      <w:rFonts w:ascii="Arial" w:hAnsi="Arial"/>
      <w:sz w:val="24"/>
      <w:szCs w:val="28"/>
      <w:lang w:val="en-GB" w:eastAsia="en-US"/>
    </w:rPr>
  </w:style>
  <w:style w:type="character" w:customStyle="1" w:styleId="Head2AChar10">
    <w:name w:val="Head2A Char10"/>
    <w:rsid w:val="007036D1"/>
    <w:rPr>
      <w:rFonts w:ascii="Arial" w:hAnsi="Arial"/>
      <w:sz w:val="32"/>
      <w:lang w:val="en-GB" w:eastAsia="en-US"/>
    </w:rPr>
  </w:style>
  <w:style w:type="character" w:customStyle="1" w:styleId="T1Char7">
    <w:name w:val="T1 Char7"/>
    <w:rsid w:val="007036D1"/>
    <w:rPr>
      <w:rFonts w:ascii="Arial" w:hAnsi="Arial"/>
      <w:lang w:val="en-GB" w:eastAsia="en-US"/>
    </w:rPr>
  </w:style>
  <w:style w:type="character" w:customStyle="1" w:styleId="Underrubrik2Char11">
    <w:name w:val="Underrubrik2 Char11"/>
    <w:rsid w:val="007036D1"/>
    <w:rPr>
      <w:rFonts w:ascii="Arial" w:hAnsi="Arial" w:cs="Arial"/>
      <w:sz w:val="28"/>
      <w:szCs w:val="28"/>
      <w:lang w:val="en-GB" w:eastAsia="en-US" w:bidi="he-IL"/>
    </w:rPr>
  </w:style>
  <w:style w:type="character" w:customStyle="1" w:styleId="Head2AChar11">
    <w:name w:val="Head2A Char11"/>
    <w:rsid w:val="007036D1"/>
    <w:rPr>
      <w:rFonts w:ascii="Arial" w:hAnsi="Arial" w:cs="Arial"/>
      <w:sz w:val="32"/>
      <w:szCs w:val="32"/>
      <w:lang w:val="en-GB" w:eastAsia="en-US" w:bidi="he-IL"/>
    </w:rPr>
  </w:style>
  <w:style w:type="character" w:customStyle="1" w:styleId="h4Char13">
    <w:name w:val="h4 Char13"/>
    <w:rsid w:val="007036D1"/>
    <w:rPr>
      <w:rFonts w:ascii="Arial" w:hAnsi="Arial" w:cs="Arial"/>
      <w:sz w:val="24"/>
      <w:szCs w:val="24"/>
      <w:lang w:val="en-GB" w:eastAsia="en-US" w:bidi="he-IL"/>
    </w:rPr>
  </w:style>
  <w:style w:type="character" w:customStyle="1" w:styleId="T1Char9">
    <w:name w:val="T1 Char9"/>
    <w:rsid w:val="007036D1"/>
    <w:rPr>
      <w:rFonts w:ascii="Arial" w:hAnsi="Arial" w:cs="Arial"/>
      <w:lang w:val="en-GB" w:eastAsia="en-US" w:bidi="he-IL"/>
    </w:rPr>
  </w:style>
  <w:style w:type="character" w:customStyle="1" w:styleId="TF0">
    <w:name w:val="TF (文字)"/>
    <w:rsid w:val="007036D1"/>
    <w:rPr>
      <w:rFonts w:ascii="Arial" w:hAnsi="Arial"/>
      <w:b/>
      <w:lang w:val="en-US" w:eastAsia="en-US"/>
    </w:rPr>
  </w:style>
  <w:style w:type="character" w:customStyle="1" w:styleId="BodyText2Char1">
    <w:name w:val="Body Text 2 Char1"/>
    <w:rsid w:val="007036D1"/>
    <w:rPr>
      <w:lang w:val="en-GB" w:eastAsia="ja-JP"/>
    </w:rPr>
  </w:style>
  <w:style w:type="character" w:customStyle="1" w:styleId="BodyText3Char1">
    <w:name w:val="Body Text 3 Char1"/>
    <w:rsid w:val="007036D1"/>
    <w:rPr>
      <w:lang w:val="en-GB" w:eastAsia="ja-JP"/>
    </w:rPr>
  </w:style>
  <w:style w:type="character" w:customStyle="1" w:styleId="BodyTextIndentChar1">
    <w:name w:val="Body Text Indent Char1"/>
    <w:rsid w:val="007036D1"/>
    <w:rPr>
      <w:rFonts w:eastAsia="MS Mincho"/>
      <w:lang w:val="en-GB" w:eastAsia="x-none"/>
    </w:rPr>
  </w:style>
  <w:style w:type="character" w:customStyle="1" w:styleId="BodyTextIndent2Char1">
    <w:name w:val="Body Text Indent 2 Char1"/>
    <w:rsid w:val="007036D1"/>
    <w:rPr>
      <w:rFonts w:ascii="Arial" w:eastAsia="MS Mincho" w:hAnsi="Arial"/>
      <w:lang w:val="en-GB" w:eastAsia="ja-JP"/>
    </w:rPr>
  </w:style>
  <w:style w:type="character" w:customStyle="1" w:styleId="NoteHeadingChar1">
    <w:name w:val="Note Heading Char1"/>
    <w:rsid w:val="007036D1"/>
    <w:rPr>
      <w:rFonts w:eastAsia="MS Mincho"/>
      <w:lang w:val="en-GB" w:eastAsia="x-none"/>
    </w:rPr>
  </w:style>
  <w:style w:type="character" w:customStyle="1" w:styleId="HTMLPreformattedChar1">
    <w:name w:val="HTML Preformatted Char1"/>
    <w:uiPriority w:val="99"/>
    <w:rsid w:val="007036D1"/>
    <w:rPr>
      <w:rFonts w:ascii="Courier New" w:eastAsia="MS Mincho" w:hAnsi="Courier New"/>
      <w:lang w:val="en-GB" w:eastAsia="x-none"/>
    </w:rPr>
  </w:style>
  <w:style w:type="character" w:customStyle="1" w:styleId="Heading7Char3">
    <w:name w:val="Heading 7 Char3"/>
    <w:rsid w:val="007036D1"/>
    <w:rPr>
      <w:rFonts w:ascii="Arial" w:eastAsia="Times New Roman" w:hAnsi="Arial"/>
      <w:lang w:val="en-GB"/>
    </w:rPr>
  </w:style>
  <w:style w:type="character" w:customStyle="1" w:styleId="Heading8Char3">
    <w:name w:val="Heading 8 Char3"/>
    <w:rsid w:val="007036D1"/>
    <w:rPr>
      <w:rFonts w:ascii="Arial" w:eastAsia="Times New Roman" w:hAnsi="Arial"/>
      <w:sz w:val="36"/>
      <w:lang w:val="en-GB"/>
    </w:rPr>
  </w:style>
  <w:style w:type="character" w:customStyle="1" w:styleId="Heading9Char2">
    <w:name w:val="Heading 9 Char2"/>
    <w:rsid w:val="007036D1"/>
    <w:rPr>
      <w:rFonts w:ascii="Arial" w:eastAsia="Times New Roman" w:hAnsi="Arial"/>
      <w:sz w:val="36"/>
      <w:lang w:val="en-GB"/>
    </w:rPr>
  </w:style>
  <w:style w:type="character" w:customStyle="1" w:styleId="FooterChar2">
    <w:name w:val="Footer Char2"/>
    <w:rsid w:val="007036D1"/>
    <w:rPr>
      <w:rFonts w:ascii="Arial" w:eastAsia="Times New Roman" w:hAnsi="Arial"/>
      <w:b/>
      <w:i/>
      <w:noProof/>
      <w:sz w:val="18"/>
    </w:rPr>
  </w:style>
  <w:style w:type="character" w:customStyle="1" w:styleId="PlainTextChar3">
    <w:name w:val="Plain Text Char3"/>
    <w:rsid w:val="007036D1"/>
    <w:rPr>
      <w:rFonts w:ascii="Courier New" w:hAnsi="Courier New"/>
      <w:lang w:val="nb-NO" w:eastAsia="ja-JP"/>
    </w:rPr>
  </w:style>
  <w:style w:type="character" w:customStyle="1" w:styleId="BodyText2Char3">
    <w:name w:val="Body Text 2 Char3"/>
    <w:rsid w:val="007036D1"/>
    <w:rPr>
      <w:rFonts w:ascii="Times New Roman" w:eastAsia="SimSun" w:hAnsi="Times New Roman"/>
      <w:lang w:val="en-GB" w:eastAsia="ja-JP"/>
    </w:rPr>
  </w:style>
  <w:style w:type="character" w:customStyle="1" w:styleId="BodyText3Char3">
    <w:name w:val="Body Text 3 Char3"/>
    <w:rsid w:val="007036D1"/>
    <w:rPr>
      <w:rFonts w:ascii="Times New Roman" w:eastAsia="SimSun" w:hAnsi="Times New Roman"/>
      <w:lang w:val="en-GB" w:eastAsia="ja-JP"/>
    </w:rPr>
  </w:style>
  <w:style w:type="character" w:customStyle="1" w:styleId="ListChar3">
    <w:name w:val="List Char3"/>
    <w:rsid w:val="007036D1"/>
    <w:rPr>
      <w:rFonts w:ascii="Times New Roman" w:eastAsia="Times New Roman" w:hAnsi="Times New Roman"/>
      <w:lang w:val="en-GB"/>
    </w:rPr>
  </w:style>
  <w:style w:type="character" w:customStyle="1" w:styleId="BodyTextIndentChar3">
    <w:name w:val="Body Text Indent Char3"/>
    <w:rsid w:val="007036D1"/>
    <w:rPr>
      <w:rFonts w:ascii="Times New Roman" w:eastAsia="SimSun" w:hAnsi="Times New Roman"/>
      <w:lang w:val="en-GB" w:eastAsia="ja-JP"/>
    </w:rPr>
  </w:style>
  <w:style w:type="character" w:customStyle="1" w:styleId="BodyTextIndent2Char3">
    <w:name w:val="Body Text Indent 2 Char3"/>
    <w:rsid w:val="007036D1"/>
    <w:rPr>
      <w:rFonts w:ascii="Arial" w:eastAsia="MS Mincho" w:hAnsi="Arial" w:cs="Arial"/>
      <w:lang w:val="en-GB" w:eastAsia="ja-JP"/>
    </w:rPr>
  </w:style>
  <w:style w:type="character" w:customStyle="1" w:styleId="Heading7Char2">
    <w:name w:val="Heading 7 Char2"/>
    <w:rsid w:val="007036D1"/>
    <w:rPr>
      <w:rFonts w:ascii="Arial" w:hAnsi="Arial"/>
      <w:lang w:val="en-GB" w:eastAsia="en-GB" w:bidi="ar-SA"/>
    </w:rPr>
  </w:style>
  <w:style w:type="character" w:customStyle="1" w:styleId="Heading8Char2">
    <w:name w:val="Heading 8 Char2"/>
    <w:rsid w:val="007036D1"/>
    <w:rPr>
      <w:rFonts w:ascii="Arial" w:hAnsi="Arial"/>
      <w:sz w:val="36"/>
      <w:lang w:val="en-GB" w:eastAsia="en-GB" w:bidi="ar-SA"/>
    </w:rPr>
  </w:style>
  <w:style w:type="character" w:customStyle="1" w:styleId="ListChar2">
    <w:name w:val="List Char2"/>
    <w:rsid w:val="007036D1"/>
    <w:rPr>
      <w:lang w:val="en-GB" w:eastAsia="en-GB" w:bidi="ar-SA"/>
    </w:rPr>
  </w:style>
  <w:style w:type="character" w:customStyle="1" w:styleId="PlainTextChar2">
    <w:name w:val="Plain Text Char2"/>
    <w:rsid w:val="007036D1"/>
    <w:rPr>
      <w:rFonts w:ascii="Courier New" w:hAnsi="Courier New"/>
      <w:lang w:val="nb-NO" w:eastAsia="en-US" w:bidi="ar-SA"/>
    </w:rPr>
  </w:style>
  <w:style w:type="character" w:customStyle="1" w:styleId="CommentTextChar2">
    <w:name w:val="Comment Text Char2"/>
    <w:semiHidden/>
    <w:rsid w:val="007036D1"/>
    <w:rPr>
      <w:lang w:val="en-GB" w:eastAsia="en-US" w:bidi="ar-SA"/>
    </w:rPr>
  </w:style>
  <w:style w:type="character" w:customStyle="1" w:styleId="BodyText2Char2">
    <w:name w:val="Body Text 2 Char2"/>
    <w:rsid w:val="007036D1"/>
    <w:rPr>
      <w:lang w:val="en-GB" w:eastAsia="ja-JP" w:bidi="ar-SA"/>
    </w:rPr>
  </w:style>
  <w:style w:type="character" w:customStyle="1" w:styleId="BodyText3Char2">
    <w:name w:val="Body Text 3 Char2"/>
    <w:rsid w:val="007036D1"/>
    <w:rPr>
      <w:lang w:val="en-GB" w:eastAsia="ja-JP" w:bidi="ar-SA"/>
    </w:rPr>
  </w:style>
  <w:style w:type="character" w:customStyle="1" w:styleId="BodyTextIndentChar2">
    <w:name w:val="Body Text Indent Char2"/>
    <w:rsid w:val="007036D1"/>
    <w:rPr>
      <w:lang w:val="en-GB" w:eastAsia="en-US" w:bidi="ar-SA"/>
    </w:rPr>
  </w:style>
  <w:style w:type="character" w:customStyle="1" w:styleId="BodyTextIndent2Char2">
    <w:name w:val="Body Text Indent 2 Char2"/>
    <w:rsid w:val="007036D1"/>
    <w:rPr>
      <w:rFonts w:ascii="Arial" w:eastAsia="MS Mincho" w:hAnsi="Arial" w:cs="Arial"/>
      <w:lang w:val="en-GB" w:eastAsia="ja-JP" w:bidi="ar-SA"/>
    </w:rPr>
  </w:style>
  <w:style w:type="character" w:customStyle="1" w:styleId="EmailStyle97">
    <w:name w:val="EmailStyle97"/>
    <w:semiHidden/>
    <w:rsid w:val="007036D1"/>
    <w:rPr>
      <w:rFonts w:ascii="Arial" w:hAnsi="Arial" w:cs="Arial"/>
      <w:color w:val="auto"/>
      <w:sz w:val="20"/>
      <w:szCs w:val="20"/>
    </w:rPr>
  </w:style>
  <w:style w:type="character" w:customStyle="1" w:styleId="B1C">
    <w:name w:val="B1 C"/>
    <w:rsid w:val="007036D1"/>
    <w:rPr>
      <w:lang w:val="en-GB" w:eastAsia="en-US" w:bidi="ar-SA"/>
    </w:rPr>
  </w:style>
  <w:style w:type="character" w:customStyle="1" w:styleId="Titre3">
    <w:name w:val="Titre 3"/>
    <w:rsid w:val="007036D1"/>
    <w:rPr>
      <w:rFonts w:ascii="Arial" w:hAnsi="Arial"/>
      <w:sz w:val="28"/>
      <w:szCs w:val="28"/>
      <w:lang w:val="en-GB" w:eastAsia="en-GB"/>
    </w:rPr>
  </w:style>
  <w:style w:type="character" w:customStyle="1" w:styleId="B2C">
    <w:name w:val="B2 C"/>
    <w:rsid w:val="007036D1"/>
    <w:rPr>
      <w:lang w:val="en-GB" w:eastAsia="en-GB"/>
    </w:rPr>
  </w:style>
  <w:style w:type="character" w:customStyle="1" w:styleId="st1">
    <w:name w:val="st1"/>
    <w:rsid w:val="007036D1"/>
  </w:style>
  <w:style w:type="character" w:customStyle="1" w:styleId="NMPHeading1Char3">
    <w:name w:val="NMP Heading 1 Char3"/>
    <w:rsid w:val="007036D1"/>
    <w:rPr>
      <w:rFonts w:ascii="Arial" w:hAnsi="Arial"/>
      <w:sz w:val="36"/>
      <w:lang w:val="en-GB" w:eastAsia="en-US" w:bidi="ar-SA"/>
    </w:rPr>
  </w:style>
  <w:style w:type="character" w:customStyle="1" w:styleId="ZchnZchn5">
    <w:name w:val="Zchn Zchn5"/>
    <w:rsid w:val="007036D1"/>
    <w:rPr>
      <w:rFonts w:ascii="Courier New" w:eastAsia="Batang" w:hAnsi="Courier New"/>
      <w:lang w:val="nb-NO" w:eastAsia="en-US" w:bidi="ar-SA"/>
    </w:rPr>
  </w:style>
  <w:style w:type="paragraph" w:styleId="Title">
    <w:name w:val="Title"/>
    <w:basedOn w:val="Normal"/>
    <w:next w:val="Normal"/>
    <w:link w:val="TitleChar"/>
    <w:qFormat/>
    <w:rsid w:val="007036D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7036D1"/>
    <w:rPr>
      <w:rFonts w:ascii="Courier New" w:hAnsi="Courier New"/>
      <w:lang w:val="nb-NO" w:eastAsia="en-US"/>
    </w:rPr>
  </w:style>
  <w:style w:type="character" w:customStyle="1" w:styleId="List2Char">
    <w:name w:val="List 2 Char"/>
    <w:link w:val="List2"/>
    <w:rsid w:val="007036D1"/>
    <w:rPr>
      <w:rFonts w:ascii="Times New Roman" w:hAnsi="Times New Roman"/>
      <w:lang w:val="en-GB" w:eastAsia="en-US"/>
    </w:rPr>
  </w:style>
  <w:style w:type="character" w:customStyle="1" w:styleId="List3Char">
    <w:name w:val="List 3 Char"/>
    <w:link w:val="List3"/>
    <w:rsid w:val="007036D1"/>
    <w:rPr>
      <w:rFonts w:ascii="Times New Roman" w:hAnsi="Times New Roman"/>
      <w:lang w:val="en-GB" w:eastAsia="en-US"/>
    </w:rPr>
  </w:style>
  <w:style w:type="character" w:customStyle="1" w:styleId="Heading2Char1">
    <w:name w:val="Heading 2 Char1"/>
    <w:rsid w:val="007036D1"/>
    <w:rPr>
      <w:rFonts w:ascii="Arial" w:hAnsi="Arial"/>
      <w:sz w:val="32"/>
      <w:lang w:val="en-GB"/>
    </w:rPr>
  </w:style>
  <w:style w:type="character" w:customStyle="1" w:styleId="H1Car">
    <w:name w:val="H1 Car"/>
    <w:rsid w:val="007036D1"/>
    <w:rPr>
      <w:rFonts w:ascii="Arial" w:eastAsia="MS Mincho" w:hAnsi="Arial"/>
      <w:sz w:val="36"/>
      <w:lang w:val="en-GB" w:eastAsia="en-US" w:bidi="ar-SA"/>
    </w:rPr>
  </w:style>
  <w:style w:type="character" w:customStyle="1" w:styleId="3">
    <w:name w:val="标题 3 字符"/>
    <w:rsid w:val="007036D1"/>
    <w:rPr>
      <w:rFonts w:ascii="Arial" w:hAnsi="Arial"/>
      <w:sz w:val="28"/>
      <w:lang w:val="en-GB"/>
    </w:rPr>
  </w:style>
  <w:style w:type="character" w:customStyle="1" w:styleId="1Char">
    <w:name w:val="标题 1 Char"/>
    <w:uiPriority w:val="9"/>
    <w:rsid w:val="007036D1"/>
    <w:rPr>
      <w:rFonts w:ascii="Arial" w:hAnsi="Arial"/>
      <w:sz w:val="36"/>
      <w:lang w:val="en-GB" w:eastAsia="en-US" w:bidi="ar-SA"/>
    </w:rPr>
  </w:style>
  <w:style w:type="character" w:customStyle="1" w:styleId="2Char">
    <w:name w:val="标题 2 Char"/>
    <w:uiPriority w:val="9"/>
    <w:rsid w:val="007036D1"/>
    <w:rPr>
      <w:rFonts w:ascii="Arial" w:hAnsi="Arial"/>
      <w:sz w:val="32"/>
      <w:lang w:val="en-GB"/>
    </w:rPr>
  </w:style>
  <w:style w:type="character" w:customStyle="1" w:styleId="3Char">
    <w:name w:val="标题 3 Char"/>
    <w:uiPriority w:val="9"/>
    <w:rsid w:val="007036D1"/>
    <w:rPr>
      <w:rFonts w:ascii="Arial" w:hAnsi="Arial"/>
      <w:sz w:val="28"/>
      <w:lang w:val="en-GB"/>
    </w:rPr>
  </w:style>
  <w:style w:type="character" w:customStyle="1" w:styleId="4Char">
    <w:name w:val="标题 4 Char"/>
    <w:rsid w:val="007036D1"/>
    <w:rPr>
      <w:rFonts w:ascii="Arial" w:hAnsi="Arial"/>
      <w:sz w:val="24"/>
      <w:szCs w:val="28"/>
      <w:lang w:val="en-GB" w:eastAsia="en-GB"/>
    </w:rPr>
  </w:style>
  <w:style w:type="character" w:customStyle="1" w:styleId="6Char">
    <w:name w:val="标题 6 Char"/>
    <w:uiPriority w:val="9"/>
    <w:rsid w:val="007036D1"/>
    <w:rPr>
      <w:rFonts w:ascii="Arial" w:hAnsi="Arial"/>
      <w:lang w:val="en-GB"/>
    </w:rPr>
  </w:style>
  <w:style w:type="character" w:customStyle="1" w:styleId="7Char">
    <w:name w:val="标题 7 Char"/>
    <w:uiPriority w:val="9"/>
    <w:rsid w:val="007036D1"/>
    <w:rPr>
      <w:rFonts w:ascii="Arial" w:hAnsi="Arial"/>
      <w:lang w:val="en-GB"/>
    </w:rPr>
  </w:style>
  <w:style w:type="character" w:customStyle="1" w:styleId="8Char">
    <w:name w:val="标题 8 Char"/>
    <w:uiPriority w:val="9"/>
    <w:rsid w:val="007036D1"/>
    <w:rPr>
      <w:rFonts w:ascii="Arial" w:hAnsi="Arial"/>
      <w:sz w:val="36"/>
      <w:lang w:val="en-GB"/>
    </w:rPr>
  </w:style>
  <w:style w:type="character" w:customStyle="1" w:styleId="9Char">
    <w:name w:val="标题 9 Char"/>
    <w:uiPriority w:val="9"/>
    <w:rsid w:val="007036D1"/>
    <w:rPr>
      <w:rFonts w:ascii="Arial" w:hAnsi="Arial"/>
      <w:sz w:val="36"/>
      <w:lang w:val="en-GB"/>
    </w:rPr>
  </w:style>
  <w:style w:type="character" w:customStyle="1" w:styleId="Titre32">
    <w:name w:val="Titre 32"/>
    <w:rsid w:val="007036D1"/>
    <w:rPr>
      <w:rFonts w:ascii="Arial" w:hAnsi="Arial"/>
      <w:sz w:val="28"/>
      <w:szCs w:val="28"/>
      <w:lang w:val="en-GB" w:eastAsia="en-GB"/>
    </w:rPr>
  </w:style>
  <w:style w:type="character" w:customStyle="1" w:styleId="Titre31">
    <w:name w:val="Titre 31"/>
    <w:rsid w:val="007036D1"/>
    <w:rPr>
      <w:rFonts w:ascii="Arial" w:hAnsi="Arial"/>
      <w:sz w:val="28"/>
      <w:szCs w:val="28"/>
      <w:lang w:val="en-GB" w:eastAsia="en-GB"/>
    </w:rPr>
  </w:style>
  <w:style w:type="character" w:customStyle="1" w:styleId="trans">
    <w:name w:val="trans"/>
    <w:rsid w:val="007036D1"/>
  </w:style>
  <w:style w:type="character" w:customStyle="1" w:styleId="h48">
    <w:name w:val="h48"/>
    <w:rsid w:val="007036D1"/>
    <w:rPr>
      <w:rFonts w:ascii="Arial" w:hAnsi="Arial" w:cs="Arial" w:hint="default"/>
      <w:sz w:val="24"/>
      <w:lang w:val="en-GB"/>
    </w:rPr>
  </w:style>
  <w:style w:type="character" w:customStyle="1" w:styleId="h510">
    <w:name w:val="h51"/>
    <w:rsid w:val="007036D1"/>
    <w:rPr>
      <w:rFonts w:ascii="Arial" w:eastAsia="SimSun" w:hAnsi="Arial" w:cs="Arial" w:hint="default"/>
      <w:sz w:val="22"/>
      <w:lang w:val="en-GB" w:eastAsia="en-US" w:bidi="ar-SA"/>
    </w:rPr>
  </w:style>
  <w:style w:type="character" w:customStyle="1" w:styleId="Head2A1">
    <w:name w:val="Head2A1"/>
    <w:rsid w:val="007036D1"/>
    <w:rPr>
      <w:rFonts w:ascii="Arial" w:eastAsia="MS Mincho" w:hAnsi="Arial" w:cs="Arial" w:hint="default"/>
      <w:sz w:val="32"/>
      <w:lang w:val="en-GB" w:eastAsia="en-US" w:bidi="ar-SA"/>
    </w:rPr>
  </w:style>
  <w:style w:type="character" w:customStyle="1" w:styleId="ListChar1">
    <w:name w:val="List Char1"/>
    <w:rsid w:val="007036D1"/>
    <w:rPr>
      <w:lang w:val="en-GB" w:eastAsia="ja-JP" w:bidi="ar-SA"/>
    </w:rPr>
  </w:style>
  <w:style w:type="character" w:styleId="HTMLCode">
    <w:name w:val="HTML Code"/>
    <w:rsid w:val="007036D1"/>
    <w:rPr>
      <w:rFonts w:ascii="Arial Unicode MS" w:eastAsia="Arial Unicode MS" w:hAnsi="Arial Unicode MS" w:cs="Arial Unicode MS"/>
      <w:sz w:val="20"/>
      <w:szCs w:val="20"/>
    </w:rPr>
  </w:style>
  <w:style w:type="character" w:customStyle="1" w:styleId="PTK">
    <w:name w:val="PTK"/>
    <w:semiHidden/>
    <w:rsid w:val="007036D1"/>
    <w:rPr>
      <w:rFonts w:ascii="Arial" w:hAnsi="Arial" w:cs="Arial"/>
      <w:color w:val="000080"/>
      <w:sz w:val="20"/>
      <w:szCs w:val="20"/>
    </w:rPr>
  </w:style>
  <w:style w:type="character" w:customStyle="1" w:styleId="ListBulletChar">
    <w:name w:val="List Bullet Char"/>
    <w:link w:val="ListBullet"/>
    <w:rsid w:val="007036D1"/>
    <w:rPr>
      <w:rFonts w:ascii="Times New Roman" w:hAnsi="Times New Roman"/>
      <w:lang w:val="en-GB" w:eastAsia="en-US"/>
    </w:rPr>
  </w:style>
  <w:style w:type="character" w:customStyle="1" w:styleId="ListBullet2Char">
    <w:name w:val="List Bullet 2 Char"/>
    <w:link w:val="ListBullet2"/>
    <w:rsid w:val="007036D1"/>
    <w:rPr>
      <w:rFonts w:ascii="Times New Roman" w:hAnsi="Times New Roman"/>
      <w:lang w:val="en-GB" w:eastAsia="en-US"/>
    </w:rPr>
  </w:style>
  <w:style w:type="character" w:customStyle="1" w:styleId="ListBullet3Char">
    <w:name w:val="List Bullet 3 Char"/>
    <w:link w:val="ListBullet3"/>
    <w:rsid w:val="007036D1"/>
    <w:rPr>
      <w:rFonts w:ascii="Times New Roman" w:hAnsi="Times New Roman"/>
      <w:lang w:val="en-GB" w:eastAsia="en-US"/>
    </w:rPr>
  </w:style>
  <w:style w:type="character" w:customStyle="1" w:styleId="MTEquationSection">
    <w:name w:val="MTEquationSection"/>
    <w:rsid w:val="007036D1"/>
    <w:rPr>
      <w:noProof w:val="0"/>
      <w:vanish w:val="0"/>
      <w:color w:val="FF0000"/>
      <w:lang w:eastAsia="en-US"/>
    </w:rPr>
  </w:style>
  <w:style w:type="paragraph" w:styleId="TOCHeading">
    <w:name w:val="TOC Heading"/>
    <w:basedOn w:val="Heading1"/>
    <w:next w:val="Normal"/>
    <w:uiPriority w:val="39"/>
    <w:unhideWhenUsed/>
    <w:qFormat/>
    <w:rsid w:val="007036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7036D1"/>
    <w:rPr>
      <w:color w:val="808080"/>
    </w:rPr>
  </w:style>
  <w:style w:type="paragraph" w:styleId="Subtitle">
    <w:name w:val="Subtitle"/>
    <w:basedOn w:val="Normal"/>
    <w:next w:val="Normal"/>
    <w:link w:val="SubtitleChar"/>
    <w:qFormat/>
    <w:rsid w:val="007036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036D1"/>
    <w:rPr>
      <w:rFonts w:ascii="Calibri Light" w:eastAsia="SimSun" w:hAnsi="Calibri Light"/>
      <w:b/>
      <w:bCs/>
      <w:kern w:val="28"/>
      <w:sz w:val="32"/>
      <w:szCs w:val="32"/>
      <w:lang w:val="en-GB" w:eastAsia="ko-KR"/>
    </w:rPr>
  </w:style>
  <w:style w:type="paragraph" w:styleId="TableofFigures">
    <w:name w:val="table of figures"/>
    <w:basedOn w:val="Normal"/>
    <w:next w:val="Normal"/>
    <w:rsid w:val="007036D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7036D1"/>
    <w:rPr>
      <w:rFonts w:ascii="Arial" w:hAnsi="Arial"/>
      <w:sz w:val="28"/>
      <w:lang w:val="en-GB" w:eastAsia="en-GB"/>
    </w:rPr>
  </w:style>
  <w:style w:type="character" w:customStyle="1" w:styleId="ZchnZchn51">
    <w:name w:val="Zchn Zchn51"/>
    <w:rsid w:val="007036D1"/>
    <w:rPr>
      <w:rFonts w:ascii="Times-Roman" w:eastAsia="Malgun Gothic" w:hAnsi="Times-Roman"/>
      <w:lang w:val="nb-NO" w:eastAsia="en-US"/>
    </w:rPr>
  </w:style>
  <w:style w:type="character" w:customStyle="1" w:styleId="Lgende-figureChar1">
    <w:name w:val="Légende-figure Char1"/>
    <w:uiPriority w:val="99"/>
    <w:rsid w:val="007036D1"/>
    <w:rPr>
      <w:rFonts w:ascii="Times New Roman" w:eastAsia="Times New Roman" w:hAnsi="Times New Roman" w:cs="Times New Roman"/>
      <w:b/>
      <w:sz w:val="20"/>
      <w:szCs w:val="20"/>
      <w:lang w:val="en-GB" w:eastAsia="x-none"/>
    </w:rPr>
  </w:style>
  <w:style w:type="table" w:styleId="TableGrid1">
    <w:name w:val="Table Grid 1"/>
    <w:basedOn w:val="TableNormal"/>
    <w:rsid w:val="007036D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036D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7036D1"/>
    <w:rPr>
      <w:color w:val="808080"/>
      <w:shd w:val="clear" w:color="auto" w:fill="E6E6E6"/>
    </w:rPr>
  </w:style>
  <w:style w:type="character" w:styleId="SubtleReference">
    <w:name w:val="Subtle Reference"/>
    <w:uiPriority w:val="31"/>
    <w:qFormat/>
    <w:rsid w:val="007036D1"/>
    <w:rPr>
      <w:smallCaps/>
      <w:color w:val="5A5A5A"/>
    </w:rPr>
  </w:style>
  <w:style w:type="character" w:customStyle="1" w:styleId="salin1c">
    <w:name w:val="salin1c"/>
    <w:semiHidden/>
    <w:rsid w:val="007036D1"/>
    <w:rPr>
      <w:rFonts w:ascii="Arial" w:hAnsi="Arial" w:cs="Arial"/>
      <w:color w:val="auto"/>
      <w:sz w:val="20"/>
      <w:szCs w:val="20"/>
    </w:rPr>
  </w:style>
  <w:style w:type="character" w:customStyle="1" w:styleId="TF1">
    <w:name w:val="TF字符"/>
    <w:rsid w:val="007036D1"/>
    <w:rPr>
      <w:rFonts w:ascii="Arial" w:hAnsi="Arial"/>
      <w:b/>
      <w:lang w:val="en-GB" w:eastAsia="en-US"/>
    </w:rPr>
  </w:style>
  <w:style w:type="paragraph" w:customStyle="1" w:styleId="-31">
    <w:name w:val="深色列表 - 着色 31"/>
    <w:hidden/>
    <w:uiPriority w:val="99"/>
    <w:semiHidden/>
    <w:rsid w:val="007036D1"/>
    <w:rPr>
      <w:rFonts w:ascii="Times New Roman" w:eastAsia="MS Mincho" w:hAnsi="Times New Roman"/>
      <w:lang w:val="en-GB" w:eastAsia="en-US"/>
    </w:rPr>
  </w:style>
  <w:style w:type="character" w:customStyle="1" w:styleId="1-11">
    <w:name w:val="网格表 1 浅色 - 着色 11"/>
    <w:uiPriority w:val="31"/>
    <w:qFormat/>
    <w:rsid w:val="007036D1"/>
    <w:rPr>
      <w:smallCaps/>
      <w:color w:val="5A5A5A"/>
    </w:rPr>
  </w:style>
  <w:style w:type="character" w:customStyle="1" w:styleId="Char">
    <w:name w:val="样式 页眉 Char"/>
    <w:rsid w:val="007036D1"/>
    <w:rPr>
      <w:rFonts w:ascii="Arial" w:eastAsia="Arial" w:hAnsi="Arial" w:cs="Times New Roman"/>
      <w:b/>
      <w:bCs/>
      <w:noProof/>
      <w:szCs w:val="20"/>
      <w:lang w:val="en-US"/>
    </w:rPr>
  </w:style>
  <w:style w:type="character" w:customStyle="1" w:styleId="textbodybold1">
    <w:name w:val="textbodybold1"/>
    <w:rsid w:val="007036D1"/>
    <w:rPr>
      <w:rFonts w:ascii="Arial" w:hAnsi="Arial" w:cs="Arial" w:hint="default"/>
      <w:b/>
      <w:bCs/>
      <w:color w:val="902630"/>
      <w:sz w:val="18"/>
      <w:szCs w:val="18"/>
      <w:bdr w:val="none" w:sz="0" w:space="0" w:color="auto" w:frame="1"/>
    </w:rPr>
  </w:style>
  <w:style w:type="character" w:customStyle="1" w:styleId="TitleChar1">
    <w:name w:val="Title Char1"/>
    <w:rsid w:val="007036D1"/>
    <w:rPr>
      <w:rFonts w:ascii="Cambria" w:eastAsia="Times New Roman" w:hAnsi="Cambria" w:cs="Times New Roman"/>
      <w:b/>
      <w:bCs/>
      <w:kern w:val="28"/>
      <w:sz w:val="32"/>
      <w:szCs w:val="32"/>
      <w:lang w:val="en-GB"/>
    </w:rPr>
  </w:style>
  <w:style w:type="table" w:styleId="TableClassic2">
    <w:name w:val="Table Classic 2"/>
    <w:basedOn w:val="TableNormal"/>
    <w:rsid w:val="007036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036D1"/>
    <w:rPr>
      <w:rFonts w:ascii="Times New Roman" w:eastAsia="SimSun" w:hAnsi="Times New Roman"/>
      <w:lang w:val="en-GB" w:eastAsia="en-US"/>
    </w:rPr>
  </w:style>
  <w:style w:type="character" w:customStyle="1" w:styleId="-21">
    <w:name w:val="浅色网格 - 着色 21"/>
    <w:uiPriority w:val="99"/>
    <w:unhideWhenUsed/>
    <w:rsid w:val="007036D1"/>
    <w:rPr>
      <w:color w:val="808080"/>
    </w:rPr>
  </w:style>
  <w:style w:type="character" w:customStyle="1" w:styleId="nowrap1">
    <w:name w:val="nowrap1"/>
    <w:rsid w:val="007036D1"/>
  </w:style>
  <w:style w:type="character" w:customStyle="1" w:styleId="shorttext">
    <w:name w:val="short_text"/>
    <w:rsid w:val="007036D1"/>
  </w:style>
  <w:style w:type="character" w:customStyle="1" w:styleId="UnresolvedMention1">
    <w:name w:val="Unresolved Mention1"/>
    <w:uiPriority w:val="99"/>
    <w:semiHidden/>
    <w:unhideWhenUsed/>
    <w:rsid w:val="007036D1"/>
    <w:rPr>
      <w:color w:val="808080"/>
      <w:shd w:val="clear" w:color="auto" w:fill="E6E6E6"/>
    </w:rPr>
  </w:style>
  <w:style w:type="character" w:customStyle="1" w:styleId="-11">
    <w:name w:val="浅色网格 - 着色 11"/>
    <w:uiPriority w:val="99"/>
    <w:rsid w:val="007036D1"/>
    <w:rPr>
      <w:color w:val="808080"/>
    </w:rPr>
  </w:style>
  <w:style w:type="character" w:customStyle="1" w:styleId="UnresolvedMention2">
    <w:name w:val="Unresolved Mention2"/>
    <w:uiPriority w:val="99"/>
    <w:semiHidden/>
    <w:rsid w:val="007036D1"/>
    <w:rPr>
      <w:color w:val="808080"/>
      <w:shd w:val="clear" w:color="auto" w:fill="E6E6E6"/>
    </w:rPr>
  </w:style>
  <w:style w:type="paragraph" w:customStyle="1" w:styleId="-110">
    <w:name w:val="彩色底纹 - 着色 11"/>
    <w:hidden/>
    <w:uiPriority w:val="99"/>
    <w:semiHidden/>
    <w:rsid w:val="007036D1"/>
    <w:rPr>
      <w:rFonts w:ascii="Times New Roman" w:eastAsia="SimSun" w:hAnsi="Times New Roman"/>
      <w:lang w:val="en-GB" w:eastAsia="en-US"/>
    </w:rPr>
  </w:style>
  <w:style w:type="character" w:customStyle="1" w:styleId="UnresolvedMention3">
    <w:name w:val="Unresolved Mention3"/>
    <w:uiPriority w:val="99"/>
    <w:semiHidden/>
    <w:unhideWhenUsed/>
    <w:rsid w:val="007036D1"/>
    <w:rPr>
      <w:color w:val="808080"/>
      <w:shd w:val="clear" w:color="auto" w:fill="E6E6E6"/>
    </w:rPr>
  </w:style>
  <w:style w:type="character" w:customStyle="1" w:styleId="NoSpacingChar">
    <w:name w:val="No Spacing Char"/>
    <w:link w:val="NoSpacing"/>
    <w:uiPriority w:val="1"/>
    <w:locked/>
    <w:rsid w:val="007036D1"/>
    <w:rPr>
      <w:rFonts w:ascii="Arial" w:eastAsia="PMingLiU" w:hAnsi="Arial" w:cs="Arial"/>
    </w:rPr>
  </w:style>
  <w:style w:type="paragraph" w:styleId="NoSpacing">
    <w:name w:val="No Spacing"/>
    <w:basedOn w:val="Normal"/>
    <w:link w:val="NoSpacingChar"/>
    <w:uiPriority w:val="1"/>
    <w:qFormat/>
    <w:rsid w:val="007036D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036D1"/>
    <w:pPr>
      <w:jc w:val="both"/>
    </w:pPr>
    <w:rPr>
      <w:rFonts w:ascii="Arial" w:eastAsia="PMingLiU" w:hAnsi="Arial"/>
      <w:i/>
      <w:iCs/>
      <w:color w:val="000000"/>
    </w:rPr>
  </w:style>
  <w:style w:type="character" w:customStyle="1" w:styleId="QuoteChar">
    <w:name w:val="Quote Char"/>
    <w:basedOn w:val="DefaultParagraphFont"/>
    <w:link w:val="Quote"/>
    <w:uiPriority w:val="29"/>
    <w:rsid w:val="007036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036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036D1"/>
    <w:rPr>
      <w:rFonts w:ascii="Arial" w:eastAsia="PMingLiU" w:hAnsi="Arial"/>
      <w:b/>
      <w:bCs/>
      <w:i/>
      <w:iCs/>
      <w:color w:val="4F81BD"/>
      <w:lang w:val="en-GB" w:eastAsia="en-US"/>
    </w:rPr>
  </w:style>
  <w:style w:type="character" w:styleId="SubtleEmphasis">
    <w:name w:val="Subtle Emphasis"/>
    <w:uiPriority w:val="19"/>
    <w:qFormat/>
    <w:rsid w:val="007036D1"/>
    <w:rPr>
      <w:i/>
      <w:iCs/>
      <w:color w:val="808080"/>
    </w:rPr>
  </w:style>
  <w:style w:type="character" w:styleId="IntenseEmphasis">
    <w:name w:val="Intense Emphasis"/>
    <w:uiPriority w:val="21"/>
    <w:qFormat/>
    <w:rsid w:val="007036D1"/>
    <w:rPr>
      <w:b/>
      <w:bCs/>
      <w:i/>
      <w:iCs/>
      <w:color w:val="4F81BD"/>
    </w:rPr>
  </w:style>
  <w:style w:type="character" w:styleId="IntenseReference">
    <w:name w:val="Intense Reference"/>
    <w:uiPriority w:val="32"/>
    <w:qFormat/>
    <w:rsid w:val="007036D1"/>
    <w:rPr>
      <w:b/>
      <w:bCs/>
      <w:smallCaps/>
      <w:color w:val="C0504D"/>
      <w:spacing w:val="5"/>
      <w:u w:val="single"/>
    </w:rPr>
  </w:style>
  <w:style w:type="character" w:styleId="BookTitle">
    <w:name w:val="Book Title"/>
    <w:uiPriority w:val="33"/>
    <w:qFormat/>
    <w:rsid w:val="007036D1"/>
    <w:rPr>
      <w:b/>
      <w:bCs/>
      <w:smallCaps/>
      <w:spacing w:val="5"/>
    </w:rPr>
  </w:style>
  <w:style w:type="character" w:customStyle="1" w:styleId="8Char1">
    <w:name w:val="标题 8 Char1"/>
    <w:rsid w:val="007036D1"/>
    <w:rPr>
      <w:rFonts w:ascii="Arial" w:hAnsi="Arial" w:cs="Arial" w:hint="default"/>
      <w:sz w:val="36"/>
      <w:lang w:val="en-GB" w:eastAsia="en-US" w:bidi="ar-SA"/>
    </w:rPr>
  </w:style>
  <w:style w:type="character" w:customStyle="1" w:styleId="9Char1">
    <w:name w:val="标题 9 Char1"/>
    <w:rsid w:val="007036D1"/>
    <w:rPr>
      <w:rFonts w:ascii="Arial" w:hAnsi="Arial" w:cs="Arial" w:hint="default"/>
      <w:sz w:val="36"/>
      <w:lang w:val="en-GB"/>
    </w:rPr>
  </w:style>
  <w:style w:type="character" w:customStyle="1" w:styleId="2Char1">
    <w:name w:val="正文文本 2 Char1"/>
    <w:rsid w:val="007036D1"/>
    <w:rPr>
      <w:rFonts w:ascii="CG Times (WN)" w:eastAsia="Malgun Gothic" w:hAnsi="CG Times (WN)" w:hint="default"/>
      <w:i/>
      <w:iCs w:val="0"/>
      <w:lang w:val="en-GB" w:eastAsia="ko-KR"/>
    </w:rPr>
  </w:style>
  <w:style w:type="character" w:customStyle="1" w:styleId="3Char1">
    <w:name w:val="正文文本 3 Char1"/>
    <w:rsid w:val="007036D1"/>
    <w:rPr>
      <w:rFonts w:ascii="CG Times (WN)" w:eastAsia="Osaka" w:hAnsi="CG Times (WN)" w:hint="default"/>
      <w:color w:val="000000"/>
      <w:lang w:val="en-GB" w:eastAsia="ko-KR"/>
    </w:rPr>
  </w:style>
  <w:style w:type="character" w:customStyle="1" w:styleId="2Char10">
    <w:name w:val="正文文本缩进 2 Char1"/>
    <w:rsid w:val="007036D1"/>
    <w:rPr>
      <w:rFonts w:ascii="CG Times (WN)" w:eastAsia="MS Mincho" w:hAnsi="CG Times (WN)" w:hint="default"/>
      <w:lang w:val="en-GB"/>
    </w:rPr>
  </w:style>
  <w:style w:type="character" w:customStyle="1" w:styleId="HTMLChar1">
    <w:name w:val="HTML 预设格式 Char1"/>
    <w:rsid w:val="007036D1"/>
    <w:rPr>
      <w:rFonts w:ascii="Courier New" w:eastAsia="MS Mincho" w:hAnsi="Courier New" w:cs="Courier New" w:hint="default"/>
      <w:lang w:val="en-GB"/>
    </w:rPr>
  </w:style>
  <w:style w:type="character" w:customStyle="1" w:styleId="gt-baf-word-clickable1">
    <w:name w:val="gt-baf-word-clickable1"/>
    <w:rsid w:val="007036D1"/>
    <w:rPr>
      <w:color w:val="000000"/>
    </w:rPr>
  </w:style>
  <w:style w:type="character" w:customStyle="1" w:styleId="Char2">
    <w:name w:val="메모 주제 Char2"/>
    <w:rsid w:val="007036D1"/>
    <w:rPr>
      <w:rFonts w:ascii="Times New Roman" w:eastAsia="Times New Roman" w:hAnsi="Times New Roman" w:cs="Times New Roman" w:hint="default"/>
      <w:b/>
      <w:bCs/>
      <w:lang w:val="en-GB" w:eastAsia="en-US"/>
    </w:rPr>
  </w:style>
  <w:style w:type="character" w:customStyle="1" w:styleId="searchcontent1">
    <w:name w:val="search_content1"/>
    <w:rsid w:val="007036D1"/>
    <w:rPr>
      <w:sz w:val="13"/>
      <w:szCs w:val="13"/>
    </w:rPr>
  </w:style>
  <w:style w:type="character" w:customStyle="1" w:styleId="Heading1Char5">
    <w:name w:val="Heading 1 Char5"/>
    <w:rsid w:val="007036D1"/>
    <w:rPr>
      <w:rFonts w:ascii="Arial" w:hAnsi="Arial" w:cs="Arial" w:hint="default"/>
      <w:sz w:val="36"/>
      <w:lang w:val="en-GB" w:eastAsia="en-US"/>
    </w:rPr>
  </w:style>
  <w:style w:type="character" w:customStyle="1" w:styleId="CommentSubjectChar3">
    <w:name w:val="Comment Subject Char3"/>
    <w:rsid w:val="007036D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036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036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036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036D1"/>
    <w:rPr>
      <w:rFonts w:ascii="Arial" w:eastAsia="PMingLiU" w:hAnsi="Arial" w:cs="Arial" w:hint="default"/>
      <w:b/>
      <w:bCs/>
      <w:i/>
      <w:iCs/>
      <w:color w:val="4F81BD"/>
      <w:lang w:val="en-GB" w:eastAsia="en-US"/>
    </w:rPr>
  </w:style>
  <w:style w:type="character" w:customStyle="1" w:styleId="PlainTable35">
    <w:name w:val="Plain Table 35"/>
    <w:uiPriority w:val="19"/>
    <w:qFormat/>
    <w:rsid w:val="007036D1"/>
    <w:rPr>
      <w:i/>
      <w:iCs/>
      <w:color w:val="808080"/>
    </w:rPr>
  </w:style>
  <w:style w:type="character" w:customStyle="1" w:styleId="PlainTable45">
    <w:name w:val="Plain Table 45"/>
    <w:uiPriority w:val="21"/>
    <w:qFormat/>
    <w:rsid w:val="007036D1"/>
    <w:rPr>
      <w:b/>
      <w:bCs/>
      <w:i/>
      <w:iCs/>
      <w:color w:val="4F81BD"/>
    </w:rPr>
  </w:style>
  <w:style w:type="character" w:customStyle="1" w:styleId="PlainTable55">
    <w:name w:val="Plain Table 55"/>
    <w:uiPriority w:val="31"/>
    <w:qFormat/>
    <w:rsid w:val="007036D1"/>
    <w:rPr>
      <w:smallCaps/>
      <w:color w:val="C0504D"/>
      <w:u w:val="single"/>
    </w:rPr>
  </w:style>
  <w:style w:type="character" w:customStyle="1" w:styleId="GridTable1Light5">
    <w:name w:val="Grid Table 1 Light5"/>
    <w:uiPriority w:val="33"/>
    <w:qFormat/>
    <w:rsid w:val="007036D1"/>
    <w:rPr>
      <w:b/>
      <w:bCs/>
      <w:smallCaps/>
      <w:spacing w:val="5"/>
    </w:rPr>
  </w:style>
  <w:style w:type="character" w:customStyle="1" w:styleId="NurTextZchn1">
    <w:name w:val="Nur Text Zchn1"/>
    <w:rsid w:val="007036D1"/>
    <w:rPr>
      <w:rFonts w:ascii="Courier New" w:hAnsi="Courier New" w:cs="Courier New" w:hint="default"/>
      <w:lang w:val="en-GB" w:eastAsia="en-US"/>
    </w:rPr>
  </w:style>
  <w:style w:type="character" w:customStyle="1" w:styleId="EndnotentextZchn1">
    <w:name w:val="Endnotentext Zchn1"/>
    <w:rsid w:val="007036D1"/>
    <w:rPr>
      <w:rFonts w:ascii="Times New Roman" w:hAnsi="Times New Roman" w:cs="Times New Roman" w:hint="default"/>
      <w:lang w:val="en-GB" w:eastAsia="en-US"/>
    </w:rPr>
  </w:style>
  <w:style w:type="character" w:customStyle="1" w:styleId="Char1">
    <w:name w:val="미주 텍스트 Char1"/>
    <w:uiPriority w:val="99"/>
    <w:semiHidden/>
    <w:rsid w:val="007036D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7036D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7036D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7036D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7036D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7036D1"/>
    <w:rPr>
      <w:rFonts w:ascii="Times New Roman" w:eastAsia="Times New Roman" w:hAnsi="Times New Roman" w:cs="Times New Roman" w:hint="default"/>
      <w:b/>
      <w:bCs/>
      <w:lang w:val="en-GB" w:eastAsia="en-US"/>
    </w:rPr>
  </w:style>
  <w:style w:type="character" w:customStyle="1" w:styleId="CommentSubjectChar4">
    <w:name w:val="Comment Subject Char4"/>
    <w:rsid w:val="007036D1"/>
    <w:rPr>
      <w:rFonts w:ascii="Times New Roman" w:hAnsi="Times New Roman" w:cs="Times New Roman" w:hint="default"/>
      <w:b/>
      <w:bCs/>
      <w:lang w:val="en-GB" w:eastAsia="en-US"/>
    </w:rPr>
  </w:style>
  <w:style w:type="character" w:customStyle="1" w:styleId="Char0">
    <w:name w:val="메모 주제 Char"/>
    <w:rsid w:val="007036D1"/>
    <w:rPr>
      <w:rFonts w:ascii="Times New Roman" w:hAnsi="Times New Roman" w:cs="Times New Roman" w:hint="default"/>
      <w:b/>
      <w:bCs/>
      <w:lang w:val="en-GB" w:eastAsia="en-US"/>
    </w:rPr>
  </w:style>
  <w:style w:type="character" w:customStyle="1" w:styleId="PlainTable31">
    <w:name w:val="Plain Table 31"/>
    <w:uiPriority w:val="19"/>
    <w:qFormat/>
    <w:rsid w:val="007036D1"/>
    <w:rPr>
      <w:i/>
      <w:iCs/>
      <w:color w:val="808080"/>
    </w:rPr>
  </w:style>
  <w:style w:type="character" w:customStyle="1" w:styleId="PlainTable41">
    <w:name w:val="Plain Table 41"/>
    <w:uiPriority w:val="21"/>
    <w:qFormat/>
    <w:rsid w:val="007036D1"/>
    <w:rPr>
      <w:b/>
      <w:bCs/>
      <w:i/>
      <w:iCs/>
      <w:color w:val="4F81BD"/>
    </w:rPr>
  </w:style>
  <w:style w:type="character" w:customStyle="1" w:styleId="PlainTable51">
    <w:name w:val="Plain Table 51"/>
    <w:uiPriority w:val="31"/>
    <w:qFormat/>
    <w:rsid w:val="007036D1"/>
    <w:rPr>
      <w:smallCaps/>
      <w:color w:val="C0504D"/>
      <w:u w:val="single"/>
    </w:rPr>
  </w:style>
  <w:style w:type="character" w:customStyle="1" w:styleId="GridTable1Light1">
    <w:name w:val="Grid Table 1 Light1"/>
    <w:uiPriority w:val="33"/>
    <w:qFormat/>
    <w:rsid w:val="007036D1"/>
    <w:rPr>
      <w:b/>
      <w:bCs/>
      <w:smallCaps/>
      <w:spacing w:val="5"/>
    </w:rPr>
  </w:style>
  <w:style w:type="character" w:customStyle="1" w:styleId="51">
    <w:name w:val="見出し 5 (文字)1"/>
    <w:semiHidden/>
    <w:rsid w:val="007036D1"/>
    <w:rPr>
      <w:rFonts w:ascii="Arial" w:eastAsia="MS Gothic" w:hAnsi="Arial" w:cs="Times New Roman" w:hint="default"/>
      <w:lang w:val="en-GB" w:eastAsia="en-US"/>
    </w:rPr>
  </w:style>
  <w:style w:type="character" w:customStyle="1" w:styleId="PlainTable32">
    <w:name w:val="Plain Table 32"/>
    <w:uiPriority w:val="19"/>
    <w:qFormat/>
    <w:rsid w:val="007036D1"/>
    <w:rPr>
      <w:i/>
      <w:iCs/>
      <w:color w:val="808080"/>
    </w:rPr>
  </w:style>
  <w:style w:type="character" w:customStyle="1" w:styleId="PlainTable42">
    <w:name w:val="Plain Table 42"/>
    <w:uiPriority w:val="21"/>
    <w:qFormat/>
    <w:rsid w:val="007036D1"/>
    <w:rPr>
      <w:b/>
      <w:bCs/>
      <w:i/>
      <w:iCs/>
      <w:color w:val="4F81BD"/>
    </w:rPr>
  </w:style>
  <w:style w:type="character" w:customStyle="1" w:styleId="PlainTable52">
    <w:name w:val="Plain Table 52"/>
    <w:uiPriority w:val="31"/>
    <w:qFormat/>
    <w:rsid w:val="007036D1"/>
    <w:rPr>
      <w:smallCaps/>
      <w:color w:val="C0504D"/>
      <w:u w:val="single"/>
    </w:rPr>
  </w:style>
  <w:style w:type="character" w:customStyle="1" w:styleId="GridTable1Light2">
    <w:name w:val="Grid Table 1 Light2"/>
    <w:uiPriority w:val="33"/>
    <w:qFormat/>
    <w:rsid w:val="007036D1"/>
    <w:rPr>
      <w:b/>
      <w:bCs/>
      <w:smallCaps/>
      <w:spacing w:val="5"/>
    </w:rPr>
  </w:style>
  <w:style w:type="character" w:customStyle="1" w:styleId="PlainTable33">
    <w:name w:val="Plain Table 33"/>
    <w:uiPriority w:val="19"/>
    <w:qFormat/>
    <w:rsid w:val="007036D1"/>
    <w:rPr>
      <w:i/>
      <w:iCs/>
      <w:color w:val="808080"/>
    </w:rPr>
  </w:style>
  <w:style w:type="character" w:customStyle="1" w:styleId="PlainTable43">
    <w:name w:val="Plain Table 43"/>
    <w:uiPriority w:val="21"/>
    <w:qFormat/>
    <w:rsid w:val="007036D1"/>
    <w:rPr>
      <w:b/>
      <w:bCs/>
      <w:i/>
      <w:iCs/>
      <w:color w:val="4F81BD"/>
    </w:rPr>
  </w:style>
  <w:style w:type="character" w:customStyle="1" w:styleId="PlainTable53">
    <w:name w:val="Plain Table 53"/>
    <w:uiPriority w:val="31"/>
    <w:qFormat/>
    <w:rsid w:val="007036D1"/>
    <w:rPr>
      <w:smallCaps/>
      <w:color w:val="C0504D"/>
      <w:u w:val="single"/>
    </w:rPr>
  </w:style>
  <w:style w:type="character" w:customStyle="1" w:styleId="GridTable1Light3">
    <w:name w:val="Grid Table 1 Light3"/>
    <w:uiPriority w:val="33"/>
    <w:qFormat/>
    <w:rsid w:val="007036D1"/>
    <w:rPr>
      <w:b/>
      <w:bCs/>
      <w:smallCaps/>
      <w:spacing w:val="5"/>
    </w:rPr>
  </w:style>
  <w:style w:type="character" w:customStyle="1" w:styleId="KommentarthemaZchn">
    <w:name w:val="Kommentarthema Zchn"/>
    <w:rsid w:val="007036D1"/>
    <w:rPr>
      <w:b/>
      <w:bCs/>
      <w:lang w:val="en-GB" w:eastAsia="en-US" w:bidi="ar-SA"/>
    </w:rPr>
  </w:style>
  <w:style w:type="table" w:styleId="TableClassic3">
    <w:name w:val="Table Classic 3"/>
    <w:basedOn w:val="TableNormal"/>
    <w:unhideWhenUsed/>
    <w:rsid w:val="007036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036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036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036D1"/>
    <w:rPr>
      <w:i/>
      <w:iCs/>
      <w:color w:val="808080"/>
    </w:rPr>
  </w:style>
  <w:style w:type="character" w:customStyle="1" w:styleId="PlainTable44">
    <w:name w:val="Plain Table 44"/>
    <w:uiPriority w:val="21"/>
    <w:qFormat/>
    <w:rsid w:val="007036D1"/>
    <w:rPr>
      <w:b/>
      <w:bCs/>
      <w:i/>
      <w:iCs/>
      <w:color w:val="4F81BD"/>
    </w:rPr>
  </w:style>
  <w:style w:type="character" w:customStyle="1" w:styleId="PlainTable54">
    <w:name w:val="Plain Table 54"/>
    <w:uiPriority w:val="31"/>
    <w:qFormat/>
    <w:rsid w:val="007036D1"/>
    <w:rPr>
      <w:smallCaps/>
      <w:color w:val="C0504D"/>
      <w:u w:val="single"/>
    </w:rPr>
  </w:style>
  <w:style w:type="character" w:customStyle="1" w:styleId="GridTable1Light4">
    <w:name w:val="Grid Table 1 Light4"/>
    <w:uiPriority w:val="33"/>
    <w:qFormat/>
    <w:rsid w:val="007036D1"/>
    <w:rPr>
      <w:b/>
      <w:bCs/>
      <w:smallCaps/>
      <w:spacing w:val="5"/>
    </w:rPr>
  </w:style>
  <w:style w:type="character" w:customStyle="1" w:styleId="Heading1Char6">
    <w:name w:val="Heading 1 Char6"/>
    <w:rsid w:val="007036D1"/>
    <w:rPr>
      <w:rFonts w:ascii="Arial" w:hAnsi="Arial"/>
      <w:sz w:val="36"/>
      <w:lang w:val="en-GB" w:eastAsia="en-US"/>
    </w:rPr>
  </w:style>
  <w:style w:type="character" w:customStyle="1" w:styleId="11">
    <w:name w:val="見出し 1 (文字)1"/>
    <w:rsid w:val="007036D1"/>
    <w:rPr>
      <w:rFonts w:ascii="Yu Gothic Light" w:eastAsia="Yu Gothic Light" w:hAnsi="Yu Gothic Light" w:cs="Times New Roman"/>
      <w:sz w:val="24"/>
      <w:szCs w:val="24"/>
      <w:lang w:val="en-GB" w:eastAsia="en-US"/>
    </w:rPr>
  </w:style>
  <w:style w:type="character" w:customStyle="1" w:styleId="21">
    <w:name w:val="見出し 2 (文字)1"/>
    <w:semiHidden/>
    <w:rsid w:val="007036D1"/>
    <w:rPr>
      <w:rFonts w:ascii="Yu Gothic Light" w:eastAsia="Yu Gothic Light" w:hAnsi="Yu Gothic Light" w:cs="Times New Roman"/>
      <w:lang w:val="en-GB" w:eastAsia="en-US"/>
    </w:rPr>
  </w:style>
  <w:style w:type="character" w:customStyle="1" w:styleId="31">
    <w:name w:val="見出し 3 (文字)1"/>
    <w:semiHidden/>
    <w:rsid w:val="007036D1"/>
    <w:rPr>
      <w:rFonts w:ascii="Yu Gothic Light" w:eastAsia="Yu Gothic Light" w:hAnsi="Yu Gothic Light" w:cs="Times New Roman"/>
      <w:lang w:val="en-GB" w:eastAsia="en-US"/>
    </w:rPr>
  </w:style>
  <w:style w:type="character" w:customStyle="1" w:styleId="41">
    <w:name w:val="見出し 4 (文字)1"/>
    <w:semiHidden/>
    <w:rsid w:val="007036D1"/>
    <w:rPr>
      <w:rFonts w:ascii="Times New Roman" w:eastAsia="Yu Mincho" w:hAnsi="Times New Roman"/>
      <w:b/>
      <w:bCs/>
      <w:lang w:val="en-GB" w:eastAsia="en-US"/>
    </w:rPr>
  </w:style>
  <w:style w:type="character" w:customStyle="1" w:styleId="EditorsNoteChar2">
    <w:name w:val="Editor's Note Char2"/>
    <w:aliases w:val="EN Char1"/>
    <w:rsid w:val="007036D1"/>
    <w:rPr>
      <w:rFonts w:ascii="Times New Roman" w:hAnsi="Times New Roman"/>
      <w:color w:val="FF0000"/>
      <w:lang w:val="en-GB" w:eastAsia="en-US"/>
    </w:rPr>
  </w:style>
  <w:style w:type="character" w:customStyle="1" w:styleId="Heading5Char1">
    <w:name w:val="Heading 5 Char1"/>
    <w:semiHidden/>
    <w:rsid w:val="007036D1"/>
    <w:rPr>
      <w:rFonts w:ascii="Arial" w:eastAsia="Times New Roman" w:hAnsi="Arial" w:cs="Arial" w:hint="default"/>
      <w:sz w:val="22"/>
      <w:lang w:val="en-GB"/>
    </w:rPr>
  </w:style>
  <w:style w:type="character" w:customStyle="1" w:styleId="EditorsNoteChar3">
    <w:name w:val="Editor's Note Char3"/>
    <w:locked/>
    <w:rsid w:val="007036D1"/>
    <w:rPr>
      <w:rFonts w:ascii="Times New Roman" w:eastAsia="Times New Roman" w:hAnsi="Times New Roman" w:cs="Times New Roman"/>
      <w:color w:val="FF0000"/>
      <w:sz w:val="20"/>
      <w:szCs w:val="20"/>
    </w:rPr>
  </w:style>
  <w:style w:type="character" w:customStyle="1" w:styleId="EditorsNoteCarCar">
    <w:name w:val="Editor's Note Car Car"/>
    <w:rsid w:val="007036D1"/>
    <w:rPr>
      <w:rFonts w:ascii="Times New Roman" w:hAnsi="Times New Roman"/>
      <w:color w:val="FF0000"/>
      <w:lang w:val="en-GB" w:eastAsia="en-US"/>
    </w:rPr>
  </w:style>
  <w:style w:type="character" w:customStyle="1" w:styleId="apple-converted-space">
    <w:name w:val="apple-converted-space"/>
    <w:basedOn w:val="DefaultParagraphFont"/>
    <w:qFormat/>
    <w:rsid w:val="00703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C93E2-4610-408C-97E9-6C98714BA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8797</Words>
  <Characters>45875</Characters>
  <Application>Microsoft Office Word</Application>
  <DocSecurity>0</DocSecurity>
  <Lines>382</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2022-04-22T13:30:00Z</dcterms:created>
  <dcterms:modified xsi:type="dcterms:W3CDTF">2022-04-25T09:49:00Z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